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11D9F" w14:textId="77777777" w:rsidR="008665ED" w:rsidRDefault="008665ED">
      <w:pPr>
        <w:pStyle w:val="Telobesedila"/>
        <w:rPr>
          <w:sz w:val="20"/>
        </w:rPr>
      </w:pPr>
    </w:p>
    <w:p w14:paraId="489A552C" w14:textId="77777777" w:rsidR="008665ED" w:rsidRDefault="008665ED">
      <w:pPr>
        <w:pStyle w:val="Telobesedila"/>
        <w:spacing w:before="4"/>
        <w:rPr>
          <w:sz w:val="13"/>
        </w:rPr>
      </w:pPr>
    </w:p>
    <w:p w14:paraId="63C24EDA" w14:textId="71020C2C" w:rsidR="008665ED" w:rsidRDefault="00890577">
      <w:pPr>
        <w:pStyle w:val="Telobesedila"/>
        <w:ind w:left="2029"/>
        <w:rPr>
          <w:sz w:val="20"/>
        </w:rPr>
      </w:pPr>
      <w:r>
        <w:rPr>
          <w:noProof/>
          <w:sz w:val="20"/>
          <w:lang w:eastAsia="sl-SI"/>
        </w:rPr>
        <mc:AlternateContent>
          <mc:Choice Requires="wps">
            <w:drawing>
              <wp:inline distT="0" distB="0" distL="0" distR="0" wp14:anchorId="357D1E76" wp14:editId="6438C59D">
                <wp:extent cx="4785360" cy="363220"/>
                <wp:effectExtent l="0" t="3810" r="0" b="4445"/>
                <wp:docPr id="7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5360" cy="363220"/>
                        </a:xfrm>
                        <a:prstGeom prst="rect">
                          <a:avLst/>
                        </a:prstGeom>
                        <a:solidFill>
                          <a:srgbClr val="548DD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97EB7" w14:textId="77777777" w:rsidR="003376BB" w:rsidRDefault="003376BB">
                            <w:pPr>
                              <w:spacing w:before="139"/>
                              <w:ind w:left="223"/>
                              <w:rPr>
                                <w:rFonts w:ascii="Arial"/>
                                <w:b/>
                              </w:rPr>
                            </w:pPr>
                            <w:r>
                              <w:rPr>
                                <w:rFonts w:ascii="Arial"/>
                                <w:b/>
                                <w:color w:val="FFFFFF"/>
                              </w:rPr>
                              <w:t>Vsebina</w:t>
                            </w:r>
                            <w:r>
                              <w:rPr>
                                <w:rFonts w:ascii="Arial"/>
                                <w:b/>
                                <w:color w:val="FFFFFF"/>
                                <w:spacing w:val="-6"/>
                              </w:rPr>
                              <w:t xml:space="preserve"> </w:t>
                            </w:r>
                            <w:r>
                              <w:rPr>
                                <w:rFonts w:ascii="Arial"/>
                                <w:b/>
                                <w:color w:val="FFFFFF"/>
                              </w:rPr>
                              <w:t>ponudbene</w:t>
                            </w:r>
                            <w:r>
                              <w:rPr>
                                <w:rFonts w:ascii="Arial"/>
                                <w:b/>
                                <w:color w:val="FFFFFF"/>
                                <w:spacing w:val="-5"/>
                              </w:rPr>
                              <w:t xml:space="preserve"> </w:t>
                            </w:r>
                            <w:r>
                              <w:rPr>
                                <w:rFonts w:ascii="Arial"/>
                                <w:b/>
                                <w:color w:val="FFFFFF"/>
                              </w:rPr>
                              <w:t>dokumentacije</w:t>
                            </w:r>
                          </w:p>
                        </w:txbxContent>
                      </wps:txbx>
                      <wps:bodyPr rot="0" vert="horz" wrap="square" lIns="0" tIns="0" rIns="0" bIns="0" anchor="t" anchorCtr="0" upright="1">
                        <a:noAutofit/>
                      </wps:bodyPr>
                    </wps:wsp>
                  </a:graphicData>
                </a:graphic>
              </wp:inline>
            </w:drawing>
          </mc:Choice>
          <mc:Fallback>
            <w:pict>
              <v:shapetype w14:anchorId="357D1E76" id="_x0000_t202" coordsize="21600,21600" o:spt="202" path="m,l,21600r21600,l21600,xe">
                <v:stroke joinstyle="miter"/>
                <v:path gradientshapeok="t" o:connecttype="rect"/>
              </v:shapetype>
              <v:shape id="Text Box 28" o:spid="_x0000_s1026" type="#_x0000_t202" style="width:376.8pt;height:2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" fillcolor="#548dd4" stroked="f">
                <v:textbox inset="0,0,0,0">
                  <w:txbxContent>
                    <w:p w14:paraId="45097EB7" w14:textId="77777777" w:rsidR="003376BB" w:rsidRDefault="003376BB">
                      <w:pPr>
                        <w:spacing w:before="139"/>
                        <w:ind w:left="223"/>
                        <w:rPr>
                          <w:rFonts w:ascii="Arial"/>
                          <w:b/>
                        </w:rPr>
                      </w:pPr>
                      <w:r>
                        <w:rPr>
                          <w:rFonts w:ascii="Arial"/>
                          <w:b/>
                          <w:color w:val="FFFFFF"/>
                        </w:rPr>
                        <w:t>Vsebina</w:t>
                      </w:r>
                      <w:r>
                        <w:rPr>
                          <w:rFonts w:ascii="Arial"/>
                          <w:b/>
                          <w:color w:val="FFFFFF"/>
                          <w:spacing w:val="-6"/>
                        </w:rPr>
                        <w:t xml:space="preserve"> </w:t>
                      </w:r>
                      <w:r>
                        <w:rPr>
                          <w:rFonts w:ascii="Arial"/>
                          <w:b/>
                          <w:color w:val="FFFFFF"/>
                        </w:rPr>
                        <w:t>ponudbene</w:t>
                      </w:r>
                      <w:r>
                        <w:rPr>
                          <w:rFonts w:ascii="Arial"/>
                          <w:b/>
                          <w:color w:val="FFFFFF"/>
                          <w:spacing w:val="-5"/>
                        </w:rPr>
                        <w:t xml:space="preserve"> </w:t>
                      </w:r>
                      <w:r>
                        <w:rPr>
                          <w:rFonts w:ascii="Arial"/>
                          <w:b/>
                          <w:color w:val="FFFFFF"/>
                        </w:rPr>
                        <w:t>dokumentacije</w:t>
                      </w:r>
                    </w:p>
                  </w:txbxContent>
                </v:textbox>
                <w10:anchorlock/>
              </v:shape>
            </w:pict>
          </mc:Fallback>
        </mc:AlternateContent>
      </w:r>
    </w:p>
    <w:p w14:paraId="3057E12E" w14:textId="77777777" w:rsidR="008665ED" w:rsidRDefault="008665ED">
      <w:pPr>
        <w:pStyle w:val="Telobesedila"/>
        <w:rPr>
          <w:sz w:val="20"/>
        </w:rPr>
      </w:pPr>
    </w:p>
    <w:p w14:paraId="36666F56" w14:textId="77777777" w:rsidR="008665ED" w:rsidRDefault="008665ED">
      <w:pPr>
        <w:pStyle w:val="Telobesedila"/>
        <w:spacing w:before="11"/>
        <w:rPr>
          <w:sz w:val="19"/>
        </w:rPr>
      </w:pPr>
    </w:p>
    <w:p w14:paraId="12CA16FA" w14:textId="77777777" w:rsidR="008665ED" w:rsidRDefault="00890577">
      <w:pPr>
        <w:pStyle w:val="Telobesedila"/>
        <w:spacing w:before="96"/>
        <w:ind w:left="267" w:right="456"/>
        <w:jc w:val="both"/>
      </w:pPr>
      <w:r>
        <w:t>Ponudbeno dokumentacijo sestavljajo spodaj našteti dokumenti, ki morajo po vsebini in obliki ustrezati obrazcem</w:t>
      </w:r>
      <w:r>
        <w:rPr>
          <w:spacing w:val="1"/>
        </w:rPr>
        <w:t xml:space="preserve"> </w:t>
      </w:r>
      <w:r>
        <w:t>in</w:t>
      </w:r>
      <w:r>
        <w:rPr>
          <w:spacing w:val="-5"/>
        </w:rPr>
        <w:t xml:space="preserve"> </w:t>
      </w:r>
      <w:r>
        <w:t>drugim</w:t>
      </w:r>
      <w:r>
        <w:rPr>
          <w:spacing w:val="-4"/>
        </w:rPr>
        <w:t xml:space="preserve"> </w:t>
      </w:r>
      <w:r>
        <w:t>navodilom</w:t>
      </w:r>
      <w:r>
        <w:rPr>
          <w:spacing w:val="-4"/>
        </w:rPr>
        <w:t xml:space="preserve"> </w:t>
      </w:r>
      <w:r>
        <w:t>iz</w:t>
      </w:r>
      <w:r>
        <w:rPr>
          <w:spacing w:val="-5"/>
        </w:rPr>
        <w:t xml:space="preserve"> </w:t>
      </w:r>
      <w:r>
        <w:t>razpisne</w:t>
      </w:r>
      <w:r>
        <w:rPr>
          <w:spacing w:val="-4"/>
        </w:rPr>
        <w:t xml:space="preserve"> </w:t>
      </w:r>
      <w:r>
        <w:t>dokumentacije,</w:t>
      </w:r>
      <w:r>
        <w:rPr>
          <w:spacing w:val="-3"/>
        </w:rPr>
        <w:t xml:space="preserve"> </w:t>
      </w:r>
      <w:r>
        <w:t>torej</w:t>
      </w:r>
      <w:r>
        <w:rPr>
          <w:spacing w:val="-4"/>
        </w:rPr>
        <w:t xml:space="preserve"> </w:t>
      </w:r>
      <w:r>
        <w:t>mora</w:t>
      </w:r>
      <w:r>
        <w:rPr>
          <w:spacing w:val="-4"/>
        </w:rPr>
        <w:t xml:space="preserve"> </w:t>
      </w:r>
      <w:r>
        <w:t>biti</w:t>
      </w:r>
      <w:r>
        <w:rPr>
          <w:spacing w:val="-3"/>
        </w:rPr>
        <w:t xml:space="preserve"> </w:t>
      </w:r>
      <w:r>
        <w:t>ponudba</w:t>
      </w:r>
      <w:r>
        <w:rPr>
          <w:spacing w:val="-5"/>
        </w:rPr>
        <w:t xml:space="preserve"> </w:t>
      </w:r>
      <w:r>
        <w:t>izdelana</w:t>
      </w:r>
      <w:r>
        <w:rPr>
          <w:spacing w:val="-4"/>
        </w:rPr>
        <w:t xml:space="preserve"> </w:t>
      </w:r>
      <w:r>
        <w:t>v</w:t>
      </w:r>
      <w:r>
        <w:rPr>
          <w:spacing w:val="-4"/>
        </w:rPr>
        <w:t xml:space="preserve"> </w:t>
      </w:r>
      <w:r>
        <w:t>skladu</w:t>
      </w:r>
      <w:r>
        <w:rPr>
          <w:spacing w:val="-4"/>
        </w:rPr>
        <w:t xml:space="preserve"> </w:t>
      </w:r>
      <w:r>
        <w:t>z</w:t>
      </w:r>
      <w:r>
        <w:rPr>
          <w:spacing w:val="-5"/>
        </w:rPr>
        <w:t xml:space="preserve"> </w:t>
      </w:r>
      <w:r>
        <w:t>zahtevami</w:t>
      </w:r>
      <w:r>
        <w:rPr>
          <w:spacing w:val="-3"/>
        </w:rPr>
        <w:t xml:space="preserve"> </w:t>
      </w:r>
      <w:r>
        <w:t>naročnika,</w:t>
      </w:r>
      <w:r>
        <w:rPr>
          <w:spacing w:val="1"/>
        </w:rPr>
        <w:t xml:space="preserve"> </w:t>
      </w:r>
      <w:r>
        <w:t>podpisana</w:t>
      </w:r>
      <w:r>
        <w:rPr>
          <w:spacing w:val="-3"/>
        </w:rPr>
        <w:t xml:space="preserve"> </w:t>
      </w:r>
      <w:r>
        <w:t>in</w:t>
      </w:r>
      <w:r>
        <w:rPr>
          <w:spacing w:val="-3"/>
        </w:rPr>
        <w:t xml:space="preserve"> </w:t>
      </w:r>
      <w:r>
        <w:t>parafirana,</w:t>
      </w:r>
      <w:r>
        <w:rPr>
          <w:spacing w:val="-2"/>
        </w:rPr>
        <w:t xml:space="preserve"> </w:t>
      </w:r>
      <w:r>
        <w:t>kjer</w:t>
      </w:r>
      <w:r>
        <w:rPr>
          <w:spacing w:val="-2"/>
        </w:rPr>
        <w:t xml:space="preserve"> </w:t>
      </w:r>
      <w:r>
        <w:t>je</w:t>
      </w:r>
      <w:r>
        <w:rPr>
          <w:spacing w:val="-3"/>
        </w:rPr>
        <w:t xml:space="preserve"> </w:t>
      </w:r>
      <w:r>
        <w:t>to</w:t>
      </w:r>
      <w:r>
        <w:rPr>
          <w:spacing w:val="-3"/>
        </w:rPr>
        <w:t xml:space="preserve"> </w:t>
      </w:r>
      <w:r>
        <w:t>označeno.</w:t>
      </w:r>
    </w:p>
    <w:p w14:paraId="6DE03B66" w14:textId="77777777" w:rsidR="008665ED" w:rsidRDefault="008665ED">
      <w:pPr>
        <w:pStyle w:val="Telobesedila"/>
        <w:spacing w:before="5"/>
        <w:rPr>
          <w:sz w:val="19"/>
        </w:rPr>
      </w:pPr>
    </w:p>
    <w:p w14:paraId="4E53BC4D" w14:textId="77777777" w:rsidR="008665ED" w:rsidRDefault="00890577">
      <w:pPr>
        <w:pStyle w:val="Telobesedila"/>
        <w:spacing w:before="1"/>
        <w:ind w:left="267" w:right="460"/>
        <w:jc w:val="both"/>
      </w:pPr>
      <w:r>
        <w:t>V primeru elektronske oddaje se kot original štejejo tudi dokumenti, ki so podpisani (verificirani) z elektronskim</w:t>
      </w:r>
      <w:r>
        <w:rPr>
          <w:spacing w:val="1"/>
        </w:rPr>
        <w:t xml:space="preserve"> </w:t>
      </w:r>
      <w:r>
        <w:t>podpisom</w:t>
      </w:r>
      <w:r>
        <w:rPr>
          <w:spacing w:val="-4"/>
        </w:rPr>
        <w:t xml:space="preserve"> </w:t>
      </w:r>
      <w:r>
        <w:t>(certifikatom).</w:t>
      </w:r>
      <w:r>
        <w:rPr>
          <w:spacing w:val="-2"/>
        </w:rPr>
        <w:t xml:space="preserve"> </w:t>
      </w:r>
      <w:r>
        <w:t>Kot</w:t>
      </w:r>
      <w:r>
        <w:rPr>
          <w:spacing w:val="-2"/>
        </w:rPr>
        <w:t xml:space="preserve"> </w:t>
      </w:r>
      <w:r>
        <w:t>original</w:t>
      </w:r>
      <w:r>
        <w:rPr>
          <w:spacing w:val="-2"/>
        </w:rPr>
        <w:t xml:space="preserve"> </w:t>
      </w:r>
      <w:r>
        <w:t>pa</w:t>
      </w:r>
      <w:r>
        <w:rPr>
          <w:spacing w:val="-3"/>
        </w:rPr>
        <w:t xml:space="preserve"> </w:t>
      </w:r>
      <w:r>
        <w:t>ne</w:t>
      </w:r>
      <w:r>
        <w:rPr>
          <w:spacing w:val="-3"/>
        </w:rPr>
        <w:t xml:space="preserve"> </w:t>
      </w:r>
      <w:r>
        <w:t>štejejo</w:t>
      </w:r>
      <w:r>
        <w:rPr>
          <w:spacing w:val="-3"/>
        </w:rPr>
        <w:t xml:space="preserve"> </w:t>
      </w:r>
      <w:r>
        <w:t>skeni</w:t>
      </w:r>
      <w:r>
        <w:rPr>
          <w:spacing w:val="-2"/>
        </w:rPr>
        <w:t xml:space="preserve"> </w:t>
      </w:r>
      <w:r>
        <w:t>dokumentov</w:t>
      </w:r>
      <w:r>
        <w:rPr>
          <w:spacing w:val="-3"/>
        </w:rPr>
        <w:t xml:space="preserve"> </w:t>
      </w:r>
      <w:r>
        <w:t>z</w:t>
      </w:r>
      <w:r>
        <w:rPr>
          <w:spacing w:val="-3"/>
        </w:rPr>
        <w:t xml:space="preserve"> </w:t>
      </w:r>
      <w:r>
        <w:t>izpisom</w:t>
      </w:r>
      <w:r>
        <w:rPr>
          <w:spacing w:val="-4"/>
        </w:rPr>
        <w:t xml:space="preserve"> </w:t>
      </w:r>
      <w:r>
        <w:t>elektronske</w:t>
      </w:r>
      <w:r>
        <w:rPr>
          <w:spacing w:val="-2"/>
        </w:rPr>
        <w:t xml:space="preserve"> </w:t>
      </w:r>
      <w:r>
        <w:t>potrditve.</w:t>
      </w:r>
    </w:p>
    <w:p w14:paraId="7D6BC6BC" w14:textId="77777777" w:rsidR="008665ED" w:rsidRDefault="008665ED">
      <w:pPr>
        <w:pStyle w:val="Telobesedila"/>
        <w:spacing w:before="5"/>
        <w:rPr>
          <w:sz w:val="19"/>
        </w:rPr>
      </w:pPr>
    </w:p>
    <w:p w14:paraId="2AB428AA" w14:textId="77777777" w:rsidR="008665ED" w:rsidRDefault="00890577">
      <w:pPr>
        <w:pStyle w:val="Telobesedila"/>
        <w:spacing w:before="1"/>
        <w:ind w:left="267" w:right="459"/>
        <w:jc w:val="both"/>
      </w:pPr>
      <w:r>
        <w:t>Navedeni dokumenti morajo biti izpolnjeni, kot to zahtevajo navodila obrazca ali to iz njihovega besedila izhaja. V</w:t>
      </w:r>
      <w:r>
        <w:rPr>
          <w:spacing w:val="1"/>
        </w:rPr>
        <w:t xml:space="preserve"> </w:t>
      </w:r>
      <w:r>
        <w:t>primeru, če ponudnik posameznega zahtevanega dokumenta ne predloži (oziroma ga ne predloži na poziv</w:t>
      </w:r>
      <w:r>
        <w:rPr>
          <w:spacing w:val="1"/>
        </w:rPr>
        <w:t xml:space="preserve"> </w:t>
      </w:r>
      <w:r>
        <w:t>naročnika, če je takšen poziv mogoč na podlagi določil ZJN-3), ali pa bo predloženi dokument v nasprotju z</w:t>
      </w:r>
      <w:r>
        <w:rPr>
          <w:spacing w:val="1"/>
        </w:rPr>
        <w:t xml:space="preserve"> </w:t>
      </w:r>
      <w:r>
        <w:t>zahtevami</w:t>
      </w:r>
      <w:r>
        <w:rPr>
          <w:spacing w:val="-4"/>
        </w:rPr>
        <w:t xml:space="preserve"> </w:t>
      </w:r>
      <w:r>
        <w:t>razpisne</w:t>
      </w:r>
      <w:r>
        <w:rPr>
          <w:spacing w:val="-4"/>
        </w:rPr>
        <w:t xml:space="preserve"> </w:t>
      </w:r>
      <w:r>
        <w:t>dokumentacije,</w:t>
      </w:r>
      <w:r>
        <w:rPr>
          <w:spacing w:val="-3"/>
        </w:rPr>
        <w:t xml:space="preserve"> </w:t>
      </w:r>
      <w:r>
        <w:t>bo</w:t>
      </w:r>
      <w:r>
        <w:rPr>
          <w:spacing w:val="-4"/>
        </w:rPr>
        <w:t xml:space="preserve"> </w:t>
      </w:r>
      <w:r>
        <w:t>naročnik</w:t>
      </w:r>
      <w:r>
        <w:rPr>
          <w:spacing w:val="-4"/>
        </w:rPr>
        <w:t xml:space="preserve"> </w:t>
      </w:r>
      <w:r>
        <w:t>tako</w:t>
      </w:r>
      <w:r>
        <w:rPr>
          <w:spacing w:val="-4"/>
        </w:rPr>
        <w:t xml:space="preserve"> </w:t>
      </w:r>
      <w:r>
        <w:t>ponudbo</w:t>
      </w:r>
      <w:r>
        <w:rPr>
          <w:spacing w:val="-4"/>
        </w:rPr>
        <w:t xml:space="preserve"> </w:t>
      </w:r>
      <w:r>
        <w:t>zavrnil</w:t>
      </w:r>
      <w:r>
        <w:rPr>
          <w:spacing w:val="-3"/>
        </w:rPr>
        <w:t xml:space="preserve"> </w:t>
      </w:r>
      <w:r>
        <w:t>kot</w:t>
      </w:r>
      <w:r>
        <w:rPr>
          <w:spacing w:val="-4"/>
        </w:rPr>
        <w:t xml:space="preserve"> </w:t>
      </w:r>
      <w:r>
        <w:t>nedopustno.</w:t>
      </w:r>
    </w:p>
    <w:p w14:paraId="5C88B9BA" w14:textId="77777777" w:rsidR="008665ED" w:rsidRDefault="008665ED">
      <w:pPr>
        <w:pStyle w:val="Telobesedila"/>
        <w:spacing w:before="4"/>
        <w:rPr>
          <w:sz w:val="19"/>
        </w:rPr>
      </w:pPr>
    </w:p>
    <w:p w14:paraId="044A08B7" w14:textId="77777777" w:rsidR="008665ED" w:rsidRDefault="00890577">
      <w:pPr>
        <w:pStyle w:val="Telobesedila"/>
        <w:spacing w:line="244" w:lineRule="auto"/>
        <w:ind w:left="267" w:right="459"/>
        <w:jc w:val="both"/>
      </w:pPr>
      <w:r>
        <w:rPr>
          <w:spacing w:val="-2"/>
        </w:rPr>
        <w:t>Zaželeno</w:t>
      </w:r>
      <w:r>
        <w:rPr>
          <w:spacing w:val="-11"/>
        </w:rPr>
        <w:t xml:space="preserve"> </w:t>
      </w:r>
      <w:r>
        <w:rPr>
          <w:spacing w:val="-2"/>
        </w:rPr>
        <w:t>je,</w:t>
      </w:r>
      <w:r>
        <w:rPr>
          <w:spacing w:val="-9"/>
        </w:rPr>
        <w:t xml:space="preserve"> </w:t>
      </w:r>
      <w:r>
        <w:rPr>
          <w:spacing w:val="-2"/>
        </w:rPr>
        <w:t>da</w:t>
      </w:r>
      <w:r>
        <w:rPr>
          <w:spacing w:val="-10"/>
        </w:rPr>
        <w:t xml:space="preserve"> </w:t>
      </w:r>
      <w:r>
        <w:rPr>
          <w:spacing w:val="-2"/>
        </w:rPr>
        <w:t>so</w:t>
      </w:r>
      <w:r>
        <w:rPr>
          <w:spacing w:val="-10"/>
        </w:rPr>
        <w:t xml:space="preserve"> </w:t>
      </w:r>
      <w:r>
        <w:rPr>
          <w:spacing w:val="-2"/>
        </w:rPr>
        <w:t>zahtevani</w:t>
      </w:r>
      <w:r>
        <w:rPr>
          <w:spacing w:val="-9"/>
        </w:rPr>
        <w:t xml:space="preserve"> </w:t>
      </w:r>
      <w:r>
        <w:rPr>
          <w:spacing w:val="-2"/>
        </w:rPr>
        <w:t>dokumenti</w:t>
      </w:r>
      <w:r>
        <w:rPr>
          <w:spacing w:val="-9"/>
        </w:rPr>
        <w:t xml:space="preserve"> </w:t>
      </w:r>
      <w:r>
        <w:rPr>
          <w:spacing w:val="-2"/>
        </w:rPr>
        <w:t>zloženi</w:t>
      </w:r>
      <w:r>
        <w:rPr>
          <w:spacing w:val="-9"/>
        </w:rPr>
        <w:t xml:space="preserve"> </w:t>
      </w:r>
      <w:r>
        <w:rPr>
          <w:spacing w:val="-2"/>
        </w:rPr>
        <w:t>po</w:t>
      </w:r>
      <w:r>
        <w:rPr>
          <w:spacing w:val="-11"/>
        </w:rPr>
        <w:t xml:space="preserve"> </w:t>
      </w:r>
      <w:r>
        <w:rPr>
          <w:spacing w:val="-2"/>
        </w:rPr>
        <w:t>spodaj</w:t>
      </w:r>
      <w:r>
        <w:rPr>
          <w:spacing w:val="-9"/>
        </w:rPr>
        <w:t xml:space="preserve"> </w:t>
      </w:r>
      <w:r>
        <w:rPr>
          <w:spacing w:val="-2"/>
        </w:rPr>
        <w:t>navedenem</w:t>
      </w:r>
      <w:r>
        <w:rPr>
          <w:spacing w:val="-10"/>
        </w:rPr>
        <w:t xml:space="preserve"> </w:t>
      </w:r>
      <w:r>
        <w:rPr>
          <w:spacing w:val="-1"/>
        </w:rPr>
        <w:t>vrstnem</w:t>
      </w:r>
      <w:r>
        <w:rPr>
          <w:spacing w:val="-10"/>
        </w:rPr>
        <w:t xml:space="preserve"> </w:t>
      </w:r>
      <w:r>
        <w:rPr>
          <w:spacing w:val="-1"/>
        </w:rPr>
        <w:t>redu.</w:t>
      </w:r>
      <w:r>
        <w:rPr>
          <w:spacing w:val="-9"/>
        </w:rPr>
        <w:t xml:space="preserve"> </w:t>
      </w:r>
      <w:r>
        <w:rPr>
          <w:spacing w:val="-1"/>
        </w:rPr>
        <w:t>Prav</w:t>
      </w:r>
      <w:r>
        <w:rPr>
          <w:spacing w:val="-9"/>
        </w:rPr>
        <w:t xml:space="preserve"> </w:t>
      </w:r>
      <w:r>
        <w:rPr>
          <w:spacing w:val="-1"/>
        </w:rPr>
        <w:t>tako</w:t>
      </w:r>
      <w:r>
        <w:rPr>
          <w:spacing w:val="-10"/>
        </w:rPr>
        <w:t xml:space="preserve"> </w:t>
      </w:r>
      <w:r>
        <w:rPr>
          <w:spacing w:val="-1"/>
        </w:rPr>
        <w:t>je</w:t>
      </w:r>
      <w:r>
        <w:rPr>
          <w:spacing w:val="-10"/>
        </w:rPr>
        <w:t xml:space="preserve"> </w:t>
      </w:r>
      <w:r>
        <w:rPr>
          <w:spacing w:val="-1"/>
        </w:rPr>
        <w:t>zaželeno,</w:t>
      </w:r>
      <w:r>
        <w:rPr>
          <w:spacing w:val="-10"/>
        </w:rPr>
        <w:t xml:space="preserve"> </w:t>
      </w:r>
      <w:r>
        <w:rPr>
          <w:spacing w:val="-1"/>
        </w:rPr>
        <w:t>da</w:t>
      </w:r>
      <w:r>
        <w:rPr>
          <w:spacing w:val="-10"/>
        </w:rPr>
        <w:t xml:space="preserve"> </w:t>
      </w:r>
      <w:r>
        <w:rPr>
          <w:spacing w:val="-1"/>
        </w:rPr>
        <w:t>so</w:t>
      </w:r>
      <w:r>
        <w:t xml:space="preserve"> vse</w:t>
      </w:r>
      <w:r>
        <w:rPr>
          <w:spacing w:val="-4"/>
        </w:rPr>
        <w:t xml:space="preserve"> </w:t>
      </w:r>
      <w:r>
        <w:t>strani</w:t>
      </w:r>
      <w:r>
        <w:rPr>
          <w:spacing w:val="-3"/>
        </w:rPr>
        <w:t xml:space="preserve"> </w:t>
      </w:r>
      <w:r>
        <w:t>ponudbene</w:t>
      </w:r>
      <w:r>
        <w:rPr>
          <w:spacing w:val="-3"/>
        </w:rPr>
        <w:t xml:space="preserve"> </w:t>
      </w:r>
      <w:r>
        <w:t>dokumentacije</w:t>
      </w:r>
      <w:r>
        <w:rPr>
          <w:spacing w:val="-4"/>
        </w:rPr>
        <w:t xml:space="preserve"> </w:t>
      </w:r>
      <w:r>
        <w:t>oštevilčene</w:t>
      </w:r>
      <w:r>
        <w:rPr>
          <w:spacing w:val="-3"/>
        </w:rPr>
        <w:t xml:space="preserve"> </w:t>
      </w:r>
      <w:r>
        <w:t>z</w:t>
      </w:r>
      <w:r>
        <w:rPr>
          <w:spacing w:val="-4"/>
        </w:rPr>
        <w:t xml:space="preserve"> </w:t>
      </w:r>
      <w:r>
        <w:t>zaporednimi</w:t>
      </w:r>
      <w:r>
        <w:rPr>
          <w:spacing w:val="-3"/>
        </w:rPr>
        <w:t xml:space="preserve"> </w:t>
      </w:r>
      <w:r>
        <w:t>številkami.</w:t>
      </w:r>
    </w:p>
    <w:p w14:paraId="273CF66D" w14:textId="77777777" w:rsidR="008665ED" w:rsidRDefault="008665ED">
      <w:pPr>
        <w:pStyle w:val="Telobesedila"/>
        <w:rPr>
          <w:sz w:val="20"/>
        </w:rPr>
      </w:pPr>
    </w:p>
    <w:p w14:paraId="68C671F0" w14:textId="77777777" w:rsidR="008665ED" w:rsidRDefault="008665ED">
      <w:pPr>
        <w:pStyle w:val="Telobesedila"/>
        <w:rPr>
          <w:sz w:val="20"/>
        </w:rPr>
      </w:pPr>
    </w:p>
    <w:p w14:paraId="200DE2D3" w14:textId="77777777" w:rsidR="008665ED" w:rsidRDefault="008665ED">
      <w:pPr>
        <w:pStyle w:val="Telobesedila"/>
        <w:spacing w:before="2"/>
        <w:rPr>
          <w:sz w:val="10"/>
        </w:rPr>
      </w:pPr>
    </w:p>
    <w:tbl>
      <w:tblPr>
        <w:tblStyle w:val="TableNormal1"/>
        <w:tblW w:w="0" w:type="auto"/>
        <w:tblInd w:w="3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8"/>
        <w:gridCol w:w="4704"/>
        <w:gridCol w:w="3341"/>
      </w:tblGrid>
      <w:tr w:rsidR="008665ED" w14:paraId="74913B07" w14:textId="77777777">
        <w:trPr>
          <w:trHeight w:val="532"/>
        </w:trPr>
        <w:tc>
          <w:tcPr>
            <w:tcW w:w="1008" w:type="dxa"/>
            <w:shd w:val="clear" w:color="auto" w:fill="AAAAAA"/>
          </w:tcPr>
          <w:p w14:paraId="4FC37BF0" w14:textId="77777777" w:rsidR="008665ED" w:rsidRDefault="00890577">
            <w:pPr>
              <w:pStyle w:val="TableParagraph"/>
              <w:spacing w:before="153"/>
              <w:ind w:left="112"/>
              <w:rPr>
                <w:rFonts w:ascii="Arial"/>
                <w:b/>
                <w:sz w:val="20"/>
              </w:rPr>
            </w:pPr>
            <w:r>
              <w:rPr>
                <w:rFonts w:ascii="Arial"/>
                <w:b/>
                <w:sz w:val="20"/>
              </w:rPr>
              <w:t>Obrazec</w:t>
            </w:r>
          </w:p>
        </w:tc>
        <w:tc>
          <w:tcPr>
            <w:tcW w:w="4704" w:type="dxa"/>
            <w:shd w:val="clear" w:color="auto" w:fill="AAAAAA"/>
          </w:tcPr>
          <w:p w14:paraId="19768460" w14:textId="77777777" w:rsidR="008665ED" w:rsidRDefault="00890577">
            <w:pPr>
              <w:pStyle w:val="TableParagraph"/>
              <w:spacing w:before="153"/>
              <w:ind w:left="2074" w:right="2052"/>
              <w:jc w:val="center"/>
              <w:rPr>
                <w:rFonts w:ascii="Arial"/>
                <w:b/>
                <w:sz w:val="20"/>
              </w:rPr>
            </w:pPr>
            <w:r>
              <w:rPr>
                <w:rFonts w:ascii="Arial"/>
                <w:b/>
                <w:sz w:val="20"/>
              </w:rPr>
              <w:t>Naziv</w:t>
            </w:r>
          </w:p>
        </w:tc>
        <w:tc>
          <w:tcPr>
            <w:tcW w:w="3341" w:type="dxa"/>
            <w:shd w:val="clear" w:color="auto" w:fill="AAAAAA"/>
          </w:tcPr>
          <w:p w14:paraId="72C116B6" w14:textId="77777777" w:rsidR="008665ED" w:rsidRDefault="00890577">
            <w:pPr>
              <w:pStyle w:val="TableParagraph"/>
              <w:spacing w:before="153"/>
              <w:ind w:left="1246" w:right="1228"/>
              <w:jc w:val="center"/>
              <w:rPr>
                <w:rFonts w:ascii="Arial"/>
                <w:b/>
                <w:sz w:val="20"/>
              </w:rPr>
            </w:pPr>
            <w:r>
              <w:rPr>
                <w:rFonts w:ascii="Arial"/>
                <w:b/>
                <w:sz w:val="20"/>
              </w:rPr>
              <w:t>Opombe</w:t>
            </w:r>
          </w:p>
        </w:tc>
      </w:tr>
      <w:tr w:rsidR="008665ED" w14:paraId="17FE2B67" w14:textId="77777777">
        <w:trPr>
          <w:trHeight w:val="1578"/>
        </w:trPr>
        <w:tc>
          <w:tcPr>
            <w:tcW w:w="1008" w:type="dxa"/>
          </w:tcPr>
          <w:p w14:paraId="02925F94" w14:textId="77777777" w:rsidR="008665ED" w:rsidRDefault="008665ED" w:rsidP="001551BC">
            <w:pPr>
              <w:pStyle w:val="TableParagraph"/>
              <w:jc w:val="center"/>
              <w:rPr>
                <w:sz w:val="20"/>
              </w:rPr>
            </w:pPr>
          </w:p>
          <w:p w14:paraId="446950C3" w14:textId="77777777" w:rsidR="008665ED" w:rsidRDefault="008665ED" w:rsidP="001551BC">
            <w:pPr>
              <w:pStyle w:val="TableParagraph"/>
              <w:jc w:val="center"/>
              <w:rPr>
                <w:sz w:val="20"/>
              </w:rPr>
            </w:pPr>
          </w:p>
          <w:p w14:paraId="174C11D3" w14:textId="77777777" w:rsidR="008665ED" w:rsidRDefault="008665ED" w:rsidP="001551BC">
            <w:pPr>
              <w:pStyle w:val="TableParagraph"/>
              <w:spacing w:before="6"/>
              <w:jc w:val="center"/>
              <w:rPr>
                <w:sz w:val="19"/>
              </w:rPr>
            </w:pPr>
          </w:p>
          <w:p w14:paraId="5C5492FC" w14:textId="77777777" w:rsidR="008665ED" w:rsidRDefault="00890577" w:rsidP="001551BC">
            <w:pPr>
              <w:pStyle w:val="TableParagraph"/>
              <w:spacing w:before="1"/>
              <w:ind w:left="112"/>
              <w:jc w:val="center"/>
              <w:rPr>
                <w:sz w:val="18"/>
              </w:rPr>
            </w:pPr>
            <w:r>
              <w:rPr>
                <w:w w:val="101"/>
                <w:sz w:val="18"/>
              </w:rPr>
              <w:t>1</w:t>
            </w:r>
          </w:p>
        </w:tc>
        <w:tc>
          <w:tcPr>
            <w:tcW w:w="4704" w:type="dxa"/>
          </w:tcPr>
          <w:p w14:paraId="3397A464" w14:textId="77777777" w:rsidR="008665ED" w:rsidRDefault="008665ED">
            <w:pPr>
              <w:pStyle w:val="TableParagraph"/>
              <w:rPr>
                <w:sz w:val="20"/>
              </w:rPr>
            </w:pPr>
          </w:p>
          <w:p w14:paraId="5B8A57CF" w14:textId="77777777" w:rsidR="008665ED" w:rsidRDefault="008665ED">
            <w:pPr>
              <w:pStyle w:val="TableParagraph"/>
              <w:spacing w:before="3"/>
              <w:rPr>
                <w:sz w:val="28"/>
              </w:rPr>
            </w:pPr>
          </w:p>
          <w:p w14:paraId="655784FA" w14:textId="77777777" w:rsidR="008665ED" w:rsidRDefault="00890577">
            <w:pPr>
              <w:pStyle w:val="TableParagraph"/>
              <w:ind w:left="112"/>
              <w:rPr>
                <w:sz w:val="18"/>
              </w:rPr>
            </w:pPr>
            <w:r>
              <w:rPr>
                <w:sz w:val="18"/>
              </w:rPr>
              <w:t>Ponudba</w:t>
            </w:r>
          </w:p>
        </w:tc>
        <w:tc>
          <w:tcPr>
            <w:tcW w:w="3341" w:type="dxa"/>
          </w:tcPr>
          <w:p w14:paraId="6995506C" w14:textId="77777777" w:rsidR="008665ED" w:rsidRDefault="008665ED" w:rsidP="001551BC">
            <w:pPr>
              <w:pStyle w:val="TableParagraph"/>
              <w:spacing w:before="7"/>
              <w:jc w:val="center"/>
              <w:rPr>
                <w:sz w:val="23"/>
              </w:rPr>
            </w:pPr>
          </w:p>
          <w:p w14:paraId="203B24C4" w14:textId="77777777" w:rsidR="008665ED" w:rsidRDefault="00890577" w:rsidP="001551BC">
            <w:pPr>
              <w:pStyle w:val="TableParagraph"/>
              <w:spacing w:before="1"/>
              <w:ind w:left="107" w:right="87"/>
              <w:jc w:val="both"/>
              <w:rPr>
                <w:sz w:val="18"/>
              </w:rPr>
            </w:pPr>
            <w:r>
              <w:rPr>
                <w:sz w:val="18"/>
              </w:rPr>
              <w:t>Izpolnjen</w:t>
            </w:r>
            <w:r>
              <w:rPr>
                <w:spacing w:val="1"/>
                <w:sz w:val="18"/>
              </w:rPr>
              <w:t xml:space="preserve"> </w:t>
            </w:r>
            <w:r>
              <w:rPr>
                <w:sz w:val="18"/>
              </w:rPr>
              <w:t>in</w:t>
            </w:r>
            <w:r>
              <w:rPr>
                <w:spacing w:val="1"/>
                <w:sz w:val="18"/>
              </w:rPr>
              <w:t xml:space="preserve"> </w:t>
            </w:r>
            <w:r>
              <w:rPr>
                <w:sz w:val="18"/>
              </w:rPr>
              <w:t>podpisan.</w:t>
            </w:r>
            <w:r>
              <w:rPr>
                <w:spacing w:val="1"/>
                <w:sz w:val="18"/>
              </w:rPr>
              <w:t xml:space="preserve"> </w:t>
            </w:r>
            <w:r>
              <w:rPr>
                <w:sz w:val="18"/>
              </w:rPr>
              <w:t>Prvo</w:t>
            </w:r>
            <w:r>
              <w:rPr>
                <w:spacing w:val="1"/>
                <w:sz w:val="18"/>
              </w:rPr>
              <w:t xml:space="preserve"> </w:t>
            </w:r>
            <w:r>
              <w:rPr>
                <w:sz w:val="18"/>
              </w:rPr>
              <w:t>stran</w:t>
            </w:r>
            <w:r>
              <w:rPr>
                <w:spacing w:val="1"/>
                <w:sz w:val="18"/>
              </w:rPr>
              <w:t xml:space="preserve"> </w:t>
            </w:r>
            <w:r>
              <w:rPr>
                <w:sz w:val="18"/>
              </w:rPr>
              <w:t>obrazca Ponudba iz katere je razvidna</w:t>
            </w:r>
            <w:r>
              <w:rPr>
                <w:spacing w:val="1"/>
                <w:sz w:val="18"/>
              </w:rPr>
              <w:t xml:space="preserve"> </w:t>
            </w:r>
            <w:r>
              <w:rPr>
                <w:sz w:val="18"/>
              </w:rPr>
              <w:t>ponudbena</w:t>
            </w:r>
            <w:r>
              <w:rPr>
                <w:spacing w:val="1"/>
                <w:sz w:val="18"/>
              </w:rPr>
              <w:t xml:space="preserve"> </w:t>
            </w:r>
            <w:r>
              <w:rPr>
                <w:sz w:val="18"/>
              </w:rPr>
              <w:t>cena,</w:t>
            </w:r>
            <w:r>
              <w:rPr>
                <w:spacing w:val="1"/>
                <w:sz w:val="18"/>
              </w:rPr>
              <w:t xml:space="preserve"> </w:t>
            </w:r>
            <w:r>
              <w:rPr>
                <w:sz w:val="18"/>
              </w:rPr>
              <w:t>ponudnik</w:t>
            </w:r>
            <w:r>
              <w:rPr>
                <w:spacing w:val="1"/>
                <w:sz w:val="18"/>
              </w:rPr>
              <w:t xml:space="preserve"> </w:t>
            </w:r>
            <w:r>
              <w:rPr>
                <w:sz w:val="18"/>
              </w:rPr>
              <w:t>pripne</w:t>
            </w:r>
            <w:r>
              <w:rPr>
                <w:spacing w:val="1"/>
                <w:sz w:val="18"/>
              </w:rPr>
              <w:t xml:space="preserve"> </w:t>
            </w:r>
            <w:r>
              <w:rPr>
                <w:sz w:val="18"/>
              </w:rPr>
              <w:t>v</w:t>
            </w:r>
            <w:r>
              <w:rPr>
                <w:spacing w:val="1"/>
                <w:sz w:val="18"/>
              </w:rPr>
              <w:t xml:space="preserve"> </w:t>
            </w:r>
            <w:r>
              <w:rPr>
                <w:sz w:val="18"/>
              </w:rPr>
              <w:t>razdelek</w:t>
            </w:r>
            <w:r>
              <w:rPr>
                <w:spacing w:val="1"/>
                <w:sz w:val="18"/>
              </w:rPr>
              <w:t xml:space="preserve"> </w:t>
            </w:r>
            <w:r>
              <w:rPr>
                <w:sz w:val="18"/>
              </w:rPr>
              <w:t>»Predračun«</w:t>
            </w:r>
            <w:r>
              <w:rPr>
                <w:spacing w:val="1"/>
                <w:sz w:val="18"/>
              </w:rPr>
              <w:t xml:space="preserve"> </w:t>
            </w:r>
            <w:r>
              <w:rPr>
                <w:sz w:val="18"/>
              </w:rPr>
              <w:t>v</w:t>
            </w:r>
            <w:r>
              <w:rPr>
                <w:spacing w:val="1"/>
                <w:sz w:val="18"/>
              </w:rPr>
              <w:t xml:space="preserve"> </w:t>
            </w:r>
            <w:r>
              <w:rPr>
                <w:sz w:val="18"/>
              </w:rPr>
              <w:t>aplikaciji</w:t>
            </w:r>
            <w:r>
              <w:rPr>
                <w:spacing w:val="1"/>
                <w:sz w:val="18"/>
              </w:rPr>
              <w:t xml:space="preserve"> </w:t>
            </w:r>
            <w:r>
              <w:rPr>
                <w:sz w:val="18"/>
              </w:rPr>
              <w:t>eOddaja.</w:t>
            </w:r>
          </w:p>
        </w:tc>
      </w:tr>
      <w:tr w:rsidR="008665ED" w14:paraId="0D9378F9" w14:textId="77777777">
        <w:trPr>
          <w:trHeight w:val="748"/>
        </w:trPr>
        <w:tc>
          <w:tcPr>
            <w:tcW w:w="1008" w:type="dxa"/>
          </w:tcPr>
          <w:p w14:paraId="0CD3CABD" w14:textId="77777777" w:rsidR="008665ED" w:rsidRDefault="008665ED" w:rsidP="001551BC">
            <w:pPr>
              <w:pStyle w:val="TableParagraph"/>
              <w:spacing w:before="7"/>
              <w:jc w:val="center"/>
              <w:rPr>
                <w:sz w:val="23"/>
              </w:rPr>
            </w:pPr>
          </w:p>
          <w:p w14:paraId="3415709B" w14:textId="77777777" w:rsidR="008665ED" w:rsidRDefault="00890577" w:rsidP="001551BC">
            <w:pPr>
              <w:pStyle w:val="TableParagraph"/>
              <w:spacing w:before="1"/>
              <w:ind w:left="112"/>
              <w:jc w:val="center"/>
              <w:rPr>
                <w:sz w:val="18"/>
              </w:rPr>
            </w:pPr>
            <w:r>
              <w:rPr>
                <w:w w:val="101"/>
                <w:sz w:val="18"/>
              </w:rPr>
              <w:t>2</w:t>
            </w:r>
          </w:p>
        </w:tc>
        <w:tc>
          <w:tcPr>
            <w:tcW w:w="4704" w:type="dxa"/>
          </w:tcPr>
          <w:p w14:paraId="358DA9C6" w14:textId="77777777" w:rsidR="008665ED" w:rsidRDefault="00890577">
            <w:pPr>
              <w:pStyle w:val="TableParagraph"/>
              <w:spacing w:before="138"/>
              <w:ind w:left="112"/>
              <w:rPr>
                <w:sz w:val="18"/>
              </w:rPr>
            </w:pPr>
            <w:r>
              <w:rPr>
                <w:sz w:val="18"/>
              </w:rPr>
              <w:t>Krovna</w:t>
            </w:r>
            <w:r>
              <w:rPr>
                <w:spacing w:val="-4"/>
                <w:sz w:val="18"/>
              </w:rPr>
              <w:t xml:space="preserve"> </w:t>
            </w:r>
            <w:r>
              <w:rPr>
                <w:sz w:val="18"/>
              </w:rPr>
              <w:t>izjava</w:t>
            </w:r>
          </w:p>
        </w:tc>
        <w:tc>
          <w:tcPr>
            <w:tcW w:w="3341" w:type="dxa"/>
          </w:tcPr>
          <w:p w14:paraId="16B6E501" w14:textId="77777777" w:rsidR="008665ED" w:rsidRDefault="008665ED" w:rsidP="001551BC">
            <w:pPr>
              <w:pStyle w:val="TableParagraph"/>
              <w:spacing w:before="3"/>
              <w:jc w:val="center"/>
              <w:rPr>
                <w:sz w:val="23"/>
              </w:rPr>
            </w:pPr>
          </w:p>
          <w:p w14:paraId="017C0333" w14:textId="77777777" w:rsidR="008665ED" w:rsidRDefault="00890577" w:rsidP="001551BC">
            <w:pPr>
              <w:pStyle w:val="TableParagraph"/>
              <w:ind w:left="107"/>
              <w:jc w:val="center"/>
              <w:rPr>
                <w:sz w:val="18"/>
              </w:rPr>
            </w:pPr>
            <w:r>
              <w:rPr>
                <w:sz w:val="18"/>
              </w:rPr>
              <w:t>Izpolnjen</w:t>
            </w:r>
            <w:r>
              <w:rPr>
                <w:spacing w:val="-5"/>
                <w:sz w:val="18"/>
              </w:rPr>
              <w:t xml:space="preserve"> </w:t>
            </w:r>
            <w:r>
              <w:rPr>
                <w:sz w:val="18"/>
              </w:rPr>
              <w:t>in</w:t>
            </w:r>
            <w:r>
              <w:rPr>
                <w:spacing w:val="-4"/>
                <w:sz w:val="18"/>
              </w:rPr>
              <w:t xml:space="preserve"> </w:t>
            </w:r>
            <w:r>
              <w:rPr>
                <w:sz w:val="18"/>
              </w:rPr>
              <w:t>podpisan.</w:t>
            </w:r>
          </w:p>
        </w:tc>
      </w:tr>
      <w:tr w:rsidR="008665ED" w14:paraId="2923BBA6" w14:textId="77777777">
        <w:trPr>
          <w:trHeight w:val="748"/>
        </w:trPr>
        <w:tc>
          <w:tcPr>
            <w:tcW w:w="1008" w:type="dxa"/>
          </w:tcPr>
          <w:p w14:paraId="33D0DF91" w14:textId="77777777" w:rsidR="008665ED" w:rsidRDefault="008665ED" w:rsidP="001551BC">
            <w:pPr>
              <w:pStyle w:val="TableParagraph"/>
              <w:spacing w:before="7"/>
              <w:jc w:val="center"/>
              <w:rPr>
                <w:sz w:val="23"/>
              </w:rPr>
            </w:pPr>
          </w:p>
          <w:p w14:paraId="6F1D97F6" w14:textId="14D67F72" w:rsidR="008665ED" w:rsidRDefault="001551BC" w:rsidP="001551BC">
            <w:pPr>
              <w:pStyle w:val="TableParagraph"/>
              <w:spacing w:before="1"/>
              <w:ind w:left="112"/>
              <w:jc w:val="center"/>
              <w:rPr>
                <w:sz w:val="18"/>
              </w:rPr>
            </w:pPr>
            <w:r>
              <w:rPr>
                <w:w w:val="101"/>
                <w:sz w:val="18"/>
              </w:rPr>
              <w:t>3</w:t>
            </w:r>
          </w:p>
        </w:tc>
        <w:tc>
          <w:tcPr>
            <w:tcW w:w="4704" w:type="dxa"/>
          </w:tcPr>
          <w:p w14:paraId="5D5BB3D9" w14:textId="77777777" w:rsidR="008665ED" w:rsidRDefault="008665ED">
            <w:pPr>
              <w:pStyle w:val="TableParagraph"/>
              <w:spacing w:before="7"/>
              <w:rPr>
                <w:sz w:val="23"/>
              </w:rPr>
            </w:pPr>
          </w:p>
          <w:p w14:paraId="220F72DC" w14:textId="77777777" w:rsidR="008665ED" w:rsidRDefault="00890577" w:rsidP="00344AA7">
            <w:pPr>
              <w:pStyle w:val="TableParagraph"/>
              <w:ind w:left="112"/>
              <w:rPr>
                <w:sz w:val="18"/>
              </w:rPr>
            </w:pPr>
            <w:r w:rsidRPr="00344AA7">
              <w:rPr>
                <w:spacing w:val="-2"/>
                <w:sz w:val="18"/>
              </w:rPr>
              <w:t>Referenčna lista gospodarskega subjekta</w:t>
            </w:r>
          </w:p>
        </w:tc>
        <w:tc>
          <w:tcPr>
            <w:tcW w:w="3341" w:type="dxa"/>
          </w:tcPr>
          <w:p w14:paraId="45B63265" w14:textId="77777777" w:rsidR="008665ED" w:rsidRDefault="008665ED" w:rsidP="001551BC">
            <w:pPr>
              <w:pStyle w:val="TableParagraph"/>
              <w:spacing w:before="7"/>
              <w:jc w:val="center"/>
              <w:rPr>
                <w:sz w:val="23"/>
              </w:rPr>
            </w:pPr>
          </w:p>
          <w:p w14:paraId="79B829AD" w14:textId="77777777" w:rsidR="008665ED" w:rsidRDefault="00890577" w:rsidP="001551BC">
            <w:pPr>
              <w:pStyle w:val="TableParagraph"/>
              <w:spacing w:before="1"/>
              <w:ind w:left="107"/>
              <w:jc w:val="center"/>
              <w:rPr>
                <w:sz w:val="18"/>
              </w:rPr>
            </w:pPr>
            <w:r>
              <w:rPr>
                <w:sz w:val="18"/>
              </w:rPr>
              <w:t>Izpolnjen</w:t>
            </w:r>
            <w:r>
              <w:rPr>
                <w:spacing w:val="-5"/>
                <w:sz w:val="18"/>
              </w:rPr>
              <w:t xml:space="preserve"> </w:t>
            </w:r>
            <w:r>
              <w:rPr>
                <w:sz w:val="18"/>
              </w:rPr>
              <w:t>in</w:t>
            </w:r>
            <w:r>
              <w:rPr>
                <w:spacing w:val="-4"/>
                <w:sz w:val="18"/>
              </w:rPr>
              <w:t xml:space="preserve"> </w:t>
            </w:r>
            <w:r>
              <w:rPr>
                <w:sz w:val="18"/>
              </w:rPr>
              <w:t>podpisan.</w:t>
            </w:r>
          </w:p>
        </w:tc>
      </w:tr>
      <w:tr w:rsidR="008665ED" w14:paraId="1A46DFC5" w14:textId="77777777">
        <w:trPr>
          <w:trHeight w:val="748"/>
        </w:trPr>
        <w:tc>
          <w:tcPr>
            <w:tcW w:w="1008" w:type="dxa"/>
          </w:tcPr>
          <w:p w14:paraId="24405868" w14:textId="77777777" w:rsidR="008665ED" w:rsidRDefault="008665ED" w:rsidP="001551BC">
            <w:pPr>
              <w:pStyle w:val="TableParagraph"/>
              <w:spacing w:before="7"/>
              <w:jc w:val="center"/>
              <w:rPr>
                <w:sz w:val="23"/>
              </w:rPr>
            </w:pPr>
          </w:p>
          <w:p w14:paraId="538C5975" w14:textId="59A0FE37" w:rsidR="008665ED" w:rsidRDefault="001551BC" w:rsidP="001551BC">
            <w:pPr>
              <w:pStyle w:val="TableParagraph"/>
              <w:spacing w:before="1"/>
              <w:ind w:left="112"/>
              <w:jc w:val="center"/>
              <w:rPr>
                <w:sz w:val="18"/>
              </w:rPr>
            </w:pPr>
            <w:r>
              <w:rPr>
                <w:w w:val="101"/>
                <w:sz w:val="18"/>
              </w:rPr>
              <w:t>4</w:t>
            </w:r>
          </w:p>
        </w:tc>
        <w:tc>
          <w:tcPr>
            <w:tcW w:w="4704" w:type="dxa"/>
          </w:tcPr>
          <w:p w14:paraId="4A50C8E0" w14:textId="11706026" w:rsidR="008665ED" w:rsidRDefault="00890577">
            <w:pPr>
              <w:pStyle w:val="TableParagraph"/>
              <w:spacing w:before="167"/>
              <w:ind w:left="112"/>
              <w:rPr>
                <w:sz w:val="18"/>
              </w:rPr>
            </w:pPr>
            <w:r>
              <w:rPr>
                <w:spacing w:val="-1"/>
                <w:sz w:val="18"/>
              </w:rPr>
              <w:t>Vzorec</w:t>
            </w:r>
            <w:r>
              <w:rPr>
                <w:spacing w:val="-12"/>
                <w:sz w:val="18"/>
              </w:rPr>
              <w:t xml:space="preserve"> </w:t>
            </w:r>
            <w:r w:rsidR="00386C35">
              <w:rPr>
                <w:spacing w:val="-1"/>
                <w:sz w:val="18"/>
              </w:rPr>
              <w:t>bianco menice</w:t>
            </w:r>
            <w:r>
              <w:rPr>
                <w:spacing w:val="-11"/>
                <w:sz w:val="18"/>
              </w:rPr>
              <w:t xml:space="preserve"> </w:t>
            </w:r>
            <w:r>
              <w:rPr>
                <w:spacing w:val="-1"/>
                <w:sz w:val="18"/>
              </w:rPr>
              <w:t>za</w:t>
            </w:r>
            <w:r w:rsidR="00386C35">
              <w:rPr>
                <w:spacing w:val="-1"/>
                <w:sz w:val="18"/>
              </w:rPr>
              <w:t xml:space="preserve"> </w:t>
            </w:r>
            <w:r>
              <w:rPr>
                <w:spacing w:val="-47"/>
                <w:sz w:val="18"/>
              </w:rPr>
              <w:t xml:space="preserve"> </w:t>
            </w:r>
            <w:r>
              <w:rPr>
                <w:sz w:val="18"/>
              </w:rPr>
              <w:t>dobro</w:t>
            </w:r>
            <w:r>
              <w:rPr>
                <w:spacing w:val="-3"/>
                <w:sz w:val="18"/>
              </w:rPr>
              <w:t xml:space="preserve"> </w:t>
            </w:r>
            <w:r>
              <w:rPr>
                <w:sz w:val="18"/>
              </w:rPr>
              <w:t>izvedbo</w:t>
            </w:r>
          </w:p>
        </w:tc>
        <w:tc>
          <w:tcPr>
            <w:tcW w:w="3341" w:type="dxa"/>
          </w:tcPr>
          <w:p w14:paraId="18371E62" w14:textId="77777777" w:rsidR="008665ED" w:rsidRDefault="008665ED" w:rsidP="001551BC">
            <w:pPr>
              <w:pStyle w:val="TableParagraph"/>
              <w:spacing w:before="7"/>
              <w:jc w:val="center"/>
              <w:rPr>
                <w:sz w:val="23"/>
              </w:rPr>
            </w:pPr>
          </w:p>
          <w:p w14:paraId="15954363" w14:textId="77777777" w:rsidR="008665ED" w:rsidRDefault="00890577" w:rsidP="001551BC">
            <w:pPr>
              <w:pStyle w:val="TableParagraph"/>
              <w:spacing w:before="1"/>
              <w:ind w:left="107"/>
              <w:jc w:val="center"/>
              <w:rPr>
                <w:sz w:val="18"/>
              </w:rPr>
            </w:pPr>
            <w:r>
              <w:rPr>
                <w:sz w:val="18"/>
              </w:rPr>
              <w:t>Parafiran.</w:t>
            </w:r>
          </w:p>
        </w:tc>
      </w:tr>
      <w:tr w:rsidR="008665ED" w14:paraId="261501E4" w14:textId="77777777">
        <w:trPr>
          <w:trHeight w:val="748"/>
        </w:trPr>
        <w:tc>
          <w:tcPr>
            <w:tcW w:w="1008" w:type="dxa"/>
          </w:tcPr>
          <w:p w14:paraId="2C0341E3" w14:textId="77777777" w:rsidR="008665ED" w:rsidRDefault="008665ED" w:rsidP="001551BC">
            <w:pPr>
              <w:pStyle w:val="TableParagraph"/>
              <w:spacing w:before="7"/>
              <w:jc w:val="center"/>
              <w:rPr>
                <w:sz w:val="23"/>
              </w:rPr>
            </w:pPr>
          </w:p>
          <w:p w14:paraId="14037995" w14:textId="519462CB" w:rsidR="008665ED" w:rsidRDefault="001551BC" w:rsidP="001551BC">
            <w:pPr>
              <w:pStyle w:val="TableParagraph"/>
              <w:spacing w:before="1"/>
              <w:ind w:left="112"/>
              <w:jc w:val="center"/>
              <w:rPr>
                <w:sz w:val="18"/>
              </w:rPr>
            </w:pPr>
            <w:r>
              <w:rPr>
                <w:w w:val="101"/>
                <w:sz w:val="18"/>
              </w:rPr>
              <w:t>5</w:t>
            </w:r>
          </w:p>
        </w:tc>
        <w:tc>
          <w:tcPr>
            <w:tcW w:w="4704" w:type="dxa"/>
          </w:tcPr>
          <w:p w14:paraId="645C13FB" w14:textId="77777777" w:rsidR="008665ED" w:rsidRDefault="00890577">
            <w:pPr>
              <w:pStyle w:val="TableParagraph"/>
              <w:spacing w:before="167"/>
              <w:ind w:left="112" w:right="154"/>
              <w:rPr>
                <w:sz w:val="18"/>
              </w:rPr>
            </w:pPr>
            <w:r>
              <w:rPr>
                <w:sz w:val="18"/>
              </w:rPr>
              <w:t>Izjava zastopnika podizvajalca v zvezi z izpolnjevanjem</w:t>
            </w:r>
            <w:r>
              <w:rPr>
                <w:spacing w:val="-47"/>
                <w:sz w:val="18"/>
              </w:rPr>
              <w:t xml:space="preserve"> </w:t>
            </w:r>
            <w:r>
              <w:rPr>
                <w:sz w:val="18"/>
              </w:rPr>
              <w:t>obveznih</w:t>
            </w:r>
            <w:r>
              <w:rPr>
                <w:spacing w:val="-3"/>
                <w:sz w:val="18"/>
              </w:rPr>
              <w:t xml:space="preserve"> </w:t>
            </w:r>
            <w:r>
              <w:rPr>
                <w:sz w:val="18"/>
              </w:rPr>
              <w:t>pogojev</w:t>
            </w:r>
            <w:r>
              <w:rPr>
                <w:spacing w:val="-2"/>
                <w:sz w:val="18"/>
              </w:rPr>
              <w:t xml:space="preserve"> </w:t>
            </w:r>
            <w:r>
              <w:rPr>
                <w:sz w:val="18"/>
              </w:rPr>
              <w:t>za</w:t>
            </w:r>
            <w:r>
              <w:rPr>
                <w:spacing w:val="-2"/>
                <w:sz w:val="18"/>
              </w:rPr>
              <w:t xml:space="preserve"> </w:t>
            </w:r>
            <w:r>
              <w:rPr>
                <w:sz w:val="18"/>
              </w:rPr>
              <w:t>podizvajalce</w:t>
            </w:r>
          </w:p>
        </w:tc>
        <w:tc>
          <w:tcPr>
            <w:tcW w:w="3341" w:type="dxa"/>
          </w:tcPr>
          <w:p w14:paraId="3B776FA2" w14:textId="77777777" w:rsidR="008665ED" w:rsidRDefault="008665ED" w:rsidP="001551BC">
            <w:pPr>
              <w:pStyle w:val="TableParagraph"/>
              <w:spacing w:before="7"/>
              <w:jc w:val="center"/>
              <w:rPr>
                <w:sz w:val="23"/>
              </w:rPr>
            </w:pPr>
          </w:p>
          <w:p w14:paraId="70025F75" w14:textId="77777777" w:rsidR="008665ED" w:rsidRDefault="00890577" w:rsidP="001551BC">
            <w:pPr>
              <w:pStyle w:val="TableParagraph"/>
              <w:spacing w:before="1"/>
              <w:ind w:left="107"/>
              <w:jc w:val="center"/>
              <w:rPr>
                <w:sz w:val="18"/>
              </w:rPr>
            </w:pPr>
            <w:r>
              <w:rPr>
                <w:sz w:val="18"/>
              </w:rPr>
              <w:t>Izpolnjen</w:t>
            </w:r>
            <w:r>
              <w:rPr>
                <w:spacing w:val="-5"/>
                <w:sz w:val="18"/>
              </w:rPr>
              <w:t xml:space="preserve"> </w:t>
            </w:r>
            <w:r>
              <w:rPr>
                <w:sz w:val="18"/>
              </w:rPr>
              <w:t>in</w:t>
            </w:r>
            <w:r>
              <w:rPr>
                <w:spacing w:val="-4"/>
                <w:sz w:val="18"/>
              </w:rPr>
              <w:t xml:space="preserve"> </w:t>
            </w:r>
            <w:r>
              <w:rPr>
                <w:sz w:val="18"/>
              </w:rPr>
              <w:t>podpisan.</w:t>
            </w:r>
          </w:p>
        </w:tc>
      </w:tr>
      <w:tr w:rsidR="008665ED" w14:paraId="66C1817A" w14:textId="77777777">
        <w:trPr>
          <w:trHeight w:val="752"/>
        </w:trPr>
        <w:tc>
          <w:tcPr>
            <w:tcW w:w="1008" w:type="dxa"/>
          </w:tcPr>
          <w:p w14:paraId="0EF6615F" w14:textId="77777777" w:rsidR="008665ED" w:rsidRDefault="008665ED" w:rsidP="001551BC">
            <w:pPr>
              <w:pStyle w:val="TableParagraph"/>
              <w:spacing w:before="7"/>
              <w:jc w:val="center"/>
              <w:rPr>
                <w:sz w:val="23"/>
              </w:rPr>
            </w:pPr>
          </w:p>
          <w:p w14:paraId="1D022F50" w14:textId="212D4A0D" w:rsidR="008665ED" w:rsidRDefault="001551BC" w:rsidP="001551BC">
            <w:pPr>
              <w:pStyle w:val="TableParagraph"/>
              <w:spacing w:before="1"/>
              <w:ind w:left="112"/>
              <w:jc w:val="center"/>
              <w:rPr>
                <w:sz w:val="18"/>
              </w:rPr>
            </w:pPr>
            <w:r>
              <w:rPr>
                <w:w w:val="101"/>
                <w:sz w:val="18"/>
              </w:rPr>
              <w:t>6</w:t>
            </w:r>
          </w:p>
        </w:tc>
        <w:tc>
          <w:tcPr>
            <w:tcW w:w="4704" w:type="dxa"/>
          </w:tcPr>
          <w:p w14:paraId="77DDD392" w14:textId="77777777" w:rsidR="008665ED" w:rsidRDefault="008665ED">
            <w:pPr>
              <w:pStyle w:val="TableParagraph"/>
              <w:spacing w:before="7"/>
              <w:rPr>
                <w:sz w:val="23"/>
              </w:rPr>
            </w:pPr>
          </w:p>
          <w:p w14:paraId="140A7B22" w14:textId="77777777" w:rsidR="008665ED" w:rsidRDefault="00890577">
            <w:pPr>
              <w:pStyle w:val="TableParagraph"/>
              <w:spacing w:before="1"/>
              <w:ind w:left="112"/>
              <w:rPr>
                <w:sz w:val="18"/>
              </w:rPr>
            </w:pPr>
            <w:r>
              <w:rPr>
                <w:sz w:val="18"/>
              </w:rPr>
              <w:t>Izjava</w:t>
            </w:r>
            <w:r>
              <w:rPr>
                <w:spacing w:val="-6"/>
                <w:sz w:val="18"/>
              </w:rPr>
              <w:t xml:space="preserve"> </w:t>
            </w:r>
            <w:r>
              <w:rPr>
                <w:sz w:val="18"/>
              </w:rPr>
              <w:t>podizvajalca</w:t>
            </w:r>
          </w:p>
        </w:tc>
        <w:tc>
          <w:tcPr>
            <w:tcW w:w="3341" w:type="dxa"/>
          </w:tcPr>
          <w:p w14:paraId="71227AD3" w14:textId="77777777" w:rsidR="008665ED" w:rsidRDefault="008665ED" w:rsidP="001551BC">
            <w:pPr>
              <w:pStyle w:val="TableParagraph"/>
              <w:spacing w:before="7"/>
              <w:jc w:val="center"/>
              <w:rPr>
                <w:sz w:val="23"/>
              </w:rPr>
            </w:pPr>
          </w:p>
          <w:p w14:paraId="52CEE8B0" w14:textId="77777777" w:rsidR="008665ED" w:rsidRDefault="00890577" w:rsidP="001551BC">
            <w:pPr>
              <w:pStyle w:val="TableParagraph"/>
              <w:spacing w:before="1"/>
              <w:ind w:left="107"/>
              <w:jc w:val="center"/>
              <w:rPr>
                <w:sz w:val="18"/>
              </w:rPr>
            </w:pPr>
            <w:r>
              <w:rPr>
                <w:sz w:val="18"/>
              </w:rPr>
              <w:t>Izpolnjen</w:t>
            </w:r>
            <w:r>
              <w:rPr>
                <w:spacing w:val="-5"/>
                <w:sz w:val="18"/>
              </w:rPr>
              <w:t xml:space="preserve"> </w:t>
            </w:r>
            <w:r>
              <w:rPr>
                <w:sz w:val="18"/>
              </w:rPr>
              <w:t>in</w:t>
            </w:r>
            <w:r>
              <w:rPr>
                <w:spacing w:val="-4"/>
                <w:sz w:val="18"/>
              </w:rPr>
              <w:t xml:space="preserve"> </w:t>
            </w:r>
            <w:r>
              <w:rPr>
                <w:sz w:val="18"/>
              </w:rPr>
              <w:t>podpisan.</w:t>
            </w:r>
          </w:p>
        </w:tc>
      </w:tr>
    </w:tbl>
    <w:p w14:paraId="2891017C" w14:textId="77777777" w:rsidR="008665ED" w:rsidRDefault="008665ED">
      <w:pPr>
        <w:rPr>
          <w:sz w:val="18"/>
        </w:rPr>
        <w:sectPr w:rsidR="008665ED">
          <w:headerReference w:type="default" r:id="rId8"/>
          <w:footerReference w:type="default" r:id="rId9"/>
          <w:pgSz w:w="11900" w:h="16840"/>
          <w:pgMar w:top="1720" w:right="940" w:bottom="1080" w:left="1160" w:header="581" w:footer="795" w:gutter="0"/>
          <w:cols w:space="708"/>
        </w:sectPr>
      </w:pPr>
    </w:p>
    <w:p w14:paraId="5DF2B58E" w14:textId="77777777" w:rsidR="008665ED" w:rsidRDefault="008665ED">
      <w:pPr>
        <w:pStyle w:val="Telobesedila"/>
        <w:rPr>
          <w:sz w:val="20"/>
        </w:rPr>
      </w:pPr>
    </w:p>
    <w:p w14:paraId="432BFBAD" w14:textId="77777777" w:rsidR="008665ED" w:rsidRDefault="008665ED">
      <w:pPr>
        <w:pStyle w:val="Telobesedila"/>
        <w:spacing w:before="4"/>
        <w:rPr>
          <w:sz w:val="13"/>
        </w:rPr>
      </w:pPr>
    </w:p>
    <w:tbl>
      <w:tblPr>
        <w:tblStyle w:val="TableNormal1"/>
        <w:tblW w:w="0" w:type="auto"/>
        <w:tblInd w:w="3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8"/>
        <w:gridCol w:w="4704"/>
        <w:gridCol w:w="3341"/>
      </w:tblGrid>
      <w:tr w:rsidR="008665ED" w14:paraId="5A5E2460" w14:textId="77777777">
        <w:trPr>
          <w:trHeight w:val="2125"/>
        </w:trPr>
        <w:tc>
          <w:tcPr>
            <w:tcW w:w="1008" w:type="dxa"/>
          </w:tcPr>
          <w:p w14:paraId="0962F5B1" w14:textId="77777777" w:rsidR="008665ED" w:rsidRDefault="008665ED">
            <w:pPr>
              <w:pStyle w:val="TableParagraph"/>
              <w:rPr>
                <w:sz w:val="20"/>
              </w:rPr>
            </w:pPr>
          </w:p>
          <w:p w14:paraId="3478329C" w14:textId="77777777" w:rsidR="008665ED" w:rsidRDefault="008665ED">
            <w:pPr>
              <w:pStyle w:val="TableParagraph"/>
              <w:rPr>
                <w:sz w:val="20"/>
              </w:rPr>
            </w:pPr>
          </w:p>
          <w:p w14:paraId="023A6411" w14:textId="77777777" w:rsidR="008665ED" w:rsidRDefault="008665ED">
            <w:pPr>
              <w:pStyle w:val="TableParagraph"/>
              <w:rPr>
                <w:sz w:val="20"/>
              </w:rPr>
            </w:pPr>
          </w:p>
          <w:p w14:paraId="151D880A" w14:textId="77777777" w:rsidR="008665ED" w:rsidRDefault="008665ED">
            <w:pPr>
              <w:pStyle w:val="TableParagraph"/>
              <w:spacing w:before="9"/>
              <w:rPr>
                <w:sz w:val="23"/>
              </w:rPr>
            </w:pPr>
          </w:p>
          <w:p w14:paraId="28F8B364" w14:textId="4F24B3B9" w:rsidR="008665ED" w:rsidRDefault="001551BC" w:rsidP="001551BC">
            <w:pPr>
              <w:pStyle w:val="TableParagraph"/>
              <w:ind w:left="112"/>
              <w:jc w:val="center"/>
              <w:rPr>
                <w:sz w:val="18"/>
              </w:rPr>
            </w:pPr>
            <w:r>
              <w:rPr>
                <w:w w:val="101"/>
                <w:sz w:val="18"/>
              </w:rPr>
              <w:t>7</w:t>
            </w:r>
          </w:p>
        </w:tc>
        <w:tc>
          <w:tcPr>
            <w:tcW w:w="4704" w:type="dxa"/>
          </w:tcPr>
          <w:p w14:paraId="6806BFF1" w14:textId="77777777" w:rsidR="008665ED" w:rsidRDefault="008665ED">
            <w:pPr>
              <w:pStyle w:val="TableParagraph"/>
              <w:rPr>
                <w:sz w:val="20"/>
              </w:rPr>
            </w:pPr>
          </w:p>
          <w:p w14:paraId="65FE7EBA" w14:textId="77777777" w:rsidR="008665ED" w:rsidRDefault="008665ED">
            <w:pPr>
              <w:pStyle w:val="TableParagraph"/>
              <w:rPr>
                <w:sz w:val="20"/>
              </w:rPr>
            </w:pPr>
          </w:p>
          <w:p w14:paraId="6F50A146" w14:textId="77777777" w:rsidR="008665ED" w:rsidRDefault="008665ED">
            <w:pPr>
              <w:pStyle w:val="TableParagraph"/>
              <w:rPr>
                <w:sz w:val="20"/>
              </w:rPr>
            </w:pPr>
          </w:p>
          <w:p w14:paraId="0347F65D" w14:textId="77777777" w:rsidR="008665ED" w:rsidRDefault="008665ED">
            <w:pPr>
              <w:pStyle w:val="TableParagraph"/>
              <w:spacing w:before="9"/>
              <w:rPr>
                <w:sz w:val="23"/>
              </w:rPr>
            </w:pPr>
          </w:p>
          <w:p w14:paraId="7AC3120B" w14:textId="77777777" w:rsidR="008665ED" w:rsidRDefault="00890577">
            <w:pPr>
              <w:pStyle w:val="TableParagraph"/>
              <w:ind w:left="112"/>
              <w:rPr>
                <w:sz w:val="18"/>
              </w:rPr>
            </w:pPr>
            <w:r>
              <w:rPr>
                <w:sz w:val="18"/>
              </w:rPr>
              <w:t>Izjava</w:t>
            </w:r>
            <w:r>
              <w:rPr>
                <w:spacing w:val="-4"/>
                <w:sz w:val="18"/>
              </w:rPr>
              <w:t xml:space="preserve"> </w:t>
            </w:r>
            <w:r>
              <w:rPr>
                <w:sz w:val="18"/>
              </w:rPr>
              <w:t>o</w:t>
            </w:r>
            <w:r>
              <w:rPr>
                <w:spacing w:val="-4"/>
                <w:sz w:val="18"/>
              </w:rPr>
              <w:t xml:space="preserve"> </w:t>
            </w:r>
            <w:r>
              <w:rPr>
                <w:sz w:val="18"/>
              </w:rPr>
              <w:t>nastopu</w:t>
            </w:r>
            <w:r>
              <w:rPr>
                <w:spacing w:val="-3"/>
                <w:sz w:val="18"/>
              </w:rPr>
              <w:t xml:space="preserve"> </w:t>
            </w:r>
            <w:r>
              <w:rPr>
                <w:sz w:val="18"/>
              </w:rPr>
              <w:t>s</w:t>
            </w:r>
            <w:r>
              <w:rPr>
                <w:spacing w:val="-4"/>
                <w:sz w:val="18"/>
              </w:rPr>
              <w:t xml:space="preserve"> </w:t>
            </w:r>
            <w:r>
              <w:rPr>
                <w:sz w:val="18"/>
              </w:rPr>
              <w:t>podizvajalci</w:t>
            </w:r>
          </w:p>
        </w:tc>
        <w:tc>
          <w:tcPr>
            <w:tcW w:w="3341" w:type="dxa"/>
          </w:tcPr>
          <w:p w14:paraId="28981C0C" w14:textId="77777777" w:rsidR="008665ED" w:rsidRDefault="008665ED">
            <w:pPr>
              <w:pStyle w:val="TableParagraph"/>
              <w:spacing w:before="7"/>
              <w:rPr>
                <w:sz w:val="23"/>
              </w:rPr>
            </w:pPr>
          </w:p>
          <w:p w14:paraId="6E78C010" w14:textId="77777777" w:rsidR="008665ED" w:rsidRDefault="00890577">
            <w:pPr>
              <w:pStyle w:val="TableParagraph"/>
              <w:spacing w:before="1"/>
              <w:ind w:left="107"/>
              <w:jc w:val="both"/>
              <w:rPr>
                <w:sz w:val="18"/>
              </w:rPr>
            </w:pPr>
            <w:r>
              <w:rPr>
                <w:sz w:val="18"/>
              </w:rPr>
              <w:t>Izpolnjen</w:t>
            </w:r>
            <w:r>
              <w:rPr>
                <w:spacing w:val="-5"/>
                <w:sz w:val="18"/>
              </w:rPr>
              <w:t xml:space="preserve"> </w:t>
            </w:r>
            <w:r>
              <w:rPr>
                <w:sz w:val="18"/>
              </w:rPr>
              <w:t>in</w:t>
            </w:r>
            <w:r>
              <w:rPr>
                <w:spacing w:val="-4"/>
                <w:sz w:val="18"/>
              </w:rPr>
              <w:t xml:space="preserve"> </w:t>
            </w:r>
            <w:r>
              <w:rPr>
                <w:sz w:val="18"/>
              </w:rPr>
              <w:t>podpisan.</w:t>
            </w:r>
          </w:p>
          <w:p w14:paraId="296D1F7F" w14:textId="77777777" w:rsidR="008665ED" w:rsidRDefault="00890577">
            <w:pPr>
              <w:pStyle w:val="TableParagraph"/>
              <w:spacing w:before="134"/>
              <w:ind w:left="107" w:right="86"/>
              <w:jc w:val="both"/>
              <w:rPr>
                <w:sz w:val="18"/>
              </w:rPr>
            </w:pPr>
            <w:r>
              <w:rPr>
                <w:sz w:val="18"/>
              </w:rPr>
              <w:t>Priložen izpolnjen ESPD obrazec za</w:t>
            </w:r>
            <w:r>
              <w:rPr>
                <w:spacing w:val="1"/>
                <w:sz w:val="18"/>
              </w:rPr>
              <w:t xml:space="preserve"> </w:t>
            </w:r>
            <w:r>
              <w:rPr>
                <w:spacing w:val="-1"/>
                <w:sz w:val="18"/>
              </w:rPr>
              <w:t>vsakega</w:t>
            </w:r>
            <w:r>
              <w:rPr>
                <w:spacing w:val="-11"/>
                <w:sz w:val="18"/>
              </w:rPr>
              <w:t xml:space="preserve"> </w:t>
            </w:r>
            <w:r>
              <w:rPr>
                <w:spacing w:val="-1"/>
                <w:sz w:val="18"/>
              </w:rPr>
              <w:t>podizvajalca</w:t>
            </w:r>
            <w:r>
              <w:rPr>
                <w:spacing w:val="-10"/>
                <w:sz w:val="18"/>
              </w:rPr>
              <w:t xml:space="preserve"> </w:t>
            </w:r>
            <w:r>
              <w:rPr>
                <w:spacing w:val="-1"/>
                <w:sz w:val="18"/>
              </w:rPr>
              <w:t>(79.</w:t>
            </w:r>
            <w:r>
              <w:rPr>
                <w:spacing w:val="-10"/>
                <w:sz w:val="18"/>
              </w:rPr>
              <w:t xml:space="preserve"> </w:t>
            </w:r>
            <w:r>
              <w:rPr>
                <w:spacing w:val="-1"/>
                <w:sz w:val="18"/>
              </w:rPr>
              <w:t>člen</w:t>
            </w:r>
            <w:r>
              <w:rPr>
                <w:spacing w:val="-10"/>
                <w:sz w:val="18"/>
              </w:rPr>
              <w:t xml:space="preserve"> </w:t>
            </w:r>
            <w:r>
              <w:rPr>
                <w:spacing w:val="-1"/>
                <w:sz w:val="18"/>
              </w:rPr>
              <w:t>ZJN-3).</w:t>
            </w:r>
            <w:r>
              <w:rPr>
                <w:spacing w:val="-48"/>
                <w:sz w:val="18"/>
              </w:rPr>
              <w:t xml:space="preserve"> </w:t>
            </w:r>
            <w:r>
              <w:rPr>
                <w:sz w:val="18"/>
              </w:rPr>
              <w:t>Datoteka</w:t>
            </w:r>
            <w:r>
              <w:rPr>
                <w:spacing w:val="1"/>
                <w:sz w:val="18"/>
              </w:rPr>
              <w:t xml:space="preserve"> </w:t>
            </w:r>
            <w:r>
              <w:rPr>
                <w:sz w:val="18"/>
              </w:rPr>
              <w:t>za</w:t>
            </w:r>
            <w:r>
              <w:rPr>
                <w:spacing w:val="1"/>
                <w:sz w:val="18"/>
              </w:rPr>
              <w:t xml:space="preserve"> </w:t>
            </w:r>
            <w:r>
              <w:rPr>
                <w:sz w:val="18"/>
              </w:rPr>
              <w:t>uvoz</w:t>
            </w:r>
            <w:r>
              <w:rPr>
                <w:spacing w:val="1"/>
                <w:sz w:val="18"/>
              </w:rPr>
              <w:t xml:space="preserve"> </w:t>
            </w:r>
            <w:r>
              <w:rPr>
                <w:sz w:val="18"/>
              </w:rPr>
              <w:t>ESPD</w:t>
            </w:r>
            <w:r>
              <w:rPr>
                <w:spacing w:val="1"/>
                <w:sz w:val="18"/>
              </w:rPr>
              <w:t xml:space="preserve"> </w:t>
            </w:r>
            <w:r>
              <w:rPr>
                <w:sz w:val="18"/>
              </w:rPr>
              <w:t>je</w:t>
            </w:r>
            <w:r>
              <w:rPr>
                <w:spacing w:val="1"/>
                <w:sz w:val="18"/>
              </w:rPr>
              <w:t xml:space="preserve"> </w:t>
            </w:r>
            <w:r>
              <w:rPr>
                <w:sz w:val="18"/>
              </w:rPr>
              <w:t>priloga</w:t>
            </w:r>
            <w:r>
              <w:rPr>
                <w:spacing w:val="1"/>
                <w:sz w:val="18"/>
              </w:rPr>
              <w:t xml:space="preserve"> </w:t>
            </w:r>
            <w:r>
              <w:rPr>
                <w:sz w:val="18"/>
              </w:rPr>
              <w:t>razpisne</w:t>
            </w:r>
            <w:r>
              <w:rPr>
                <w:spacing w:val="1"/>
                <w:sz w:val="18"/>
              </w:rPr>
              <w:t xml:space="preserve"> </w:t>
            </w:r>
            <w:r>
              <w:rPr>
                <w:sz w:val="18"/>
              </w:rPr>
              <w:t>dokumentacije.</w:t>
            </w:r>
            <w:r>
              <w:rPr>
                <w:spacing w:val="1"/>
                <w:sz w:val="18"/>
              </w:rPr>
              <w:t xml:space="preserve"> </w:t>
            </w:r>
            <w:r>
              <w:rPr>
                <w:sz w:val="18"/>
              </w:rPr>
              <w:t>ESPD</w:t>
            </w:r>
            <w:r>
              <w:rPr>
                <w:spacing w:val="1"/>
                <w:sz w:val="18"/>
              </w:rPr>
              <w:t xml:space="preserve"> </w:t>
            </w:r>
            <w:r>
              <w:rPr>
                <w:sz w:val="18"/>
              </w:rPr>
              <w:t>lahko</w:t>
            </w:r>
            <w:r>
              <w:rPr>
                <w:spacing w:val="-47"/>
                <w:sz w:val="18"/>
              </w:rPr>
              <w:t xml:space="preserve"> </w:t>
            </w:r>
            <w:r>
              <w:rPr>
                <w:sz w:val="18"/>
              </w:rPr>
              <w:t>podizvajalci izpolnijo na Portalu javnih</w:t>
            </w:r>
            <w:r>
              <w:rPr>
                <w:spacing w:val="1"/>
                <w:sz w:val="18"/>
              </w:rPr>
              <w:t xml:space="preserve"> </w:t>
            </w:r>
            <w:r>
              <w:rPr>
                <w:sz w:val="18"/>
              </w:rPr>
              <w:t>naročil.</w:t>
            </w:r>
          </w:p>
        </w:tc>
      </w:tr>
      <w:tr w:rsidR="008665ED" w14:paraId="46530F27" w14:textId="77777777" w:rsidTr="00344AA7">
        <w:trPr>
          <w:trHeight w:val="685"/>
        </w:trPr>
        <w:tc>
          <w:tcPr>
            <w:tcW w:w="1008" w:type="dxa"/>
          </w:tcPr>
          <w:p w14:paraId="1075DE46" w14:textId="77777777" w:rsidR="008665ED" w:rsidRDefault="008665ED">
            <w:pPr>
              <w:pStyle w:val="TableParagraph"/>
              <w:spacing w:before="8"/>
              <w:rPr>
                <w:sz w:val="20"/>
              </w:rPr>
            </w:pPr>
          </w:p>
          <w:p w14:paraId="14DCE765" w14:textId="77777777" w:rsidR="008665ED" w:rsidRDefault="00890577">
            <w:pPr>
              <w:pStyle w:val="TableParagraph"/>
              <w:spacing w:before="1"/>
              <w:ind w:left="112"/>
              <w:rPr>
                <w:sz w:val="18"/>
              </w:rPr>
            </w:pPr>
            <w:r>
              <w:rPr>
                <w:sz w:val="18"/>
              </w:rPr>
              <w:t>Dokazila</w:t>
            </w:r>
          </w:p>
        </w:tc>
        <w:tc>
          <w:tcPr>
            <w:tcW w:w="4704" w:type="dxa"/>
          </w:tcPr>
          <w:p w14:paraId="79A5B780" w14:textId="77777777" w:rsidR="008665ED" w:rsidRDefault="00890577">
            <w:pPr>
              <w:pStyle w:val="TableParagraph"/>
              <w:spacing w:before="133"/>
              <w:ind w:left="112"/>
              <w:rPr>
                <w:sz w:val="18"/>
              </w:rPr>
            </w:pPr>
            <w:r>
              <w:rPr>
                <w:spacing w:val="-2"/>
                <w:sz w:val="18"/>
              </w:rPr>
              <w:t>Neblokiranost</w:t>
            </w:r>
            <w:r>
              <w:rPr>
                <w:spacing w:val="-9"/>
                <w:sz w:val="18"/>
              </w:rPr>
              <w:t xml:space="preserve"> </w:t>
            </w:r>
            <w:r>
              <w:rPr>
                <w:spacing w:val="-2"/>
                <w:sz w:val="18"/>
              </w:rPr>
              <w:t>poslovnih</w:t>
            </w:r>
            <w:r>
              <w:rPr>
                <w:spacing w:val="-10"/>
                <w:sz w:val="18"/>
              </w:rPr>
              <w:t xml:space="preserve"> </w:t>
            </w:r>
            <w:r>
              <w:rPr>
                <w:spacing w:val="-2"/>
                <w:sz w:val="18"/>
              </w:rPr>
              <w:t>računov</w:t>
            </w:r>
            <w:r>
              <w:rPr>
                <w:spacing w:val="-9"/>
                <w:sz w:val="18"/>
              </w:rPr>
              <w:t xml:space="preserve"> </w:t>
            </w:r>
            <w:r>
              <w:rPr>
                <w:spacing w:val="-1"/>
                <w:sz w:val="18"/>
              </w:rPr>
              <w:t>oziroma</w:t>
            </w:r>
            <w:r>
              <w:rPr>
                <w:spacing w:val="-10"/>
                <w:sz w:val="18"/>
              </w:rPr>
              <w:t xml:space="preserve"> </w:t>
            </w:r>
            <w:r>
              <w:rPr>
                <w:spacing w:val="-1"/>
                <w:sz w:val="18"/>
              </w:rPr>
              <w:t>poravnane</w:t>
            </w:r>
            <w:r>
              <w:rPr>
                <w:spacing w:val="-47"/>
                <w:sz w:val="18"/>
              </w:rPr>
              <w:t xml:space="preserve"> </w:t>
            </w:r>
            <w:r>
              <w:rPr>
                <w:sz w:val="18"/>
              </w:rPr>
              <w:t>dospele</w:t>
            </w:r>
            <w:r>
              <w:rPr>
                <w:spacing w:val="-3"/>
                <w:sz w:val="18"/>
              </w:rPr>
              <w:t xml:space="preserve"> </w:t>
            </w:r>
            <w:r>
              <w:rPr>
                <w:sz w:val="18"/>
              </w:rPr>
              <w:t>obveznosti</w:t>
            </w:r>
          </w:p>
        </w:tc>
        <w:tc>
          <w:tcPr>
            <w:tcW w:w="3341" w:type="dxa"/>
            <w:vAlign w:val="center"/>
          </w:tcPr>
          <w:p w14:paraId="657D90F9" w14:textId="77777777" w:rsidR="008665ED" w:rsidRPr="00344AA7" w:rsidRDefault="008665ED" w:rsidP="00344AA7">
            <w:pPr>
              <w:pStyle w:val="TableParagraph"/>
              <w:spacing w:before="1"/>
              <w:ind w:left="107"/>
              <w:rPr>
                <w:sz w:val="18"/>
              </w:rPr>
            </w:pPr>
          </w:p>
          <w:p w14:paraId="1D2F9AD1" w14:textId="77777777" w:rsidR="008665ED" w:rsidRDefault="00890577" w:rsidP="001551BC">
            <w:pPr>
              <w:pStyle w:val="TableParagraph"/>
              <w:spacing w:before="1"/>
              <w:ind w:left="107"/>
              <w:jc w:val="center"/>
              <w:rPr>
                <w:sz w:val="18"/>
              </w:rPr>
            </w:pPr>
            <w:r w:rsidRPr="00344AA7">
              <w:rPr>
                <w:sz w:val="18"/>
              </w:rPr>
              <w:t>Priložena dokazila</w:t>
            </w:r>
          </w:p>
        </w:tc>
      </w:tr>
      <w:tr w:rsidR="008665ED" w14:paraId="1775B9E7" w14:textId="77777777">
        <w:trPr>
          <w:trHeight w:val="897"/>
        </w:trPr>
        <w:tc>
          <w:tcPr>
            <w:tcW w:w="1008" w:type="dxa"/>
          </w:tcPr>
          <w:p w14:paraId="380D305B" w14:textId="77777777" w:rsidR="008665ED" w:rsidRDefault="008665ED">
            <w:pPr>
              <w:pStyle w:val="TableParagraph"/>
              <w:spacing w:before="11"/>
              <w:rPr>
                <w:sz w:val="29"/>
              </w:rPr>
            </w:pPr>
          </w:p>
          <w:p w14:paraId="6D04DC90" w14:textId="626079FA" w:rsidR="008665ED" w:rsidRDefault="0074552A" w:rsidP="0074552A">
            <w:pPr>
              <w:pStyle w:val="TableParagraph"/>
              <w:ind w:left="112"/>
              <w:jc w:val="center"/>
              <w:rPr>
                <w:sz w:val="18"/>
              </w:rPr>
            </w:pPr>
            <w:r>
              <w:rPr>
                <w:sz w:val="18"/>
              </w:rPr>
              <w:t>8</w:t>
            </w:r>
          </w:p>
        </w:tc>
        <w:tc>
          <w:tcPr>
            <w:tcW w:w="4704" w:type="dxa"/>
          </w:tcPr>
          <w:p w14:paraId="6E8E616B" w14:textId="0F71FE12" w:rsidR="008665ED" w:rsidRDefault="00890577">
            <w:pPr>
              <w:pStyle w:val="TableParagraph"/>
              <w:spacing w:before="138"/>
              <w:ind w:left="112" w:right="283"/>
              <w:rPr>
                <w:sz w:val="18"/>
              </w:rPr>
            </w:pPr>
            <w:r>
              <w:rPr>
                <w:sz w:val="18"/>
              </w:rPr>
              <w:t>Vzorec okvirnega sporazuma za dobavo blaga za</w:t>
            </w:r>
            <w:r>
              <w:rPr>
                <w:spacing w:val="1"/>
                <w:sz w:val="18"/>
              </w:rPr>
              <w:t xml:space="preserve"> </w:t>
            </w:r>
            <w:r>
              <w:rPr>
                <w:sz w:val="18"/>
              </w:rPr>
              <w:t>potrebe javnega podjetja Komunalno podjetje Vrhnika</w:t>
            </w:r>
            <w:r>
              <w:rPr>
                <w:spacing w:val="-48"/>
                <w:sz w:val="18"/>
              </w:rPr>
              <w:t xml:space="preserve"> </w:t>
            </w:r>
            <w:r>
              <w:rPr>
                <w:sz w:val="18"/>
              </w:rPr>
              <w:t>za</w:t>
            </w:r>
            <w:r>
              <w:rPr>
                <w:spacing w:val="-3"/>
                <w:sz w:val="18"/>
              </w:rPr>
              <w:t xml:space="preserve"> </w:t>
            </w:r>
            <w:r>
              <w:rPr>
                <w:sz w:val="18"/>
              </w:rPr>
              <w:t>obdobje</w:t>
            </w:r>
            <w:r>
              <w:rPr>
                <w:spacing w:val="-2"/>
                <w:sz w:val="18"/>
              </w:rPr>
              <w:t xml:space="preserve"> </w:t>
            </w:r>
            <w:r w:rsidR="00344AA7">
              <w:rPr>
                <w:sz w:val="18"/>
              </w:rPr>
              <w:t>enega</w:t>
            </w:r>
            <w:r>
              <w:rPr>
                <w:spacing w:val="-2"/>
                <w:sz w:val="18"/>
              </w:rPr>
              <w:t xml:space="preserve"> </w:t>
            </w:r>
            <w:r>
              <w:rPr>
                <w:sz w:val="18"/>
              </w:rPr>
              <w:t>let</w:t>
            </w:r>
            <w:r w:rsidR="00344AA7">
              <w:rPr>
                <w:sz w:val="18"/>
              </w:rPr>
              <w:t>a</w:t>
            </w:r>
          </w:p>
        </w:tc>
        <w:tc>
          <w:tcPr>
            <w:tcW w:w="3341" w:type="dxa"/>
          </w:tcPr>
          <w:p w14:paraId="673C2F4B" w14:textId="77777777" w:rsidR="008665ED" w:rsidRDefault="008665ED">
            <w:pPr>
              <w:pStyle w:val="TableParagraph"/>
              <w:spacing w:before="11"/>
              <w:rPr>
                <w:sz w:val="29"/>
              </w:rPr>
            </w:pPr>
          </w:p>
          <w:p w14:paraId="0AEF3FF8" w14:textId="77777777" w:rsidR="008665ED" w:rsidRDefault="00890577" w:rsidP="001551BC">
            <w:pPr>
              <w:pStyle w:val="TableParagraph"/>
              <w:ind w:left="107"/>
              <w:jc w:val="center"/>
              <w:rPr>
                <w:sz w:val="18"/>
              </w:rPr>
            </w:pPr>
            <w:r>
              <w:rPr>
                <w:sz w:val="18"/>
              </w:rPr>
              <w:t>Parafiran</w:t>
            </w:r>
          </w:p>
        </w:tc>
      </w:tr>
      <w:tr w:rsidR="008665ED" w14:paraId="3C6CA8C2" w14:textId="77777777">
        <w:trPr>
          <w:trHeight w:val="892"/>
        </w:trPr>
        <w:tc>
          <w:tcPr>
            <w:tcW w:w="1008" w:type="dxa"/>
          </w:tcPr>
          <w:p w14:paraId="1A699E39" w14:textId="77777777" w:rsidR="008665ED" w:rsidRDefault="008665ED">
            <w:pPr>
              <w:pStyle w:val="TableParagraph"/>
              <w:spacing w:before="6"/>
              <w:rPr>
                <w:sz w:val="29"/>
              </w:rPr>
            </w:pPr>
          </w:p>
          <w:p w14:paraId="60E7B93C" w14:textId="77777777" w:rsidR="008665ED" w:rsidRDefault="00890577">
            <w:pPr>
              <w:pStyle w:val="TableParagraph"/>
              <w:ind w:left="112"/>
              <w:rPr>
                <w:sz w:val="18"/>
              </w:rPr>
            </w:pPr>
            <w:r>
              <w:rPr>
                <w:sz w:val="18"/>
              </w:rPr>
              <w:t>Priloga</w:t>
            </w:r>
          </w:p>
        </w:tc>
        <w:tc>
          <w:tcPr>
            <w:tcW w:w="4704" w:type="dxa"/>
          </w:tcPr>
          <w:p w14:paraId="34BA2C68" w14:textId="77777777" w:rsidR="008665ED" w:rsidRDefault="00890577">
            <w:pPr>
              <w:pStyle w:val="TableParagraph"/>
              <w:spacing w:before="133" w:line="242" w:lineRule="auto"/>
              <w:ind w:left="112" w:right="344"/>
              <w:rPr>
                <w:sz w:val="18"/>
              </w:rPr>
            </w:pPr>
            <w:r>
              <w:rPr>
                <w:sz w:val="18"/>
              </w:rPr>
              <w:t>Popis blaga s ponudbenim predračunom</w:t>
            </w:r>
            <w:r>
              <w:rPr>
                <w:spacing w:val="1"/>
                <w:sz w:val="18"/>
              </w:rPr>
              <w:t xml:space="preserve"> </w:t>
            </w:r>
            <w:r>
              <w:rPr>
                <w:spacing w:val="-1"/>
                <w:sz w:val="18"/>
              </w:rPr>
              <w:t>(predložen</w:t>
            </w:r>
            <w:r>
              <w:rPr>
                <w:spacing w:val="-12"/>
                <w:sz w:val="18"/>
              </w:rPr>
              <w:t xml:space="preserve"> </w:t>
            </w:r>
            <w:r>
              <w:rPr>
                <w:spacing w:val="-1"/>
                <w:sz w:val="18"/>
              </w:rPr>
              <w:t>za</w:t>
            </w:r>
            <w:r>
              <w:rPr>
                <w:spacing w:val="-11"/>
                <w:sz w:val="18"/>
              </w:rPr>
              <w:t xml:space="preserve"> </w:t>
            </w:r>
            <w:r>
              <w:rPr>
                <w:spacing w:val="-1"/>
                <w:sz w:val="18"/>
              </w:rPr>
              <w:t>sklop/e,</w:t>
            </w:r>
            <w:r>
              <w:rPr>
                <w:spacing w:val="-10"/>
                <w:sz w:val="18"/>
              </w:rPr>
              <w:t xml:space="preserve"> </w:t>
            </w:r>
            <w:r>
              <w:rPr>
                <w:spacing w:val="-1"/>
                <w:sz w:val="18"/>
              </w:rPr>
              <w:t>za</w:t>
            </w:r>
            <w:r>
              <w:rPr>
                <w:spacing w:val="-11"/>
                <w:sz w:val="18"/>
              </w:rPr>
              <w:t xml:space="preserve"> </w:t>
            </w:r>
            <w:r>
              <w:rPr>
                <w:spacing w:val="-1"/>
                <w:sz w:val="18"/>
              </w:rPr>
              <w:t>katere</w:t>
            </w:r>
            <w:r>
              <w:rPr>
                <w:spacing w:val="-12"/>
                <w:sz w:val="18"/>
              </w:rPr>
              <w:t xml:space="preserve"> </w:t>
            </w:r>
            <w:r>
              <w:rPr>
                <w:spacing w:val="-1"/>
                <w:sz w:val="18"/>
              </w:rPr>
              <w:t>ponudnik</w:t>
            </w:r>
            <w:r>
              <w:rPr>
                <w:spacing w:val="-11"/>
                <w:sz w:val="18"/>
              </w:rPr>
              <w:t xml:space="preserve"> </w:t>
            </w:r>
            <w:r>
              <w:rPr>
                <w:spacing w:val="-1"/>
                <w:sz w:val="18"/>
              </w:rPr>
              <w:t>oddaja</w:t>
            </w:r>
            <w:r>
              <w:rPr>
                <w:spacing w:val="-47"/>
                <w:sz w:val="18"/>
              </w:rPr>
              <w:t xml:space="preserve"> </w:t>
            </w:r>
            <w:r>
              <w:rPr>
                <w:sz w:val="18"/>
              </w:rPr>
              <w:t>ponudbo)</w:t>
            </w:r>
          </w:p>
        </w:tc>
        <w:tc>
          <w:tcPr>
            <w:tcW w:w="3341" w:type="dxa"/>
          </w:tcPr>
          <w:p w14:paraId="6546640D" w14:textId="77777777" w:rsidR="008665ED" w:rsidRDefault="008665ED">
            <w:pPr>
              <w:pStyle w:val="TableParagraph"/>
              <w:spacing w:before="6"/>
              <w:rPr>
                <w:sz w:val="29"/>
              </w:rPr>
            </w:pPr>
          </w:p>
          <w:p w14:paraId="5879317F" w14:textId="77777777" w:rsidR="008665ED" w:rsidRDefault="00890577" w:rsidP="001551BC">
            <w:pPr>
              <w:pStyle w:val="TableParagraph"/>
              <w:ind w:left="107"/>
              <w:jc w:val="center"/>
              <w:rPr>
                <w:sz w:val="18"/>
              </w:rPr>
            </w:pPr>
            <w:r>
              <w:rPr>
                <w:sz w:val="18"/>
              </w:rPr>
              <w:t>Izpolnjen</w:t>
            </w:r>
            <w:r>
              <w:rPr>
                <w:spacing w:val="-5"/>
                <w:sz w:val="18"/>
              </w:rPr>
              <w:t xml:space="preserve"> </w:t>
            </w:r>
            <w:r>
              <w:rPr>
                <w:sz w:val="18"/>
              </w:rPr>
              <w:t>in</w:t>
            </w:r>
            <w:r>
              <w:rPr>
                <w:spacing w:val="-4"/>
                <w:sz w:val="18"/>
              </w:rPr>
              <w:t xml:space="preserve"> </w:t>
            </w:r>
            <w:r>
              <w:rPr>
                <w:sz w:val="18"/>
              </w:rPr>
              <w:t>podpisan.</w:t>
            </w:r>
          </w:p>
        </w:tc>
      </w:tr>
      <w:tr w:rsidR="001551BC" w14:paraId="3ED75F5B" w14:textId="77777777" w:rsidTr="001551BC">
        <w:trPr>
          <w:trHeight w:val="687"/>
        </w:trPr>
        <w:tc>
          <w:tcPr>
            <w:tcW w:w="1008" w:type="dxa"/>
          </w:tcPr>
          <w:p w14:paraId="333A7136" w14:textId="7B8A409C" w:rsidR="001551BC" w:rsidRPr="001551BC" w:rsidRDefault="001551BC" w:rsidP="001551BC">
            <w:pPr>
              <w:pStyle w:val="TableParagraph"/>
              <w:spacing w:before="6"/>
              <w:jc w:val="center"/>
              <w:rPr>
                <w:sz w:val="18"/>
                <w:szCs w:val="18"/>
              </w:rPr>
            </w:pPr>
            <w:r w:rsidRPr="001551BC">
              <w:rPr>
                <w:sz w:val="18"/>
                <w:szCs w:val="18"/>
              </w:rPr>
              <w:t>9</w:t>
            </w:r>
          </w:p>
        </w:tc>
        <w:tc>
          <w:tcPr>
            <w:tcW w:w="4704" w:type="dxa"/>
          </w:tcPr>
          <w:p w14:paraId="6415EE45" w14:textId="6F597E5E" w:rsidR="001551BC" w:rsidRDefault="001551BC">
            <w:pPr>
              <w:pStyle w:val="TableParagraph"/>
              <w:spacing w:before="133" w:line="242" w:lineRule="auto"/>
              <w:ind w:left="112" w:right="344"/>
              <w:rPr>
                <w:sz w:val="18"/>
              </w:rPr>
            </w:pPr>
            <w:r>
              <w:rPr>
                <w:sz w:val="18"/>
              </w:rPr>
              <w:t xml:space="preserve">Izjava po 35. Členu </w:t>
            </w:r>
          </w:p>
        </w:tc>
        <w:tc>
          <w:tcPr>
            <w:tcW w:w="3341" w:type="dxa"/>
          </w:tcPr>
          <w:p w14:paraId="56ADCF8E" w14:textId="77777777" w:rsidR="001551BC" w:rsidRDefault="001551BC" w:rsidP="001551BC">
            <w:pPr>
              <w:pStyle w:val="TableParagraph"/>
              <w:spacing w:before="6"/>
              <w:jc w:val="center"/>
              <w:rPr>
                <w:sz w:val="18"/>
                <w:szCs w:val="18"/>
              </w:rPr>
            </w:pPr>
          </w:p>
          <w:p w14:paraId="3862BC1C" w14:textId="0D2C2CF5" w:rsidR="001551BC" w:rsidRPr="001551BC" w:rsidRDefault="001551BC" w:rsidP="001551BC">
            <w:pPr>
              <w:pStyle w:val="TableParagraph"/>
              <w:spacing w:before="6"/>
              <w:jc w:val="center"/>
              <w:rPr>
                <w:sz w:val="18"/>
                <w:szCs w:val="18"/>
              </w:rPr>
            </w:pPr>
            <w:r w:rsidRPr="001551BC">
              <w:rPr>
                <w:sz w:val="18"/>
                <w:szCs w:val="18"/>
              </w:rPr>
              <w:t>Izpolnjen podpisan</w:t>
            </w:r>
          </w:p>
        </w:tc>
      </w:tr>
      <w:tr w:rsidR="001551BC" w14:paraId="43F93412" w14:textId="77777777" w:rsidTr="006953FF">
        <w:trPr>
          <w:trHeight w:val="892"/>
        </w:trPr>
        <w:tc>
          <w:tcPr>
            <w:tcW w:w="1008" w:type="dxa"/>
            <w:vAlign w:val="center"/>
          </w:tcPr>
          <w:p w14:paraId="66F61117" w14:textId="63451F13" w:rsidR="001551BC" w:rsidRDefault="001551BC" w:rsidP="001551BC">
            <w:pPr>
              <w:pStyle w:val="TableParagraph"/>
              <w:spacing w:before="6"/>
              <w:jc w:val="center"/>
              <w:rPr>
                <w:sz w:val="29"/>
              </w:rPr>
            </w:pPr>
            <w:r>
              <w:rPr>
                <w:sz w:val="18"/>
              </w:rPr>
              <w:t>10</w:t>
            </w:r>
          </w:p>
        </w:tc>
        <w:tc>
          <w:tcPr>
            <w:tcW w:w="4704" w:type="dxa"/>
          </w:tcPr>
          <w:p w14:paraId="71118F66" w14:textId="77777777" w:rsidR="001551BC" w:rsidRDefault="001551BC" w:rsidP="00367EF7">
            <w:pPr>
              <w:pStyle w:val="TableParagraph"/>
              <w:spacing w:before="7"/>
              <w:rPr>
                <w:sz w:val="23"/>
              </w:rPr>
            </w:pPr>
          </w:p>
          <w:p w14:paraId="08FA7B4C" w14:textId="62B78F81" w:rsidR="001551BC" w:rsidRDefault="001551BC" w:rsidP="001551BC">
            <w:pPr>
              <w:pStyle w:val="TableParagraph"/>
              <w:spacing w:before="133" w:line="242" w:lineRule="auto"/>
              <w:ind w:left="112" w:right="344"/>
              <w:rPr>
                <w:sz w:val="18"/>
              </w:rPr>
            </w:pPr>
            <w:r w:rsidRPr="00344AA7">
              <w:rPr>
                <w:sz w:val="18"/>
              </w:rPr>
              <w:t>Izjava o lastniških deležih</w:t>
            </w:r>
            <w:r>
              <w:rPr>
                <w:sz w:val="18"/>
              </w:rPr>
              <w:t xml:space="preserve"> </w:t>
            </w:r>
          </w:p>
        </w:tc>
        <w:tc>
          <w:tcPr>
            <w:tcW w:w="3341" w:type="dxa"/>
            <w:vAlign w:val="center"/>
          </w:tcPr>
          <w:p w14:paraId="1419D28A" w14:textId="77777777" w:rsidR="001551BC" w:rsidRPr="00344AA7" w:rsidRDefault="001551BC" w:rsidP="00367EF7">
            <w:pPr>
              <w:pStyle w:val="TableParagraph"/>
              <w:spacing w:before="1"/>
              <w:ind w:left="107"/>
              <w:rPr>
                <w:sz w:val="18"/>
              </w:rPr>
            </w:pPr>
          </w:p>
          <w:p w14:paraId="0C58C138" w14:textId="3709314A" w:rsidR="001551BC" w:rsidRDefault="001551BC" w:rsidP="001551BC">
            <w:pPr>
              <w:pStyle w:val="TableParagraph"/>
              <w:spacing w:before="6"/>
              <w:jc w:val="center"/>
              <w:rPr>
                <w:sz w:val="29"/>
              </w:rPr>
            </w:pPr>
            <w:r>
              <w:rPr>
                <w:sz w:val="18"/>
              </w:rPr>
              <w:t>Izpolnjen</w:t>
            </w:r>
            <w:r>
              <w:rPr>
                <w:spacing w:val="-5"/>
                <w:sz w:val="18"/>
              </w:rPr>
              <w:t xml:space="preserve"> </w:t>
            </w:r>
            <w:r>
              <w:rPr>
                <w:sz w:val="18"/>
              </w:rPr>
              <w:t>in</w:t>
            </w:r>
            <w:r>
              <w:rPr>
                <w:spacing w:val="-4"/>
                <w:sz w:val="18"/>
              </w:rPr>
              <w:t xml:space="preserve"> </w:t>
            </w:r>
            <w:r>
              <w:rPr>
                <w:sz w:val="18"/>
              </w:rPr>
              <w:t>podpisan.</w:t>
            </w:r>
          </w:p>
        </w:tc>
      </w:tr>
    </w:tbl>
    <w:p w14:paraId="2F92E93A" w14:textId="77777777" w:rsidR="008665ED" w:rsidRDefault="008665ED">
      <w:pPr>
        <w:rPr>
          <w:sz w:val="18"/>
        </w:rPr>
        <w:sectPr w:rsidR="008665ED">
          <w:pgSz w:w="11900" w:h="16840"/>
          <w:pgMar w:top="1720" w:right="940" w:bottom="1080" w:left="1160" w:header="581" w:footer="795" w:gutter="0"/>
          <w:cols w:space="708"/>
        </w:sectPr>
      </w:pPr>
    </w:p>
    <w:p w14:paraId="320A2C3D" w14:textId="77777777" w:rsidR="008665ED" w:rsidRDefault="008665ED">
      <w:pPr>
        <w:pStyle w:val="Telobesedila"/>
        <w:spacing w:before="4"/>
        <w:rPr>
          <w:sz w:val="25"/>
        </w:rPr>
      </w:pPr>
    </w:p>
    <w:p w14:paraId="4B4FF5A7" w14:textId="77777777" w:rsidR="008665ED" w:rsidRDefault="00890577">
      <w:pPr>
        <w:pStyle w:val="Telobesedila"/>
        <w:spacing w:before="96"/>
        <w:ind w:right="459"/>
        <w:jc w:val="right"/>
      </w:pPr>
      <w:r>
        <w:t>Obrazec</w:t>
      </w:r>
      <w:r>
        <w:rPr>
          <w:spacing w:val="-3"/>
        </w:rPr>
        <w:t xml:space="preserve"> </w:t>
      </w:r>
      <w:r>
        <w:t>št:</w:t>
      </w:r>
      <w:r>
        <w:rPr>
          <w:spacing w:val="-1"/>
        </w:rPr>
        <w:t xml:space="preserve"> </w:t>
      </w:r>
      <w:r>
        <w:t>1</w:t>
      </w:r>
    </w:p>
    <w:p w14:paraId="558FEB2C" w14:textId="77777777" w:rsidR="008665ED" w:rsidRDefault="008665ED">
      <w:pPr>
        <w:pStyle w:val="Telobesedila"/>
        <w:rPr>
          <w:sz w:val="20"/>
        </w:rPr>
      </w:pPr>
    </w:p>
    <w:p w14:paraId="0D3DD938" w14:textId="442845C9" w:rsidR="008665ED" w:rsidRDefault="00890577">
      <w:pPr>
        <w:pStyle w:val="Telobesedila"/>
        <w:spacing w:before="4"/>
        <w:rPr>
          <w:sz w:val="23"/>
        </w:rPr>
      </w:pPr>
      <w:r>
        <w:rPr>
          <w:noProof/>
          <w:lang w:eastAsia="sl-SI"/>
        </w:rPr>
        <mc:AlternateContent>
          <mc:Choice Requires="wps">
            <w:drawing>
              <wp:anchor distT="0" distB="0" distL="0" distR="0" simplePos="0" relativeHeight="487606272" behindDoc="1" locked="0" layoutInCell="1" allowOverlap="1" wp14:anchorId="3AEF28AA" wp14:editId="3A07467F">
                <wp:simplePos x="0" y="0"/>
                <wp:positionH relativeFrom="page">
                  <wp:posOffset>2061845</wp:posOffset>
                </wp:positionH>
                <wp:positionV relativeFrom="paragraph">
                  <wp:posOffset>223520</wp:posOffset>
                </wp:positionV>
                <wp:extent cx="4700270" cy="295910"/>
                <wp:effectExtent l="0" t="0" r="0" b="0"/>
                <wp:wrapTopAndBottom/>
                <wp:docPr id="7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2A8A439F" w14:textId="77777777" w:rsidR="003376BB" w:rsidRDefault="003376BB">
                            <w:pPr>
                              <w:spacing w:before="20"/>
                              <w:ind w:left="122"/>
                              <w:rPr>
                                <w:rFonts w:ascii="Arial"/>
                                <w:b/>
                                <w:sz w:val="26"/>
                              </w:rPr>
                            </w:pPr>
                            <w:r>
                              <w:rPr>
                                <w:rFonts w:ascii="Arial"/>
                                <w:b/>
                                <w:sz w:val="26"/>
                              </w:rPr>
                              <w:t>Ponudba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F28AA" id="Text Box 27" o:spid="_x0000_s1027" type="#_x0000_t202" style="position:absolute;margin-left:162.35pt;margin-top:17.6pt;width:370.1pt;height:23.3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" fillcolor="#7bf949" strokecolor="#7eff09" strokeweight="4.32pt">
                <v:textbox inset="0,0,0,0">
                  <w:txbxContent>
                    <w:p w14:paraId="2A8A439F" w14:textId="77777777" w:rsidR="003376BB" w:rsidRDefault="003376BB">
                      <w:pPr>
                        <w:spacing w:before="20"/>
                        <w:ind w:left="122"/>
                        <w:rPr>
                          <w:rFonts w:ascii="Arial"/>
                          <w:b/>
                          <w:sz w:val="26"/>
                        </w:rPr>
                      </w:pPr>
                      <w:r>
                        <w:rPr>
                          <w:rFonts w:ascii="Arial"/>
                          <w:b/>
                          <w:sz w:val="26"/>
                        </w:rPr>
                        <w:t>Ponudba</w:t>
                      </w:r>
                    </w:p>
                  </w:txbxContent>
                </v:textbox>
                <w10:wrap type="topAndBottom" anchorx="page"/>
              </v:shape>
            </w:pict>
          </mc:Fallback>
        </mc:AlternateContent>
      </w:r>
    </w:p>
    <w:p w14:paraId="18C2F1D8" w14:textId="77777777" w:rsidR="008665ED" w:rsidRDefault="008665ED">
      <w:pPr>
        <w:pStyle w:val="Telobesedila"/>
        <w:rPr>
          <w:sz w:val="20"/>
        </w:rPr>
      </w:pPr>
    </w:p>
    <w:p w14:paraId="09C49D4D" w14:textId="77777777" w:rsidR="008665ED" w:rsidRDefault="008665ED">
      <w:pPr>
        <w:pStyle w:val="Telobesedila"/>
        <w:spacing w:before="10"/>
        <w:rPr>
          <w:sz w:val="24"/>
        </w:rPr>
      </w:pPr>
    </w:p>
    <w:p w14:paraId="56D33E6E" w14:textId="2CC9F9BD" w:rsidR="008665ED" w:rsidRDefault="00890577">
      <w:pPr>
        <w:spacing w:before="96"/>
        <w:ind w:left="267" w:right="459"/>
        <w:rPr>
          <w:sz w:val="18"/>
        </w:rPr>
      </w:pPr>
      <w:r>
        <w:rPr>
          <w:sz w:val="18"/>
        </w:rPr>
        <w:t>Na osnovi povabila za naročilo »</w:t>
      </w:r>
      <w:r>
        <w:rPr>
          <w:rFonts w:ascii="Arial" w:hAnsi="Arial"/>
          <w:b/>
          <w:sz w:val="18"/>
        </w:rPr>
        <w:t>Dobava blaga za potrebe J</w:t>
      </w:r>
      <w:r w:rsidR="00DE7904">
        <w:rPr>
          <w:rFonts w:ascii="Arial" w:hAnsi="Arial"/>
          <w:b/>
          <w:sz w:val="18"/>
        </w:rPr>
        <w:t>P KPV, d.o.o.</w:t>
      </w:r>
      <w:r>
        <w:rPr>
          <w:rFonts w:ascii="Arial" w:hAnsi="Arial"/>
          <w:b/>
          <w:sz w:val="18"/>
        </w:rPr>
        <w:t xml:space="preserve"> za</w:t>
      </w:r>
      <w:r w:rsidR="00DE7904">
        <w:rPr>
          <w:rFonts w:ascii="Arial" w:hAnsi="Arial"/>
          <w:b/>
          <w:sz w:val="18"/>
        </w:rPr>
        <w:t xml:space="preserve"> leto </w:t>
      </w:r>
      <w:r w:rsidR="00D01160">
        <w:rPr>
          <w:rFonts w:ascii="Arial" w:hAnsi="Arial"/>
          <w:b/>
          <w:sz w:val="18"/>
        </w:rPr>
        <w:t>2024</w:t>
      </w:r>
      <w:r>
        <w:rPr>
          <w:sz w:val="18"/>
        </w:rPr>
        <w:t>«</w:t>
      </w:r>
      <w:r>
        <w:rPr>
          <w:spacing w:val="-2"/>
          <w:sz w:val="18"/>
        </w:rPr>
        <w:t xml:space="preserve"> </w:t>
      </w:r>
      <w:r>
        <w:rPr>
          <w:sz w:val="18"/>
        </w:rPr>
        <w:t>dajemo</w:t>
      </w:r>
      <w:r>
        <w:rPr>
          <w:spacing w:val="-2"/>
          <w:sz w:val="18"/>
        </w:rPr>
        <w:t xml:space="preserve"> </w:t>
      </w:r>
      <w:r>
        <w:rPr>
          <w:sz w:val="18"/>
        </w:rPr>
        <w:t>ponudbo,</w:t>
      </w:r>
      <w:r>
        <w:rPr>
          <w:spacing w:val="-1"/>
          <w:sz w:val="18"/>
        </w:rPr>
        <w:t xml:space="preserve"> </w:t>
      </w:r>
      <w:r>
        <w:rPr>
          <w:sz w:val="18"/>
        </w:rPr>
        <w:t>kot</w:t>
      </w:r>
      <w:r>
        <w:rPr>
          <w:spacing w:val="-1"/>
          <w:sz w:val="18"/>
        </w:rPr>
        <w:t xml:space="preserve"> </w:t>
      </w:r>
      <w:r>
        <w:rPr>
          <w:sz w:val="18"/>
        </w:rPr>
        <w:t>sledi:</w:t>
      </w:r>
    </w:p>
    <w:p w14:paraId="010EE94B" w14:textId="77777777" w:rsidR="008665ED" w:rsidRDefault="008665ED">
      <w:pPr>
        <w:pStyle w:val="Telobesedila"/>
        <w:spacing w:before="6"/>
        <w:rPr>
          <w:sz w:val="19"/>
        </w:rPr>
      </w:pPr>
    </w:p>
    <w:p w14:paraId="341881DE" w14:textId="77777777" w:rsidR="008665ED" w:rsidRDefault="00890577">
      <w:pPr>
        <w:pStyle w:val="Odstavekseznama"/>
        <w:numPr>
          <w:ilvl w:val="0"/>
          <w:numId w:val="26"/>
        </w:numPr>
        <w:tabs>
          <w:tab w:val="left" w:pos="418"/>
          <w:tab w:val="left" w:pos="3559"/>
          <w:tab w:val="left" w:pos="5371"/>
        </w:tabs>
        <w:rPr>
          <w:sz w:val="18"/>
        </w:rPr>
      </w:pPr>
      <w:r>
        <w:rPr>
          <w:rFonts w:ascii="Arial" w:hAnsi="Arial"/>
          <w:b/>
          <w:sz w:val="18"/>
        </w:rPr>
        <w:t>Ponudba</w:t>
      </w:r>
      <w:r>
        <w:rPr>
          <w:rFonts w:ascii="Arial" w:hAnsi="Arial"/>
          <w:b/>
          <w:spacing w:val="-4"/>
          <w:sz w:val="18"/>
        </w:rPr>
        <w:t xml:space="preserve"> </w:t>
      </w:r>
      <w:r>
        <w:rPr>
          <w:rFonts w:ascii="Arial" w:hAnsi="Arial"/>
          <w:b/>
          <w:sz w:val="18"/>
        </w:rPr>
        <w:t>številka:</w:t>
      </w:r>
      <w:r>
        <w:rPr>
          <w:rFonts w:ascii="Times New Roman" w:hAnsi="Times New Roman"/>
          <w:b/>
          <w:sz w:val="18"/>
          <w:u w:val="single"/>
        </w:rPr>
        <w:tab/>
      </w:r>
      <w:r>
        <w:rPr>
          <w:sz w:val="18"/>
          <w:u w:val="single"/>
        </w:rPr>
        <w:t>za</w:t>
      </w:r>
      <w:r>
        <w:rPr>
          <w:spacing w:val="-3"/>
          <w:sz w:val="18"/>
          <w:u w:val="single"/>
        </w:rPr>
        <w:t xml:space="preserve"> </w:t>
      </w:r>
      <w:r>
        <w:rPr>
          <w:sz w:val="18"/>
          <w:u w:val="single"/>
        </w:rPr>
        <w:t>sklop/e:</w:t>
      </w:r>
      <w:r>
        <w:rPr>
          <w:sz w:val="18"/>
          <w:u w:val="single"/>
        </w:rPr>
        <w:tab/>
      </w:r>
    </w:p>
    <w:p w14:paraId="2B3AEE27" w14:textId="77777777" w:rsidR="008665ED" w:rsidRDefault="008665ED">
      <w:pPr>
        <w:pStyle w:val="Telobesedila"/>
        <w:spacing w:before="7" w:after="1"/>
        <w:rPr>
          <w:sz w:val="19"/>
        </w:rPr>
      </w:pPr>
    </w:p>
    <w:tbl>
      <w:tblPr>
        <w:tblStyle w:val="TableNormal1"/>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6"/>
        <w:gridCol w:w="6284"/>
      </w:tblGrid>
      <w:tr w:rsidR="008665ED" w14:paraId="3AFD872B" w14:textId="77777777">
        <w:trPr>
          <w:trHeight w:val="479"/>
        </w:trPr>
        <w:tc>
          <w:tcPr>
            <w:tcW w:w="2386" w:type="dxa"/>
            <w:shd w:val="clear" w:color="auto" w:fill="CCCCCC"/>
          </w:tcPr>
          <w:p w14:paraId="0ECF1E9B" w14:textId="77777777" w:rsidR="008665ED" w:rsidRDefault="00890577">
            <w:pPr>
              <w:pStyle w:val="TableParagraph"/>
              <w:spacing w:before="138"/>
              <w:ind w:right="95"/>
              <w:jc w:val="right"/>
              <w:rPr>
                <w:rFonts w:ascii="Arial"/>
                <w:b/>
                <w:sz w:val="18"/>
              </w:rPr>
            </w:pPr>
            <w:r>
              <w:rPr>
                <w:rFonts w:ascii="Arial"/>
                <w:b/>
                <w:sz w:val="18"/>
              </w:rPr>
              <w:t>NAZIV</w:t>
            </w:r>
            <w:r>
              <w:rPr>
                <w:rFonts w:ascii="Arial"/>
                <w:b/>
                <w:spacing w:val="-4"/>
                <w:sz w:val="18"/>
              </w:rPr>
              <w:t xml:space="preserve"> </w:t>
            </w:r>
            <w:r>
              <w:rPr>
                <w:rFonts w:ascii="Arial"/>
                <w:b/>
                <w:sz w:val="18"/>
              </w:rPr>
              <w:t>PONUDNIKA:</w:t>
            </w:r>
          </w:p>
        </w:tc>
        <w:tc>
          <w:tcPr>
            <w:tcW w:w="6284" w:type="dxa"/>
          </w:tcPr>
          <w:p w14:paraId="3AD5E6A1" w14:textId="77777777" w:rsidR="008665ED" w:rsidRDefault="008665ED">
            <w:pPr>
              <w:pStyle w:val="TableParagraph"/>
              <w:rPr>
                <w:rFonts w:ascii="Times New Roman"/>
                <w:sz w:val="18"/>
              </w:rPr>
            </w:pPr>
          </w:p>
        </w:tc>
      </w:tr>
      <w:tr w:rsidR="008665ED" w14:paraId="329C7527" w14:textId="77777777">
        <w:trPr>
          <w:trHeight w:val="479"/>
        </w:trPr>
        <w:tc>
          <w:tcPr>
            <w:tcW w:w="2386" w:type="dxa"/>
            <w:shd w:val="clear" w:color="auto" w:fill="CCCCCC"/>
          </w:tcPr>
          <w:p w14:paraId="2B374228" w14:textId="77777777" w:rsidR="008665ED" w:rsidRDefault="00890577">
            <w:pPr>
              <w:pStyle w:val="TableParagraph"/>
              <w:spacing w:before="133"/>
              <w:ind w:right="95"/>
              <w:jc w:val="right"/>
              <w:rPr>
                <w:rFonts w:ascii="Arial"/>
                <w:b/>
                <w:sz w:val="18"/>
              </w:rPr>
            </w:pPr>
            <w:r>
              <w:rPr>
                <w:rFonts w:ascii="Arial"/>
                <w:b/>
                <w:sz w:val="18"/>
              </w:rPr>
              <w:t>NASLOV</w:t>
            </w:r>
            <w:r>
              <w:rPr>
                <w:rFonts w:ascii="Arial"/>
                <w:b/>
                <w:spacing w:val="-4"/>
                <w:sz w:val="18"/>
              </w:rPr>
              <w:t xml:space="preserve"> </w:t>
            </w:r>
            <w:r>
              <w:rPr>
                <w:rFonts w:ascii="Arial"/>
                <w:b/>
                <w:sz w:val="18"/>
              </w:rPr>
              <w:t>PONUDNIKA:</w:t>
            </w:r>
          </w:p>
        </w:tc>
        <w:tc>
          <w:tcPr>
            <w:tcW w:w="6284" w:type="dxa"/>
          </w:tcPr>
          <w:p w14:paraId="01F1C197" w14:textId="77777777" w:rsidR="008665ED" w:rsidRDefault="008665ED">
            <w:pPr>
              <w:pStyle w:val="TableParagraph"/>
              <w:rPr>
                <w:rFonts w:ascii="Times New Roman"/>
                <w:sz w:val="18"/>
              </w:rPr>
            </w:pPr>
          </w:p>
        </w:tc>
      </w:tr>
    </w:tbl>
    <w:p w14:paraId="374734F5" w14:textId="77777777" w:rsidR="008665ED" w:rsidRDefault="008665ED">
      <w:pPr>
        <w:pStyle w:val="Telobesedila"/>
        <w:spacing w:before="6"/>
        <w:rPr>
          <w:sz w:val="19"/>
        </w:rPr>
      </w:pPr>
    </w:p>
    <w:p w14:paraId="41C7790A" w14:textId="77777777" w:rsidR="008665ED" w:rsidRDefault="00890577">
      <w:pPr>
        <w:pStyle w:val="Telobesedila"/>
        <w:ind w:left="267"/>
      </w:pPr>
      <w:r>
        <w:rPr>
          <w:spacing w:val="-2"/>
        </w:rPr>
        <w:t>Ponudbo</w:t>
      </w:r>
      <w:r>
        <w:rPr>
          <w:spacing w:val="-11"/>
        </w:rPr>
        <w:t xml:space="preserve"> </w:t>
      </w:r>
      <w:r>
        <w:rPr>
          <w:spacing w:val="-2"/>
        </w:rPr>
        <w:t>oddajamo</w:t>
      </w:r>
      <w:r>
        <w:rPr>
          <w:spacing w:val="-10"/>
        </w:rPr>
        <w:t xml:space="preserve"> </w:t>
      </w:r>
      <w:r>
        <w:rPr>
          <w:spacing w:val="-2"/>
        </w:rPr>
        <w:t>(ustrezno</w:t>
      </w:r>
      <w:r>
        <w:rPr>
          <w:spacing w:val="-10"/>
        </w:rPr>
        <w:t xml:space="preserve"> </w:t>
      </w:r>
      <w:r>
        <w:rPr>
          <w:spacing w:val="-2"/>
        </w:rPr>
        <w:t>označite):</w:t>
      </w:r>
    </w:p>
    <w:p w14:paraId="1C7B4CE7" w14:textId="77777777" w:rsidR="008665ED" w:rsidRDefault="008665ED">
      <w:pPr>
        <w:pStyle w:val="Telobesedila"/>
        <w:spacing w:before="11"/>
        <w:rPr>
          <w:sz w:val="14"/>
        </w:rPr>
      </w:pPr>
    </w:p>
    <w:p w14:paraId="4141EC58" w14:textId="03A5CB52" w:rsidR="008665ED" w:rsidRDefault="00890577">
      <w:pPr>
        <w:pStyle w:val="Telobesedila"/>
        <w:spacing w:before="96"/>
        <w:ind w:left="581"/>
      </w:pPr>
      <w:r>
        <w:rPr>
          <w:noProof/>
          <w:lang w:eastAsia="sl-SI"/>
        </w:rPr>
        <mc:AlternateContent>
          <mc:Choice Requires="wps">
            <w:drawing>
              <wp:anchor distT="0" distB="0" distL="114300" distR="114300" simplePos="0" relativeHeight="15747584" behindDoc="0" locked="0" layoutInCell="1" allowOverlap="1" wp14:anchorId="03F7CC17" wp14:editId="799FD470">
                <wp:simplePos x="0" y="0"/>
                <wp:positionH relativeFrom="page">
                  <wp:posOffset>918845</wp:posOffset>
                </wp:positionH>
                <wp:positionV relativeFrom="paragraph">
                  <wp:posOffset>64770</wp:posOffset>
                </wp:positionV>
                <wp:extent cx="140335" cy="121920"/>
                <wp:effectExtent l="0" t="0" r="0" b="0"/>
                <wp:wrapNone/>
                <wp:docPr id="7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68A54" id="Rectangle 26" o:spid="_x0000_s1026" style="position:absolute;margin-left:72.35pt;margin-top:5.1pt;width:11.05pt;height:9.6pt;z-index:1574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t>samostojno</w:t>
      </w:r>
    </w:p>
    <w:p w14:paraId="1914CF2D" w14:textId="77777777" w:rsidR="008665ED" w:rsidRDefault="008665ED">
      <w:pPr>
        <w:pStyle w:val="Telobesedila"/>
        <w:spacing w:before="2"/>
        <w:rPr>
          <w:sz w:val="16"/>
        </w:rPr>
      </w:pPr>
    </w:p>
    <w:p w14:paraId="4E5CB7B4" w14:textId="5064A67D" w:rsidR="008665ED" w:rsidRDefault="00890577">
      <w:pPr>
        <w:pStyle w:val="Telobesedila"/>
        <w:tabs>
          <w:tab w:val="left" w:pos="7714"/>
        </w:tabs>
        <w:spacing w:before="97"/>
        <w:ind w:left="581"/>
        <w:rPr>
          <w:rFonts w:ascii="Times New Roman"/>
        </w:rPr>
      </w:pPr>
      <w:r>
        <w:rPr>
          <w:noProof/>
          <w:lang w:eastAsia="sl-SI"/>
        </w:rPr>
        <mc:AlternateContent>
          <mc:Choice Requires="wps">
            <w:drawing>
              <wp:anchor distT="0" distB="0" distL="114300" distR="114300" simplePos="0" relativeHeight="15748096" behindDoc="0" locked="0" layoutInCell="1" allowOverlap="1" wp14:anchorId="545D4906" wp14:editId="465545D4">
                <wp:simplePos x="0" y="0"/>
                <wp:positionH relativeFrom="page">
                  <wp:posOffset>918845</wp:posOffset>
                </wp:positionH>
                <wp:positionV relativeFrom="paragraph">
                  <wp:posOffset>65405</wp:posOffset>
                </wp:positionV>
                <wp:extent cx="140335" cy="121920"/>
                <wp:effectExtent l="0" t="0" r="0" b="0"/>
                <wp:wrapNone/>
                <wp:docPr id="7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57159" id="Rectangle 25" o:spid="_x0000_s1026" style="position:absolute;margin-left:72.35pt;margin-top:5.15pt;width:11.05pt;height:9.6pt;z-index:15748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" filled="f" strokeweight=".72pt">
                <w10:wrap anchorx="page"/>
              </v:rect>
            </w:pict>
          </mc:Fallback>
        </mc:AlternateContent>
      </w:r>
      <w:r>
        <w:t>z</w:t>
      </w:r>
      <w:r>
        <w:rPr>
          <w:spacing w:val="-5"/>
        </w:rPr>
        <w:t xml:space="preserve"> </w:t>
      </w:r>
      <w:r>
        <w:t>naslednjimi</w:t>
      </w:r>
      <w:r>
        <w:rPr>
          <w:spacing w:val="-3"/>
        </w:rPr>
        <w:t xml:space="preserve"> </w:t>
      </w:r>
      <w:r>
        <w:t>partnerji</w:t>
      </w:r>
      <w:r>
        <w:rPr>
          <w:spacing w:val="-3"/>
        </w:rPr>
        <w:t xml:space="preserve"> </w:t>
      </w:r>
      <w:r>
        <w:t>(navedite</w:t>
      </w:r>
      <w:r>
        <w:rPr>
          <w:spacing w:val="-5"/>
        </w:rPr>
        <w:t xml:space="preserve"> </w:t>
      </w:r>
      <w:r>
        <w:t>samo</w:t>
      </w:r>
      <w:r>
        <w:rPr>
          <w:spacing w:val="-4"/>
        </w:rPr>
        <w:t xml:space="preserve"> </w:t>
      </w:r>
      <w:r>
        <w:t>firme):</w:t>
      </w:r>
      <w:r>
        <w:rPr>
          <w:spacing w:val="-1"/>
        </w:rPr>
        <w:t xml:space="preserve"> </w:t>
      </w:r>
      <w:r>
        <w:rPr>
          <w:rFonts w:ascii="Times New Roman"/>
          <w:w w:val="101"/>
          <w:u w:val="single"/>
        </w:rPr>
        <w:t xml:space="preserve"> </w:t>
      </w:r>
      <w:r>
        <w:rPr>
          <w:rFonts w:ascii="Times New Roman"/>
          <w:u w:val="single"/>
        </w:rPr>
        <w:tab/>
      </w:r>
    </w:p>
    <w:p w14:paraId="560063BC" w14:textId="77777777" w:rsidR="008665ED" w:rsidRDefault="008665ED">
      <w:pPr>
        <w:pStyle w:val="Telobesedila"/>
        <w:spacing w:before="2"/>
        <w:rPr>
          <w:rFonts w:ascii="Times New Roman"/>
          <w:sz w:val="16"/>
        </w:rPr>
      </w:pPr>
    </w:p>
    <w:p w14:paraId="67FEF9FD" w14:textId="08E221D5" w:rsidR="008665ED" w:rsidRDefault="00890577">
      <w:pPr>
        <w:pStyle w:val="Telobesedila"/>
        <w:tabs>
          <w:tab w:val="left" w:pos="7694"/>
        </w:tabs>
        <w:spacing w:before="96"/>
        <w:ind w:left="581"/>
        <w:rPr>
          <w:rFonts w:ascii="Times New Roman"/>
        </w:rPr>
      </w:pPr>
      <w:r>
        <w:rPr>
          <w:noProof/>
          <w:lang w:eastAsia="sl-SI"/>
        </w:rPr>
        <mc:AlternateContent>
          <mc:Choice Requires="wps">
            <w:drawing>
              <wp:anchor distT="0" distB="0" distL="114300" distR="114300" simplePos="0" relativeHeight="15748608" behindDoc="0" locked="0" layoutInCell="1" allowOverlap="1" wp14:anchorId="19C74DA3" wp14:editId="3AE1F0DD">
                <wp:simplePos x="0" y="0"/>
                <wp:positionH relativeFrom="page">
                  <wp:posOffset>918845</wp:posOffset>
                </wp:positionH>
                <wp:positionV relativeFrom="paragraph">
                  <wp:posOffset>64770</wp:posOffset>
                </wp:positionV>
                <wp:extent cx="140335" cy="121920"/>
                <wp:effectExtent l="0" t="0" r="0" b="0"/>
                <wp:wrapNone/>
                <wp:docPr id="7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E09CE" id="Rectangle 24" o:spid="_x0000_s1026" style="position:absolute;margin-left:72.35pt;margin-top:5.1pt;width:11.05pt;height:9.6pt;z-index:1574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t>z</w:t>
      </w:r>
      <w:r>
        <w:rPr>
          <w:spacing w:val="-5"/>
        </w:rPr>
        <w:t xml:space="preserve"> </w:t>
      </w:r>
      <w:r>
        <w:t>naslednjimi</w:t>
      </w:r>
      <w:r>
        <w:rPr>
          <w:spacing w:val="-4"/>
        </w:rPr>
        <w:t xml:space="preserve"> </w:t>
      </w:r>
      <w:r>
        <w:t>podizvajalci</w:t>
      </w:r>
      <w:r>
        <w:rPr>
          <w:spacing w:val="-4"/>
        </w:rPr>
        <w:t xml:space="preserve"> </w:t>
      </w:r>
      <w:r>
        <w:t>(navedite</w:t>
      </w:r>
      <w:r>
        <w:rPr>
          <w:spacing w:val="-5"/>
        </w:rPr>
        <w:t xml:space="preserve"> </w:t>
      </w:r>
      <w:r>
        <w:t>samo</w:t>
      </w:r>
      <w:r>
        <w:rPr>
          <w:spacing w:val="-5"/>
        </w:rPr>
        <w:t xml:space="preserve"> </w:t>
      </w:r>
      <w:r>
        <w:t>firme):</w:t>
      </w:r>
      <w:r>
        <w:rPr>
          <w:spacing w:val="-1"/>
        </w:rPr>
        <w:t xml:space="preserve"> </w:t>
      </w:r>
      <w:r>
        <w:rPr>
          <w:rFonts w:ascii="Times New Roman"/>
          <w:w w:val="101"/>
          <w:u w:val="single"/>
        </w:rPr>
        <w:t xml:space="preserve"> </w:t>
      </w:r>
      <w:r>
        <w:rPr>
          <w:rFonts w:ascii="Times New Roman"/>
          <w:u w:val="single"/>
        </w:rPr>
        <w:tab/>
      </w:r>
    </w:p>
    <w:p w14:paraId="3BC93ED2" w14:textId="77777777" w:rsidR="008665ED" w:rsidRDefault="008665ED">
      <w:pPr>
        <w:pStyle w:val="Telobesedila"/>
        <w:spacing w:before="3"/>
        <w:rPr>
          <w:rFonts w:ascii="Times New Roman"/>
          <w:sz w:val="16"/>
        </w:rPr>
      </w:pPr>
    </w:p>
    <w:p w14:paraId="327BC4F3" w14:textId="449C7B8E" w:rsidR="008665ED" w:rsidRDefault="00890577">
      <w:pPr>
        <w:pStyle w:val="Telobesedila"/>
        <w:tabs>
          <w:tab w:val="left" w:pos="8825"/>
        </w:tabs>
        <w:spacing w:before="96"/>
        <w:ind w:left="581"/>
        <w:rPr>
          <w:rFonts w:ascii="Times New Roman"/>
        </w:rPr>
      </w:pPr>
      <w:r>
        <w:rPr>
          <w:noProof/>
          <w:lang w:eastAsia="sl-SI"/>
        </w:rPr>
        <mc:AlternateContent>
          <mc:Choice Requires="wps">
            <w:drawing>
              <wp:anchor distT="0" distB="0" distL="114300" distR="114300" simplePos="0" relativeHeight="15749120" behindDoc="0" locked="0" layoutInCell="1" allowOverlap="1" wp14:anchorId="0DFA339F" wp14:editId="68D4BE7C">
                <wp:simplePos x="0" y="0"/>
                <wp:positionH relativeFrom="page">
                  <wp:posOffset>918845</wp:posOffset>
                </wp:positionH>
                <wp:positionV relativeFrom="paragraph">
                  <wp:posOffset>64770</wp:posOffset>
                </wp:positionV>
                <wp:extent cx="140335" cy="121920"/>
                <wp:effectExtent l="0" t="0" r="0" b="0"/>
                <wp:wrapNone/>
                <wp:docPr id="7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91320" id="Rectangle 23" o:spid="_x0000_s1026" style="position:absolute;margin-left:72.35pt;margin-top:5.1pt;width:11.05pt;height:9.6pt;z-index:15749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t>z</w:t>
      </w:r>
      <w:r>
        <w:rPr>
          <w:spacing w:val="-5"/>
        </w:rPr>
        <w:t xml:space="preserve"> </w:t>
      </w:r>
      <w:r>
        <w:t>uporabo</w:t>
      </w:r>
      <w:r>
        <w:rPr>
          <w:spacing w:val="-4"/>
        </w:rPr>
        <w:t xml:space="preserve"> </w:t>
      </w:r>
      <w:r>
        <w:t>zmogljivosti</w:t>
      </w:r>
      <w:r>
        <w:rPr>
          <w:spacing w:val="-3"/>
        </w:rPr>
        <w:t xml:space="preserve"> </w:t>
      </w:r>
      <w:r>
        <w:t>naslednjih</w:t>
      </w:r>
      <w:r>
        <w:rPr>
          <w:spacing w:val="-5"/>
        </w:rPr>
        <w:t xml:space="preserve"> </w:t>
      </w:r>
      <w:r>
        <w:t>subjektov</w:t>
      </w:r>
      <w:r>
        <w:rPr>
          <w:spacing w:val="-4"/>
        </w:rPr>
        <w:t xml:space="preserve"> </w:t>
      </w:r>
      <w:r>
        <w:t>(navedite</w:t>
      </w:r>
      <w:r>
        <w:rPr>
          <w:spacing w:val="-4"/>
        </w:rPr>
        <w:t xml:space="preserve"> </w:t>
      </w:r>
      <w:r>
        <w:t>samo</w:t>
      </w:r>
      <w:r>
        <w:rPr>
          <w:spacing w:val="-5"/>
        </w:rPr>
        <w:t xml:space="preserve"> </w:t>
      </w:r>
      <w:r>
        <w:t>firme):</w:t>
      </w:r>
      <w:r>
        <w:rPr>
          <w:spacing w:val="-1"/>
        </w:rPr>
        <w:t xml:space="preserve"> </w:t>
      </w:r>
      <w:r>
        <w:rPr>
          <w:rFonts w:ascii="Times New Roman"/>
          <w:w w:val="101"/>
          <w:u w:val="single"/>
        </w:rPr>
        <w:t xml:space="preserve"> </w:t>
      </w:r>
      <w:r>
        <w:rPr>
          <w:rFonts w:ascii="Times New Roman"/>
          <w:u w:val="single"/>
        </w:rPr>
        <w:tab/>
      </w:r>
    </w:p>
    <w:p w14:paraId="513F5CC4" w14:textId="148FBE1E" w:rsidR="00D91426" w:rsidRDefault="00D91426">
      <w:pPr>
        <w:rPr>
          <w:rFonts w:ascii="Times New Roman"/>
          <w:sz w:val="12"/>
          <w:szCs w:val="18"/>
        </w:rPr>
      </w:pPr>
      <w:r>
        <w:rPr>
          <w:rFonts w:ascii="Times New Roman"/>
          <w:sz w:val="12"/>
        </w:rPr>
        <w:br w:type="page"/>
      </w:r>
    </w:p>
    <w:p w14:paraId="697D415D" w14:textId="77777777" w:rsidR="008665ED" w:rsidRDefault="008665ED">
      <w:pPr>
        <w:pStyle w:val="Telobesedila"/>
        <w:spacing w:before="5"/>
        <w:rPr>
          <w:rFonts w:ascii="Times New Roman"/>
          <w:sz w:val="12"/>
        </w:rPr>
      </w:pPr>
    </w:p>
    <w:p w14:paraId="06D6B7C7" w14:textId="77777777" w:rsidR="008665ED" w:rsidRDefault="00890577">
      <w:pPr>
        <w:pStyle w:val="Naslov3"/>
        <w:numPr>
          <w:ilvl w:val="0"/>
          <w:numId w:val="26"/>
        </w:numPr>
        <w:tabs>
          <w:tab w:val="left" w:pos="518"/>
        </w:tabs>
        <w:spacing w:before="97"/>
        <w:ind w:left="517" w:hanging="201"/>
      </w:pPr>
      <w:r>
        <w:t>Ponudbena</w:t>
      </w:r>
      <w:r>
        <w:rPr>
          <w:spacing w:val="-4"/>
        </w:rPr>
        <w:t xml:space="preserve"> </w:t>
      </w:r>
      <w:r>
        <w:t>cena</w:t>
      </w:r>
    </w:p>
    <w:p w14:paraId="7C91509E" w14:textId="77777777" w:rsidR="00851C2C" w:rsidRDefault="00851C2C">
      <w:pPr>
        <w:pStyle w:val="Telobesedila"/>
        <w:spacing w:before="7"/>
        <w:rPr>
          <w:rFonts w:ascii="Arial"/>
          <w:b/>
          <w:sz w:val="19"/>
        </w:rPr>
      </w:pPr>
    </w:p>
    <w:tbl>
      <w:tblPr>
        <w:tblStyle w:val="TableNormal1"/>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4522"/>
        <w:gridCol w:w="1656"/>
        <w:gridCol w:w="600"/>
        <w:gridCol w:w="1440"/>
      </w:tblGrid>
      <w:tr w:rsidR="008665ED" w14:paraId="33304472" w14:textId="77777777" w:rsidTr="00625CC0">
        <w:trPr>
          <w:trHeight w:val="797"/>
        </w:trPr>
        <w:tc>
          <w:tcPr>
            <w:tcW w:w="840" w:type="dxa"/>
            <w:shd w:val="clear" w:color="auto" w:fill="D1D1D1"/>
          </w:tcPr>
          <w:p w14:paraId="372DAA2D" w14:textId="77777777" w:rsidR="008665ED" w:rsidRDefault="00890577">
            <w:pPr>
              <w:pStyle w:val="TableParagraph"/>
              <w:spacing w:before="133"/>
              <w:ind w:left="137" w:right="102" w:firstLine="170"/>
              <w:rPr>
                <w:rFonts w:ascii="Arial" w:hAnsi="Arial"/>
                <w:b/>
                <w:sz w:val="18"/>
              </w:rPr>
            </w:pPr>
            <w:r>
              <w:rPr>
                <w:rFonts w:ascii="Arial" w:hAnsi="Arial"/>
                <w:b/>
                <w:sz w:val="18"/>
              </w:rPr>
              <w:t>Št.</w:t>
            </w:r>
            <w:r>
              <w:rPr>
                <w:rFonts w:ascii="Arial" w:hAnsi="Arial"/>
                <w:b/>
                <w:spacing w:val="1"/>
                <w:sz w:val="18"/>
              </w:rPr>
              <w:t xml:space="preserve"> </w:t>
            </w:r>
            <w:r>
              <w:rPr>
                <w:rFonts w:ascii="Arial" w:hAnsi="Arial"/>
                <w:b/>
                <w:sz w:val="18"/>
              </w:rPr>
              <w:t>sklopa</w:t>
            </w:r>
          </w:p>
        </w:tc>
        <w:tc>
          <w:tcPr>
            <w:tcW w:w="4522" w:type="dxa"/>
            <w:shd w:val="clear" w:color="auto" w:fill="D1D1D1"/>
          </w:tcPr>
          <w:p w14:paraId="6DE65F94" w14:textId="77777777" w:rsidR="008665ED" w:rsidRDefault="008665ED">
            <w:pPr>
              <w:pStyle w:val="TableParagraph"/>
              <w:spacing w:before="8"/>
              <w:rPr>
                <w:rFonts w:ascii="Arial"/>
                <w:b/>
                <w:sz w:val="20"/>
              </w:rPr>
            </w:pPr>
          </w:p>
          <w:p w14:paraId="39EDABCC" w14:textId="77777777" w:rsidR="008665ED" w:rsidRDefault="00890577">
            <w:pPr>
              <w:pStyle w:val="TableParagraph"/>
              <w:spacing w:before="1"/>
              <w:ind w:left="131" w:right="115"/>
              <w:jc w:val="center"/>
              <w:rPr>
                <w:rFonts w:ascii="Arial"/>
                <w:b/>
                <w:sz w:val="18"/>
              </w:rPr>
            </w:pPr>
            <w:r>
              <w:rPr>
                <w:rFonts w:ascii="Arial"/>
                <w:b/>
                <w:sz w:val="18"/>
              </w:rPr>
              <w:t>Sklop</w:t>
            </w:r>
          </w:p>
        </w:tc>
        <w:tc>
          <w:tcPr>
            <w:tcW w:w="1656" w:type="dxa"/>
            <w:shd w:val="clear" w:color="auto" w:fill="D1D1D1"/>
          </w:tcPr>
          <w:p w14:paraId="6DE494D6" w14:textId="77777777" w:rsidR="008665ED" w:rsidRDefault="00890577">
            <w:pPr>
              <w:pStyle w:val="TableParagraph"/>
              <w:spacing w:before="133"/>
              <w:ind w:left="640" w:right="196" w:hanging="411"/>
              <w:rPr>
                <w:rFonts w:ascii="Arial"/>
                <w:b/>
                <w:sz w:val="18"/>
              </w:rPr>
            </w:pPr>
            <w:r>
              <w:rPr>
                <w:rFonts w:ascii="Arial"/>
                <w:b/>
                <w:sz w:val="18"/>
              </w:rPr>
              <w:t>Vrednost brez</w:t>
            </w:r>
            <w:r>
              <w:rPr>
                <w:rFonts w:ascii="Arial"/>
                <w:b/>
                <w:spacing w:val="-47"/>
                <w:sz w:val="18"/>
              </w:rPr>
              <w:t xml:space="preserve"> </w:t>
            </w:r>
            <w:r>
              <w:rPr>
                <w:rFonts w:ascii="Arial"/>
                <w:b/>
                <w:sz w:val="18"/>
              </w:rPr>
              <w:t>DDV</w:t>
            </w:r>
          </w:p>
        </w:tc>
        <w:tc>
          <w:tcPr>
            <w:tcW w:w="600" w:type="dxa"/>
            <w:shd w:val="clear" w:color="auto" w:fill="D1D1D1"/>
          </w:tcPr>
          <w:p w14:paraId="752ECCE0" w14:textId="77777777" w:rsidR="008665ED" w:rsidRDefault="008665ED">
            <w:pPr>
              <w:pStyle w:val="TableParagraph"/>
              <w:spacing w:before="8"/>
              <w:rPr>
                <w:rFonts w:ascii="Arial"/>
                <w:b/>
                <w:sz w:val="20"/>
              </w:rPr>
            </w:pPr>
          </w:p>
          <w:p w14:paraId="1F76A663" w14:textId="77777777" w:rsidR="008665ED" w:rsidRDefault="00890577">
            <w:pPr>
              <w:pStyle w:val="TableParagraph"/>
              <w:spacing w:before="1"/>
              <w:ind w:left="110"/>
              <w:rPr>
                <w:rFonts w:ascii="Arial"/>
                <w:b/>
                <w:sz w:val="18"/>
              </w:rPr>
            </w:pPr>
            <w:r>
              <w:rPr>
                <w:rFonts w:ascii="Arial"/>
                <w:b/>
                <w:sz w:val="18"/>
              </w:rPr>
              <w:t>DDV</w:t>
            </w:r>
          </w:p>
        </w:tc>
        <w:tc>
          <w:tcPr>
            <w:tcW w:w="1440" w:type="dxa"/>
            <w:shd w:val="clear" w:color="auto" w:fill="D1D1D1"/>
          </w:tcPr>
          <w:p w14:paraId="25D9E4EE" w14:textId="77777777" w:rsidR="008665ED" w:rsidRDefault="00890577">
            <w:pPr>
              <w:pStyle w:val="TableParagraph"/>
              <w:spacing w:before="133"/>
              <w:ind w:left="532" w:right="228" w:hanging="271"/>
              <w:rPr>
                <w:rFonts w:ascii="Arial"/>
                <w:b/>
                <w:sz w:val="18"/>
              </w:rPr>
            </w:pPr>
            <w:r>
              <w:rPr>
                <w:rFonts w:ascii="Arial"/>
                <w:b/>
                <w:sz w:val="18"/>
              </w:rPr>
              <w:t>Vrednost z</w:t>
            </w:r>
            <w:r>
              <w:rPr>
                <w:rFonts w:ascii="Arial"/>
                <w:b/>
                <w:spacing w:val="-47"/>
                <w:sz w:val="18"/>
              </w:rPr>
              <w:t xml:space="preserve"> </w:t>
            </w:r>
            <w:r>
              <w:rPr>
                <w:rFonts w:ascii="Arial"/>
                <w:b/>
                <w:sz w:val="18"/>
              </w:rPr>
              <w:t>DDV</w:t>
            </w:r>
          </w:p>
        </w:tc>
      </w:tr>
      <w:tr w:rsidR="004631EC" w14:paraId="3E2F3BCB" w14:textId="77777777" w:rsidTr="005922DD">
        <w:trPr>
          <w:trHeight w:val="82"/>
        </w:trPr>
        <w:tc>
          <w:tcPr>
            <w:tcW w:w="840" w:type="dxa"/>
            <w:vAlign w:val="center"/>
          </w:tcPr>
          <w:p w14:paraId="14931760" w14:textId="77777777" w:rsidR="004631EC" w:rsidRDefault="004631EC" w:rsidP="005922DD">
            <w:pPr>
              <w:pStyle w:val="TableParagraph"/>
              <w:ind w:left="15"/>
              <w:jc w:val="center"/>
              <w:rPr>
                <w:sz w:val="18"/>
              </w:rPr>
            </w:pPr>
            <w:r>
              <w:rPr>
                <w:w w:val="101"/>
                <w:sz w:val="18"/>
              </w:rPr>
              <w:t>1</w:t>
            </w:r>
          </w:p>
        </w:tc>
        <w:tc>
          <w:tcPr>
            <w:tcW w:w="4522" w:type="dxa"/>
          </w:tcPr>
          <w:p w14:paraId="69F46FDA" w14:textId="2C8F7956" w:rsidR="004631EC" w:rsidRDefault="004631EC" w:rsidP="00625CC0">
            <w:pPr>
              <w:pStyle w:val="TableParagraph"/>
              <w:spacing w:before="138"/>
              <w:ind w:right="115"/>
              <w:jc w:val="center"/>
              <w:rPr>
                <w:sz w:val="18"/>
              </w:rPr>
            </w:pPr>
            <w:r w:rsidRPr="00EB0F28">
              <w:rPr>
                <w:sz w:val="16"/>
              </w:rPr>
              <w:t>FAZONSKI</w:t>
            </w:r>
            <w:r w:rsidRPr="00EB0F28">
              <w:rPr>
                <w:spacing w:val="-2"/>
                <w:sz w:val="16"/>
              </w:rPr>
              <w:t xml:space="preserve"> </w:t>
            </w:r>
            <w:r w:rsidRPr="00EB0F28">
              <w:rPr>
                <w:sz w:val="16"/>
              </w:rPr>
              <w:t>KOSI</w:t>
            </w:r>
          </w:p>
        </w:tc>
        <w:tc>
          <w:tcPr>
            <w:tcW w:w="1656" w:type="dxa"/>
          </w:tcPr>
          <w:p w14:paraId="6173DDF4" w14:textId="77777777" w:rsidR="004631EC" w:rsidRDefault="004631EC" w:rsidP="004631EC">
            <w:pPr>
              <w:pStyle w:val="TableParagraph"/>
              <w:rPr>
                <w:rFonts w:ascii="Times New Roman"/>
                <w:sz w:val="18"/>
              </w:rPr>
            </w:pPr>
          </w:p>
        </w:tc>
        <w:tc>
          <w:tcPr>
            <w:tcW w:w="600" w:type="dxa"/>
          </w:tcPr>
          <w:p w14:paraId="3516B8BA" w14:textId="77777777" w:rsidR="004631EC" w:rsidRDefault="004631EC" w:rsidP="004631EC">
            <w:pPr>
              <w:pStyle w:val="TableParagraph"/>
              <w:rPr>
                <w:rFonts w:ascii="Times New Roman"/>
                <w:sz w:val="18"/>
              </w:rPr>
            </w:pPr>
          </w:p>
        </w:tc>
        <w:tc>
          <w:tcPr>
            <w:tcW w:w="1440" w:type="dxa"/>
          </w:tcPr>
          <w:p w14:paraId="43B97E4D" w14:textId="77777777" w:rsidR="004631EC" w:rsidRDefault="004631EC" w:rsidP="004631EC">
            <w:pPr>
              <w:pStyle w:val="TableParagraph"/>
              <w:rPr>
                <w:rFonts w:ascii="Times New Roman"/>
                <w:sz w:val="18"/>
              </w:rPr>
            </w:pPr>
          </w:p>
        </w:tc>
      </w:tr>
      <w:tr w:rsidR="004631EC" w14:paraId="6CEB42A0" w14:textId="77777777" w:rsidTr="005922DD">
        <w:trPr>
          <w:trHeight w:val="299"/>
        </w:trPr>
        <w:tc>
          <w:tcPr>
            <w:tcW w:w="840" w:type="dxa"/>
            <w:vAlign w:val="center"/>
          </w:tcPr>
          <w:p w14:paraId="3515C332" w14:textId="77777777" w:rsidR="004631EC" w:rsidRDefault="004631EC" w:rsidP="005922DD">
            <w:pPr>
              <w:pStyle w:val="TableParagraph"/>
              <w:spacing w:before="138"/>
              <w:ind w:left="15"/>
              <w:jc w:val="center"/>
              <w:rPr>
                <w:sz w:val="18"/>
              </w:rPr>
            </w:pPr>
            <w:r>
              <w:rPr>
                <w:w w:val="101"/>
                <w:sz w:val="18"/>
              </w:rPr>
              <w:t>2</w:t>
            </w:r>
          </w:p>
        </w:tc>
        <w:tc>
          <w:tcPr>
            <w:tcW w:w="4522" w:type="dxa"/>
          </w:tcPr>
          <w:p w14:paraId="1EEE36F3" w14:textId="29324094" w:rsidR="004631EC" w:rsidRDefault="004631EC" w:rsidP="004631EC">
            <w:pPr>
              <w:pStyle w:val="TableParagraph"/>
              <w:spacing w:before="138"/>
              <w:ind w:left="131" w:right="115"/>
              <w:jc w:val="center"/>
              <w:rPr>
                <w:sz w:val="18"/>
              </w:rPr>
            </w:pPr>
            <w:r w:rsidRPr="00EB0F28">
              <w:rPr>
                <w:sz w:val="16"/>
              </w:rPr>
              <w:t>UNIVERZALNE</w:t>
            </w:r>
            <w:r w:rsidRPr="00EB0F28">
              <w:rPr>
                <w:spacing w:val="-4"/>
                <w:sz w:val="16"/>
              </w:rPr>
              <w:t xml:space="preserve"> </w:t>
            </w:r>
            <w:r w:rsidRPr="00EB0F28">
              <w:rPr>
                <w:sz w:val="16"/>
              </w:rPr>
              <w:t>SPOJKE</w:t>
            </w:r>
          </w:p>
        </w:tc>
        <w:tc>
          <w:tcPr>
            <w:tcW w:w="1656" w:type="dxa"/>
          </w:tcPr>
          <w:p w14:paraId="33BEBD54" w14:textId="77777777" w:rsidR="004631EC" w:rsidRDefault="004631EC" w:rsidP="004631EC">
            <w:pPr>
              <w:pStyle w:val="TableParagraph"/>
              <w:rPr>
                <w:rFonts w:ascii="Times New Roman"/>
                <w:sz w:val="18"/>
              </w:rPr>
            </w:pPr>
          </w:p>
        </w:tc>
        <w:tc>
          <w:tcPr>
            <w:tcW w:w="600" w:type="dxa"/>
          </w:tcPr>
          <w:p w14:paraId="37720A12" w14:textId="77777777" w:rsidR="004631EC" w:rsidRDefault="004631EC" w:rsidP="004631EC">
            <w:pPr>
              <w:pStyle w:val="TableParagraph"/>
              <w:rPr>
                <w:rFonts w:ascii="Times New Roman"/>
                <w:sz w:val="18"/>
              </w:rPr>
            </w:pPr>
          </w:p>
        </w:tc>
        <w:tc>
          <w:tcPr>
            <w:tcW w:w="1440" w:type="dxa"/>
          </w:tcPr>
          <w:p w14:paraId="2CF9241D" w14:textId="77777777" w:rsidR="004631EC" w:rsidRDefault="004631EC" w:rsidP="004631EC">
            <w:pPr>
              <w:pStyle w:val="TableParagraph"/>
              <w:rPr>
                <w:rFonts w:ascii="Times New Roman"/>
                <w:sz w:val="18"/>
              </w:rPr>
            </w:pPr>
          </w:p>
        </w:tc>
      </w:tr>
      <w:tr w:rsidR="004631EC" w14:paraId="7DCD5FE5" w14:textId="77777777" w:rsidTr="005922DD">
        <w:trPr>
          <w:trHeight w:val="479"/>
        </w:trPr>
        <w:tc>
          <w:tcPr>
            <w:tcW w:w="840" w:type="dxa"/>
            <w:vAlign w:val="center"/>
          </w:tcPr>
          <w:p w14:paraId="1867E904" w14:textId="77777777" w:rsidR="004631EC" w:rsidRDefault="004631EC" w:rsidP="005922DD">
            <w:pPr>
              <w:pStyle w:val="TableParagraph"/>
              <w:spacing w:before="138"/>
              <w:ind w:left="15"/>
              <w:jc w:val="center"/>
              <w:rPr>
                <w:sz w:val="18"/>
              </w:rPr>
            </w:pPr>
            <w:r>
              <w:rPr>
                <w:w w:val="101"/>
                <w:sz w:val="18"/>
              </w:rPr>
              <w:t>3</w:t>
            </w:r>
          </w:p>
        </w:tc>
        <w:tc>
          <w:tcPr>
            <w:tcW w:w="4522" w:type="dxa"/>
          </w:tcPr>
          <w:p w14:paraId="6562FFB7" w14:textId="579F64E4" w:rsidR="004631EC" w:rsidRDefault="004631EC" w:rsidP="004631EC">
            <w:pPr>
              <w:pStyle w:val="TableParagraph"/>
              <w:spacing w:before="138"/>
              <w:ind w:left="131" w:right="115"/>
              <w:jc w:val="center"/>
              <w:rPr>
                <w:sz w:val="18"/>
              </w:rPr>
            </w:pPr>
            <w:r w:rsidRPr="00EB0F28">
              <w:rPr>
                <w:sz w:val="16"/>
              </w:rPr>
              <w:t>NAVRTNI</w:t>
            </w:r>
            <w:r w:rsidRPr="00EB0F28">
              <w:rPr>
                <w:spacing w:val="-3"/>
                <w:sz w:val="16"/>
              </w:rPr>
              <w:t xml:space="preserve"> </w:t>
            </w:r>
            <w:r w:rsidRPr="00EB0F28">
              <w:rPr>
                <w:sz w:val="16"/>
              </w:rPr>
              <w:t>ZASUNI,</w:t>
            </w:r>
            <w:r w:rsidRPr="00EB0F28">
              <w:rPr>
                <w:spacing w:val="-4"/>
                <w:sz w:val="16"/>
              </w:rPr>
              <w:t xml:space="preserve"> </w:t>
            </w:r>
            <w:r w:rsidRPr="00EB0F28">
              <w:rPr>
                <w:sz w:val="16"/>
              </w:rPr>
              <w:t>STREMENA,</w:t>
            </w:r>
            <w:r w:rsidRPr="00EB0F28">
              <w:rPr>
                <w:spacing w:val="-3"/>
                <w:sz w:val="16"/>
              </w:rPr>
              <w:t xml:space="preserve"> </w:t>
            </w:r>
            <w:r w:rsidRPr="00EB0F28">
              <w:rPr>
                <w:sz w:val="16"/>
              </w:rPr>
              <w:t>VGRADILNE</w:t>
            </w:r>
            <w:r w:rsidRPr="00EB0F28">
              <w:rPr>
                <w:spacing w:val="-3"/>
                <w:sz w:val="16"/>
              </w:rPr>
              <w:t xml:space="preserve"> </w:t>
            </w:r>
            <w:r w:rsidRPr="00EB0F28">
              <w:rPr>
                <w:sz w:val="16"/>
              </w:rPr>
              <w:t>GARNITURE</w:t>
            </w:r>
          </w:p>
        </w:tc>
        <w:tc>
          <w:tcPr>
            <w:tcW w:w="1656" w:type="dxa"/>
          </w:tcPr>
          <w:p w14:paraId="21F8F157" w14:textId="77777777" w:rsidR="004631EC" w:rsidRDefault="004631EC" w:rsidP="004631EC">
            <w:pPr>
              <w:pStyle w:val="TableParagraph"/>
              <w:rPr>
                <w:rFonts w:ascii="Times New Roman"/>
                <w:sz w:val="18"/>
              </w:rPr>
            </w:pPr>
          </w:p>
        </w:tc>
        <w:tc>
          <w:tcPr>
            <w:tcW w:w="600" w:type="dxa"/>
          </w:tcPr>
          <w:p w14:paraId="664F529F" w14:textId="77777777" w:rsidR="004631EC" w:rsidRDefault="004631EC" w:rsidP="004631EC">
            <w:pPr>
              <w:pStyle w:val="TableParagraph"/>
              <w:rPr>
                <w:rFonts w:ascii="Times New Roman"/>
                <w:sz w:val="18"/>
              </w:rPr>
            </w:pPr>
          </w:p>
        </w:tc>
        <w:tc>
          <w:tcPr>
            <w:tcW w:w="1440" w:type="dxa"/>
          </w:tcPr>
          <w:p w14:paraId="0C218A90" w14:textId="77777777" w:rsidR="004631EC" w:rsidRDefault="004631EC" w:rsidP="004631EC">
            <w:pPr>
              <w:pStyle w:val="TableParagraph"/>
              <w:rPr>
                <w:rFonts w:ascii="Times New Roman"/>
                <w:sz w:val="18"/>
              </w:rPr>
            </w:pPr>
          </w:p>
        </w:tc>
      </w:tr>
      <w:tr w:rsidR="004631EC" w14:paraId="5F571752" w14:textId="77777777" w:rsidTr="005922DD">
        <w:trPr>
          <w:trHeight w:val="479"/>
        </w:trPr>
        <w:tc>
          <w:tcPr>
            <w:tcW w:w="840" w:type="dxa"/>
            <w:vAlign w:val="center"/>
          </w:tcPr>
          <w:p w14:paraId="4AE4CD20" w14:textId="77777777" w:rsidR="004631EC" w:rsidRDefault="004631EC" w:rsidP="005922DD">
            <w:pPr>
              <w:pStyle w:val="TableParagraph"/>
              <w:spacing w:before="133"/>
              <w:ind w:left="15"/>
              <w:jc w:val="center"/>
              <w:rPr>
                <w:sz w:val="18"/>
              </w:rPr>
            </w:pPr>
            <w:r>
              <w:rPr>
                <w:w w:val="101"/>
                <w:sz w:val="18"/>
              </w:rPr>
              <w:t>4</w:t>
            </w:r>
          </w:p>
        </w:tc>
        <w:tc>
          <w:tcPr>
            <w:tcW w:w="4522" w:type="dxa"/>
          </w:tcPr>
          <w:p w14:paraId="469E250F" w14:textId="0B8181A6" w:rsidR="004631EC" w:rsidRDefault="004631EC" w:rsidP="004631EC">
            <w:pPr>
              <w:pStyle w:val="TableParagraph"/>
              <w:spacing w:before="133"/>
              <w:ind w:left="132" w:right="115"/>
              <w:jc w:val="center"/>
              <w:rPr>
                <w:sz w:val="18"/>
              </w:rPr>
            </w:pPr>
            <w:r w:rsidRPr="00EB0F28">
              <w:rPr>
                <w:sz w:val="16"/>
              </w:rPr>
              <w:t>NAVRTNI</w:t>
            </w:r>
            <w:r w:rsidRPr="00EB0F28">
              <w:rPr>
                <w:spacing w:val="-1"/>
                <w:sz w:val="16"/>
              </w:rPr>
              <w:t xml:space="preserve"> </w:t>
            </w:r>
            <w:r w:rsidRPr="00EB0F28">
              <w:rPr>
                <w:sz w:val="16"/>
              </w:rPr>
              <w:t>ZASUNI,</w:t>
            </w:r>
            <w:r w:rsidRPr="00EB0F28">
              <w:rPr>
                <w:spacing w:val="-4"/>
                <w:sz w:val="16"/>
              </w:rPr>
              <w:t xml:space="preserve"> </w:t>
            </w:r>
            <w:r w:rsidRPr="00EB0F28">
              <w:rPr>
                <w:sz w:val="16"/>
              </w:rPr>
              <w:t>KOLENO</w:t>
            </w:r>
            <w:r w:rsidRPr="00EB0F28">
              <w:rPr>
                <w:spacing w:val="-3"/>
                <w:sz w:val="16"/>
              </w:rPr>
              <w:t xml:space="preserve"> </w:t>
            </w:r>
            <w:r w:rsidRPr="00EB0F28">
              <w:rPr>
                <w:sz w:val="16"/>
              </w:rPr>
              <w:t>VRTLJIVO,</w:t>
            </w:r>
            <w:r w:rsidRPr="00EB0F28">
              <w:rPr>
                <w:spacing w:val="-4"/>
                <w:sz w:val="16"/>
              </w:rPr>
              <w:t xml:space="preserve"> </w:t>
            </w:r>
            <w:r w:rsidRPr="00EB0F28">
              <w:rPr>
                <w:sz w:val="16"/>
              </w:rPr>
              <w:t>VGRADILNE</w:t>
            </w:r>
            <w:r w:rsidRPr="00EB0F28">
              <w:rPr>
                <w:spacing w:val="-2"/>
                <w:sz w:val="16"/>
              </w:rPr>
              <w:t xml:space="preserve"> </w:t>
            </w:r>
            <w:r w:rsidRPr="00EB0F28">
              <w:rPr>
                <w:sz w:val="16"/>
              </w:rPr>
              <w:t>GARNITURE</w:t>
            </w:r>
          </w:p>
        </w:tc>
        <w:tc>
          <w:tcPr>
            <w:tcW w:w="1656" w:type="dxa"/>
          </w:tcPr>
          <w:p w14:paraId="3C008186" w14:textId="77777777" w:rsidR="004631EC" w:rsidRDefault="004631EC" w:rsidP="004631EC">
            <w:pPr>
              <w:pStyle w:val="TableParagraph"/>
              <w:rPr>
                <w:rFonts w:ascii="Times New Roman"/>
                <w:sz w:val="18"/>
              </w:rPr>
            </w:pPr>
          </w:p>
        </w:tc>
        <w:tc>
          <w:tcPr>
            <w:tcW w:w="600" w:type="dxa"/>
          </w:tcPr>
          <w:p w14:paraId="7A75B9AF" w14:textId="77777777" w:rsidR="004631EC" w:rsidRDefault="004631EC" w:rsidP="004631EC">
            <w:pPr>
              <w:pStyle w:val="TableParagraph"/>
              <w:rPr>
                <w:rFonts w:ascii="Times New Roman"/>
                <w:sz w:val="18"/>
              </w:rPr>
            </w:pPr>
          </w:p>
        </w:tc>
        <w:tc>
          <w:tcPr>
            <w:tcW w:w="1440" w:type="dxa"/>
          </w:tcPr>
          <w:p w14:paraId="11615DC5" w14:textId="77777777" w:rsidR="004631EC" w:rsidRDefault="004631EC" w:rsidP="004631EC">
            <w:pPr>
              <w:pStyle w:val="TableParagraph"/>
              <w:rPr>
                <w:rFonts w:ascii="Times New Roman"/>
                <w:sz w:val="18"/>
              </w:rPr>
            </w:pPr>
          </w:p>
        </w:tc>
      </w:tr>
      <w:tr w:rsidR="004631EC" w14:paraId="0D709356" w14:textId="77777777" w:rsidTr="005922DD">
        <w:trPr>
          <w:trHeight w:val="346"/>
        </w:trPr>
        <w:tc>
          <w:tcPr>
            <w:tcW w:w="840" w:type="dxa"/>
            <w:vAlign w:val="center"/>
          </w:tcPr>
          <w:p w14:paraId="2B268CF1" w14:textId="77777777" w:rsidR="004631EC" w:rsidRDefault="004631EC" w:rsidP="005922DD">
            <w:pPr>
              <w:pStyle w:val="TableParagraph"/>
              <w:spacing w:before="133"/>
              <w:ind w:left="15"/>
              <w:jc w:val="center"/>
              <w:rPr>
                <w:sz w:val="18"/>
              </w:rPr>
            </w:pPr>
            <w:r>
              <w:rPr>
                <w:w w:val="101"/>
                <w:sz w:val="18"/>
              </w:rPr>
              <w:t>5</w:t>
            </w:r>
          </w:p>
        </w:tc>
        <w:tc>
          <w:tcPr>
            <w:tcW w:w="4522" w:type="dxa"/>
          </w:tcPr>
          <w:p w14:paraId="00F9BF77" w14:textId="70D34BB6" w:rsidR="004631EC" w:rsidRDefault="004631EC" w:rsidP="004631EC">
            <w:pPr>
              <w:pStyle w:val="TableParagraph"/>
              <w:spacing w:before="133"/>
              <w:ind w:left="130" w:right="115"/>
              <w:jc w:val="center"/>
              <w:rPr>
                <w:sz w:val="18"/>
              </w:rPr>
            </w:pPr>
            <w:r w:rsidRPr="00EB0F28">
              <w:rPr>
                <w:sz w:val="16"/>
              </w:rPr>
              <w:t>ZASUNI</w:t>
            </w:r>
            <w:r w:rsidRPr="00EB0F28">
              <w:rPr>
                <w:spacing w:val="-2"/>
                <w:sz w:val="16"/>
              </w:rPr>
              <w:t xml:space="preserve"> </w:t>
            </w:r>
            <w:r w:rsidRPr="00EB0F28">
              <w:rPr>
                <w:sz w:val="16"/>
              </w:rPr>
              <w:t>Z</w:t>
            </w:r>
            <w:r w:rsidRPr="00EB0F28">
              <w:rPr>
                <w:spacing w:val="-3"/>
                <w:sz w:val="16"/>
              </w:rPr>
              <w:t xml:space="preserve"> </w:t>
            </w:r>
            <w:r w:rsidRPr="00EB0F28">
              <w:rPr>
                <w:sz w:val="16"/>
              </w:rPr>
              <w:t>VGRADILNIMI</w:t>
            </w:r>
            <w:r w:rsidRPr="00EB0F28">
              <w:rPr>
                <w:spacing w:val="-2"/>
                <w:sz w:val="16"/>
              </w:rPr>
              <w:t xml:space="preserve"> </w:t>
            </w:r>
            <w:r w:rsidRPr="00EB0F28">
              <w:rPr>
                <w:sz w:val="16"/>
              </w:rPr>
              <w:t>GARNITURAMI</w:t>
            </w:r>
          </w:p>
        </w:tc>
        <w:tc>
          <w:tcPr>
            <w:tcW w:w="1656" w:type="dxa"/>
          </w:tcPr>
          <w:p w14:paraId="0832D768" w14:textId="77777777" w:rsidR="004631EC" w:rsidRDefault="004631EC" w:rsidP="004631EC">
            <w:pPr>
              <w:pStyle w:val="TableParagraph"/>
              <w:rPr>
                <w:rFonts w:ascii="Times New Roman"/>
                <w:sz w:val="18"/>
              </w:rPr>
            </w:pPr>
          </w:p>
        </w:tc>
        <w:tc>
          <w:tcPr>
            <w:tcW w:w="600" w:type="dxa"/>
          </w:tcPr>
          <w:p w14:paraId="217E537A" w14:textId="77777777" w:rsidR="004631EC" w:rsidRDefault="004631EC" w:rsidP="004631EC">
            <w:pPr>
              <w:pStyle w:val="TableParagraph"/>
              <w:rPr>
                <w:rFonts w:ascii="Times New Roman"/>
                <w:sz w:val="18"/>
              </w:rPr>
            </w:pPr>
          </w:p>
        </w:tc>
        <w:tc>
          <w:tcPr>
            <w:tcW w:w="1440" w:type="dxa"/>
          </w:tcPr>
          <w:p w14:paraId="0655321F" w14:textId="77777777" w:rsidR="004631EC" w:rsidRDefault="004631EC" w:rsidP="004631EC">
            <w:pPr>
              <w:pStyle w:val="TableParagraph"/>
              <w:rPr>
                <w:rFonts w:ascii="Times New Roman"/>
                <w:sz w:val="18"/>
              </w:rPr>
            </w:pPr>
          </w:p>
        </w:tc>
      </w:tr>
      <w:tr w:rsidR="004631EC" w14:paraId="39368D66" w14:textId="77777777" w:rsidTr="005922DD">
        <w:trPr>
          <w:trHeight w:val="267"/>
        </w:trPr>
        <w:tc>
          <w:tcPr>
            <w:tcW w:w="840" w:type="dxa"/>
            <w:vAlign w:val="center"/>
          </w:tcPr>
          <w:p w14:paraId="19A05B0E" w14:textId="77777777" w:rsidR="004631EC" w:rsidRDefault="004631EC" w:rsidP="005922DD">
            <w:pPr>
              <w:pStyle w:val="TableParagraph"/>
              <w:spacing w:before="1"/>
              <w:ind w:left="15"/>
              <w:jc w:val="center"/>
              <w:rPr>
                <w:sz w:val="18"/>
              </w:rPr>
            </w:pPr>
            <w:r>
              <w:rPr>
                <w:w w:val="101"/>
                <w:sz w:val="18"/>
              </w:rPr>
              <w:t>6</w:t>
            </w:r>
          </w:p>
        </w:tc>
        <w:tc>
          <w:tcPr>
            <w:tcW w:w="4522" w:type="dxa"/>
          </w:tcPr>
          <w:p w14:paraId="37D1D635" w14:textId="7B862D7E" w:rsidR="004631EC" w:rsidRDefault="004631EC" w:rsidP="004631EC">
            <w:pPr>
              <w:pStyle w:val="TableParagraph"/>
              <w:spacing w:before="133"/>
              <w:ind w:left="1662" w:right="128" w:hanging="1501"/>
              <w:jc w:val="center"/>
              <w:rPr>
                <w:sz w:val="18"/>
              </w:rPr>
            </w:pPr>
            <w:r w:rsidRPr="00EB0F28">
              <w:rPr>
                <w:sz w:val="16"/>
              </w:rPr>
              <w:t>CESTNA</w:t>
            </w:r>
            <w:r w:rsidRPr="00EB0F28">
              <w:rPr>
                <w:spacing w:val="-2"/>
                <w:sz w:val="16"/>
              </w:rPr>
              <w:t xml:space="preserve"> </w:t>
            </w:r>
            <w:r w:rsidRPr="00EB0F28">
              <w:rPr>
                <w:sz w:val="16"/>
              </w:rPr>
              <w:t>KAPA</w:t>
            </w:r>
          </w:p>
        </w:tc>
        <w:tc>
          <w:tcPr>
            <w:tcW w:w="1656" w:type="dxa"/>
          </w:tcPr>
          <w:p w14:paraId="08136E3C" w14:textId="77777777" w:rsidR="004631EC" w:rsidRDefault="004631EC" w:rsidP="004631EC">
            <w:pPr>
              <w:pStyle w:val="TableParagraph"/>
              <w:rPr>
                <w:rFonts w:ascii="Times New Roman"/>
                <w:sz w:val="18"/>
              </w:rPr>
            </w:pPr>
          </w:p>
        </w:tc>
        <w:tc>
          <w:tcPr>
            <w:tcW w:w="600" w:type="dxa"/>
          </w:tcPr>
          <w:p w14:paraId="6C78ADCA" w14:textId="77777777" w:rsidR="004631EC" w:rsidRDefault="004631EC" w:rsidP="004631EC">
            <w:pPr>
              <w:pStyle w:val="TableParagraph"/>
              <w:rPr>
                <w:rFonts w:ascii="Times New Roman"/>
                <w:sz w:val="18"/>
              </w:rPr>
            </w:pPr>
          </w:p>
        </w:tc>
        <w:tc>
          <w:tcPr>
            <w:tcW w:w="1440" w:type="dxa"/>
          </w:tcPr>
          <w:p w14:paraId="6CB00ED9" w14:textId="77777777" w:rsidR="004631EC" w:rsidRDefault="004631EC" w:rsidP="004631EC">
            <w:pPr>
              <w:pStyle w:val="TableParagraph"/>
              <w:rPr>
                <w:rFonts w:ascii="Times New Roman"/>
                <w:sz w:val="18"/>
              </w:rPr>
            </w:pPr>
          </w:p>
        </w:tc>
      </w:tr>
      <w:tr w:rsidR="004631EC" w14:paraId="72572ACD" w14:textId="77777777" w:rsidTr="005922DD">
        <w:trPr>
          <w:trHeight w:val="370"/>
        </w:trPr>
        <w:tc>
          <w:tcPr>
            <w:tcW w:w="840" w:type="dxa"/>
            <w:vAlign w:val="center"/>
          </w:tcPr>
          <w:p w14:paraId="7CDB518D" w14:textId="59B4D05F" w:rsidR="004631EC" w:rsidDel="00851C2C" w:rsidRDefault="004631EC" w:rsidP="005922DD">
            <w:pPr>
              <w:pStyle w:val="TableParagraph"/>
              <w:jc w:val="center"/>
              <w:rPr>
                <w:del w:id="0" w:author="Andrej Turk" w:date="2023-10-22T18:04:00Z"/>
                <w:rFonts w:ascii="Arial"/>
                <w:b/>
                <w:sz w:val="20"/>
              </w:rPr>
            </w:pPr>
          </w:p>
          <w:p w14:paraId="67CDAFC3" w14:textId="77777777" w:rsidR="004631EC" w:rsidRDefault="004631EC" w:rsidP="005922DD">
            <w:pPr>
              <w:pStyle w:val="TableParagraph"/>
              <w:ind w:left="15"/>
              <w:jc w:val="center"/>
              <w:rPr>
                <w:sz w:val="18"/>
              </w:rPr>
            </w:pPr>
            <w:r>
              <w:rPr>
                <w:w w:val="101"/>
                <w:sz w:val="18"/>
              </w:rPr>
              <w:t>7</w:t>
            </w:r>
          </w:p>
        </w:tc>
        <w:tc>
          <w:tcPr>
            <w:tcW w:w="4522" w:type="dxa"/>
          </w:tcPr>
          <w:p w14:paraId="58DCB317" w14:textId="50F00CDC" w:rsidR="004631EC" w:rsidRDefault="004631EC" w:rsidP="004631EC">
            <w:pPr>
              <w:pStyle w:val="TableParagraph"/>
              <w:spacing w:before="133"/>
              <w:ind w:left="297" w:right="281"/>
              <w:jc w:val="center"/>
              <w:rPr>
                <w:sz w:val="18"/>
              </w:rPr>
            </w:pPr>
            <w:r w:rsidRPr="00EB0F28">
              <w:rPr>
                <w:sz w:val="16"/>
              </w:rPr>
              <w:t>VODOMERNI</w:t>
            </w:r>
            <w:r w:rsidRPr="00EB0F28">
              <w:rPr>
                <w:spacing w:val="-1"/>
                <w:sz w:val="16"/>
              </w:rPr>
              <w:t xml:space="preserve"> </w:t>
            </w:r>
            <w:r w:rsidRPr="00EB0F28">
              <w:rPr>
                <w:sz w:val="16"/>
              </w:rPr>
              <w:t>JAŠKI</w:t>
            </w:r>
          </w:p>
        </w:tc>
        <w:tc>
          <w:tcPr>
            <w:tcW w:w="1656" w:type="dxa"/>
          </w:tcPr>
          <w:p w14:paraId="25CF5EBC" w14:textId="77777777" w:rsidR="004631EC" w:rsidRDefault="004631EC" w:rsidP="004631EC">
            <w:pPr>
              <w:pStyle w:val="TableParagraph"/>
              <w:rPr>
                <w:rFonts w:ascii="Times New Roman"/>
                <w:sz w:val="18"/>
              </w:rPr>
            </w:pPr>
          </w:p>
        </w:tc>
        <w:tc>
          <w:tcPr>
            <w:tcW w:w="600" w:type="dxa"/>
          </w:tcPr>
          <w:p w14:paraId="1F7222EC" w14:textId="77777777" w:rsidR="004631EC" w:rsidRDefault="004631EC" w:rsidP="004631EC">
            <w:pPr>
              <w:pStyle w:val="TableParagraph"/>
              <w:rPr>
                <w:rFonts w:ascii="Times New Roman"/>
                <w:sz w:val="18"/>
              </w:rPr>
            </w:pPr>
          </w:p>
        </w:tc>
        <w:tc>
          <w:tcPr>
            <w:tcW w:w="1440" w:type="dxa"/>
          </w:tcPr>
          <w:p w14:paraId="78B27C4A" w14:textId="77777777" w:rsidR="004631EC" w:rsidRDefault="004631EC" w:rsidP="004631EC">
            <w:pPr>
              <w:pStyle w:val="TableParagraph"/>
              <w:rPr>
                <w:rFonts w:ascii="Times New Roman"/>
                <w:sz w:val="18"/>
              </w:rPr>
            </w:pPr>
          </w:p>
        </w:tc>
      </w:tr>
      <w:tr w:rsidR="004631EC" w14:paraId="71F6C9B7" w14:textId="77777777" w:rsidTr="005922DD">
        <w:trPr>
          <w:trHeight w:val="297"/>
        </w:trPr>
        <w:tc>
          <w:tcPr>
            <w:tcW w:w="840" w:type="dxa"/>
            <w:vAlign w:val="center"/>
          </w:tcPr>
          <w:p w14:paraId="25EB7F1D" w14:textId="77777777" w:rsidR="004631EC" w:rsidRDefault="004631EC" w:rsidP="005922DD">
            <w:pPr>
              <w:pStyle w:val="TableParagraph"/>
              <w:spacing w:before="138"/>
              <w:ind w:left="372"/>
              <w:rPr>
                <w:sz w:val="18"/>
              </w:rPr>
            </w:pPr>
            <w:r>
              <w:rPr>
                <w:w w:val="101"/>
                <w:sz w:val="18"/>
              </w:rPr>
              <w:t>8</w:t>
            </w:r>
          </w:p>
        </w:tc>
        <w:tc>
          <w:tcPr>
            <w:tcW w:w="4522" w:type="dxa"/>
          </w:tcPr>
          <w:p w14:paraId="5678426B" w14:textId="4028DE83" w:rsidR="004631EC" w:rsidRDefault="004631EC" w:rsidP="004631EC">
            <w:pPr>
              <w:pStyle w:val="TableParagraph"/>
              <w:spacing w:before="138"/>
              <w:ind w:left="130" w:right="115"/>
              <w:jc w:val="center"/>
              <w:rPr>
                <w:sz w:val="18"/>
              </w:rPr>
            </w:pPr>
            <w:r w:rsidRPr="00EB0F28">
              <w:rPr>
                <w:sz w:val="16"/>
              </w:rPr>
              <w:t>FITINGI</w:t>
            </w:r>
          </w:p>
        </w:tc>
        <w:tc>
          <w:tcPr>
            <w:tcW w:w="1656" w:type="dxa"/>
          </w:tcPr>
          <w:p w14:paraId="5E98D644" w14:textId="77777777" w:rsidR="004631EC" w:rsidRDefault="004631EC" w:rsidP="004631EC">
            <w:pPr>
              <w:pStyle w:val="TableParagraph"/>
              <w:rPr>
                <w:rFonts w:ascii="Times New Roman"/>
                <w:sz w:val="18"/>
              </w:rPr>
            </w:pPr>
          </w:p>
        </w:tc>
        <w:tc>
          <w:tcPr>
            <w:tcW w:w="600" w:type="dxa"/>
          </w:tcPr>
          <w:p w14:paraId="2860CEEA" w14:textId="77777777" w:rsidR="004631EC" w:rsidRDefault="004631EC" w:rsidP="004631EC">
            <w:pPr>
              <w:pStyle w:val="TableParagraph"/>
              <w:rPr>
                <w:rFonts w:ascii="Times New Roman"/>
                <w:sz w:val="18"/>
              </w:rPr>
            </w:pPr>
          </w:p>
        </w:tc>
        <w:tc>
          <w:tcPr>
            <w:tcW w:w="1440" w:type="dxa"/>
          </w:tcPr>
          <w:p w14:paraId="24EEA32D" w14:textId="77777777" w:rsidR="004631EC" w:rsidRDefault="004631EC" w:rsidP="004631EC">
            <w:pPr>
              <w:pStyle w:val="TableParagraph"/>
              <w:rPr>
                <w:rFonts w:ascii="Times New Roman"/>
                <w:sz w:val="18"/>
              </w:rPr>
            </w:pPr>
          </w:p>
        </w:tc>
      </w:tr>
      <w:tr w:rsidR="004631EC" w14:paraId="26ED2FE7" w14:textId="77777777" w:rsidTr="005922DD">
        <w:trPr>
          <w:trHeight w:val="375"/>
        </w:trPr>
        <w:tc>
          <w:tcPr>
            <w:tcW w:w="840" w:type="dxa"/>
            <w:vAlign w:val="center"/>
          </w:tcPr>
          <w:p w14:paraId="23A55F8D" w14:textId="77777777" w:rsidR="004631EC" w:rsidRDefault="004631EC" w:rsidP="005922DD">
            <w:pPr>
              <w:pStyle w:val="TableParagraph"/>
              <w:spacing w:before="138"/>
              <w:ind w:left="372"/>
              <w:rPr>
                <w:sz w:val="18"/>
              </w:rPr>
            </w:pPr>
            <w:r>
              <w:rPr>
                <w:w w:val="101"/>
                <w:sz w:val="18"/>
              </w:rPr>
              <w:t>9</w:t>
            </w:r>
          </w:p>
        </w:tc>
        <w:tc>
          <w:tcPr>
            <w:tcW w:w="4522" w:type="dxa"/>
          </w:tcPr>
          <w:p w14:paraId="1A4F779F" w14:textId="7467DECE" w:rsidR="004631EC" w:rsidRDefault="004631EC" w:rsidP="004631EC">
            <w:pPr>
              <w:pStyle w:val="TableParagraph"/>
              <w:spacing w:before="138"/>
              <w:ind w:left="130" w:right="115"/>
              <w:jc w:val="center"/>
              <w:rPr>
                <w:sz w:val="18"/>
              </w:rPr>
            </w:pPr>
            <w:r w:rsidRPr="00EB0F28">
              <w:rPr>
                <w:sz w:val="16"/>
              </w:rPr>
              <w:t>TESNILNI</w:t>
            </w:r>
            <w:r w:rsidRPr="00EB0F28">
              <w:rPr>
                <w:spacing w:val="-2"/>
                <w:sz w:val="16"/>
              </w:rPr>
              <w:t xml:space="preserve"> </w:t>
            </w:r>
            <w:r w:rsidRPr="00EB0F28">
              <w:rPr>
                <w:sz w:val="16"/>
              </w:rPr>
              <w:t>MATERIAL</w:t>
            </w:r>
          </w:p>
        </w:tc>
        <w:tc>
          <w:tcPr>
            <w:tcW w:w="1656" w:type="dxa"/>
          </w:tcPr>
          <w:p w14:paraId="75ACC89A" w14:textId="77777777" w:rsidR="004631EC" w:rsidRDefault="004631EC" w:rsidP="004631EC">
            <w:pPr>
              <w:pStyle w:val="TableParagraph"/>
              <w:rPr>
                <w:rFonts w:ascii="Times New Roman"/>
                <w:sz w:val="18"/>
              </w:rPr>
            </w:pPr>
          </w:p>
        </w:tc>
        <w:tc>
          <w:tcPr>
            <w:tcW w:w="600" w:type="dxa"/>
          </w:tcPr>
          <w:p w14:paraId="0098C4D8" w14:textId="77777777" w:rsidR="004631EC" w:rsidRDefault="004631EC" w:rsidP="004631EC">
            <w:pPr>
              <w:pStyle w:val="TableParagraph"/>
              <w:rPr>
                <w:rFonts w:ascii="Times New Roman"/>
                <w:sz w:val="18"/>
              </w:rPr>
            </w:pPr>
          </w:p>
        </w:tc>
        <w:tc>
          <w:tcPr>
            <w:tcW w:w="1440" w:type="dxa"/>
          </w:tcPr>
          <w:p w14:paraId="7FC4408C" w14:textId="77777777" w:rsidR="004631EC" w:rsidRDefault="004631EC" w:rsidP="004631EC">
            <w:pPr>
              <w:pStyle w:val="TableParagraph"/>
              <w:rPr>
                <w:rFonts w:ascii="Times New Roman"/>
                <w:sz w:val="18"/>
              </w:rPr>
            </w:pPr>
          </w:p>
        </w:tc>
      </w:tr>
      <w:tr w:rsidR="004631EC" w14:paraId="15CB3596" w14:textId="77777777" w:rsidTr="005922DD">
        <w:trPr>
          <w:trHeight w:val="310"/>
        </w:trPr>
        <w:tc>
          <w:tcPr>
            <w:tcW w:w="840" w:type="dxa"/>
            <w:vAlign w:val="center"/>
          </w:tcPr>
          <w:p w14:paraId="4814E803" w14:textId="77777777" w:rsidR="004631EC" w:rsidRDefault="004631EC" w:rsidP="005922DD">
            <w:pPr>
              <w:pStyle w:val="TableParagraph"/>
              <w:ind w:left="322"/>
              <w:rPr>
                <w:sz w:val="18"/>
              </w:rPr>
            </w:pPr>
            <w:r>
              <w:rPr>
                <w:sz w:val="18"/>
              </w:rPr>
              <w:t>10</w:t>
            </w:r>
          </w:p>
        </w:tc>
        <w:tc>
          <w:tcPr>
            <w:tcW w:w="4522" w:type="dxa"/>
          </w:tcPr>
          <w:p w14:paraId="65159BBF" w14:textId="321BB2EF" w:rsidR="004631EC" w:rsidRDefault="004631EC" w:rsidP="004631EC">
            <w:pPr>
              <w:pStyle w:val="TableParagraph"/>
              <w:spacing w:before="138"/>
              <w:ind w:left="247" w:right="232" w:firstLine="1"/>
              <w:jc w:val="center"/>
              <w:rPr>
                <w:sz w:val="18"/>
              </w:rPr>
            </w:pPr>
            <w:r w:rsidRPr="00EB0F28">
              <w:rPr>
                <w:sz w:val="16"/>
              </w:rPr>
              <w:t>POLIETILENSKE</w:t>
            </w:r>
            <w:r w:rsidRPr="00EB0F28">
              <w:rPr>
                <w:spacing w:val="-4"/>
                <w:sz w:val="16"/>
              </w:rPr>
              <w:t xml:space="preserve"> </w:t>
            </w:r>
            <w:r w:rsidRPr="00EB0F28">
              <w:rPr>
                <w:sz w:val="16"/>
              </w:rPr>
              <w:t>CEVI</w:t>
            </w:r>
          </w:p>
        </w:tc>
        <w:tc>
          <w:tcPr>
            <w:tcW w:w="1656" w:type="dxa"/>
          </w:tcPr>
          <w:p w14:paraId="0904D45E" w14:textId="77777777" w:rsidR="004631EC" w:rsidRDefault="004631EC" w:rsidP="004631EC">
            <w:pPr>
              <w:pStyle w:val="TableParagraph"/>
              <w:rPr>
                <w:rFonts w:ascii="Times New Roman"/>
                <w:sz w:val="18"/>
              </w:rPr>
            </w:pPr>
          </w:p>
        </w:tc>
        <w:tc>
          <w:tcPr>
            <w:tcW w:w="600" w:type="dxa"/>
          </w:tcPr>
          <w:p w14:paraId="1953D5CB" w14:textId="77777777" w:rsidR="004631EC" w:rsidRDefault="004631EC" w:rsidP="004631EC">
            <w:pPr>
              <w:pStyle w:val="TableParagraph"/>
              <w:rPr>
                <w:rFonts w:ascii="Times New Roman"/>
                <w:sz w:val="18"/>
              </w:rPr>
            </w:pPr>
          </w:p>
        </w:tc>
        <w:tc>
          <w:tcPr>
            <w:tcW w:w="1440" w:type="dxa"/>
          </w:tcPr>
          <w:p w14:paraId="403D96B3" w14:textId="77777777" w:rsidR="004631EC" w:rsidRDefault="004631EC" w:rsidP="004631EC">
            <w:pPr>
              <w:pStyle w:val="TableParagraph"/>
              <w:rPr>
                <w:rFonts w:ascii="Times New Roman"/>
                <w:sz w:val="18"/>
              </w:rPr>
            </w:pPr>
          </w:p>
        </w:tc>
      </w:tr>
      <w:tr w:rsidR="004631EC" w14:paraId="4099AB7E" w14:textId="77777777" w:rsidTr="005922DD">
        <w:trPr>
          <w:trHeight w:val="388"/>
        </w:trPr>
        <w:tc>
          <w:tcPr>
            <w:tcW w:w="840" w:type="dxa"/>
            <w:vAlign w:val="center"/>
          </w:tcPr>
          <w:p w14:paraId="5BF6418B" w14:textId="77777777" w:rsidR="004631EC" w:rsidRDefault="004631EC" w:rsidP="005922DD">
            <w:pPr>
              <w:pStyle w:val="TableParagraph"/>
              <w:spacing w:before="1"/>
              <w:ind w:left="322"/>
              <w:rPr>
                <w:sz w:val="18"/>
              </w:rPr>
            </w:pPr>
            <w:r>
              <w:rPr>
                <w:sz w:val="18"/>
              </w:rPr>
              <w:t>11</w:t>
            </w:r>
          </w:p>
        </w:tc>
        <w:tc>
          <w:tcPr>
            <w:tcW w:w="4522" w:type="dxa"/>
          </w:tcPr>
          <w:p w14:paraId="113D4EEF" w14:textId="4CC2F4BB" w:rsidR="004631EC" w:rsidRDefault="004631EC" w:rsidP="004631EC">
            <w:pPr>
              <w:pStyle w:val="TableParagraph"/>
              <w:spacing w:before="138"/>
              <w:ind w:left="1918" w:hanging="1791"/>
              <w:jc w:val="center"/>
              <w:rPr>
                <w:sz w:val="18"/>
              </w:rPr>
            </w:pPr>
            <w:r w:rsidRPr="00EB0F28">
              <w:rPr>
                <w:sz w:val="16"/>
              </w:rPr>
              <w:t>CEVI</w:t>
            </w:r>
            <w:r w:rsidRPr="00EB0F28">
              <w:rPr>
                <w:spacing w:val="-4"/>
                <w:sz w:val="16"/>
              </w:rPr>
              <w:t xml:space="preserve"> </w:t>
            </w:r>
            <w:r w:rsidRPr="00EB0F28">
              <w:rPr>
                <w:sz w:val="16"/>
              </w:rPr>
              <w:t>-</w:t>
            </w:r>
            <w:r w:rsidRPr="00EB0F28">
              <w:rPr>
                <w:spacing w:val="-2"/>
                <w:sz w:val="16"/>
              </w:rPr>
              <w:t xml:space="preserve"> </w:t>
            </w:r>
            <w:r w:rsidRPr="00EB0F28">
              <w:rPr>
                <w:sz w:val="16"/>
              </w:rPr>
              <w:t>ULIČNA</w:t>
            </w:r>
            <w:r w:rsidRPr="00EB0F28">
              <w:rPr>
                <w:spacing w:val="-2"/>
                <w:sz w:val="16"/>
              </w:rPr>
              <w:t xml:space="preserve"> </w:t>
            </w:r>
            <w:r w:rsidRPr="00EB0F28">
              <w:rPr>
                <w:sz w:val="16"/>
              </w:rPr>
              <w:t>KANALIZACIJA,</w:t>
            </w:r>
            <w:r w:rsidRPr="00EB0F28">
              <w:rPr>
                <w:spacing w:val="-2"/>
                <w:sz w:val="16"/>
              </w:rPr>
              <w:t xml:space="preserve"> </w:t>
            </w:r>
            <w:r w:rsidRPr="00EB0F28">
              <w:rPr>
                <w:sz w:val="16"/>
              </w:rPr>
              <w:t>HIŠNA</w:t>
            </w:r>
            <w:r w:rsidRPr="00EB0F28">
              <w:rPr>
                <w:spacing w:val="-5"/>
                <w:sz w:val="16"/>
              </w:rPr>
              <w:t xml:space="preserve"> </w:t>
            </w:r>
            <w:r w:rsidRPr="00EB0F28">
              <w:rPr>
                <w:sz w:val="16"/>
              </w:rPr>
              <w:t>KANALIZACIJA</w:t>
            </w:r>
          </w:p>
        </w:tc>
        <w:tc>
          <w:tcPr>
            <w:tcW w:w="1656" w:type="dxa"/>
          </w:tcPr>
          <w:p w14:paraId="7809EDB4" w14:textId="77777777" w:rsidR="004631EC" w:rsidRDefault="004631EC" w:rsidP="004631EC">
            <w:pPr>
              <w:pStyle w:val="TableParagraph"/>
              <w:rPr>
                <w:rFonts w:ascii="Times New Roman"/>
                <w:sz w:val="18"/>
              </w:rPr>
            </w:pPr>
          </w:p>
        </w:tc>
        <w:tc>
          <w:tcPr>
            <w:tcW w:w="600" w:type="dxa"/>
          </w:tcPr>
          <w:p w14:paraId="2FF10C27" w14:textId="77777777" w:rsidR="004631EC" w:rsidRDefault="004631EC" w:rsidP="004631EC">
            <w:pPr>
              <w:pStyle w:val="TableParagraph"/>
              <w:rPr>
                <w:rFonts w:ascii="Times New Roman"/>
                <w:sz w:val="18"/>
              </w:rPr>
            </w:pPr>
          </w:p>
        </w:tc>
        <w:tc>
          <w:tcPr>
            <w:tcW w:w="1440" w:type="dxa"/>
          </w:tcPr>
          <w:p w14:paraId="4D6BEE16" w14:textId="77777777" w:rsidR="004631EC" w:rsidRDefault="004631EC" w:rsidP="004631EC">
            <w:pPr>
              <w:pStyle w:val="TableParagraph"/>
              <w:rPr>
                <w:rFonts w:ascii="Times New Roman"/>
                <w:sz w:val="18"/>
              </w:rPr>
            </w:pPr>
          </w:p>
        </w:tc>
      </w:tr>
      <w:tr w:rsidR="004631EC" w14:paraId="60392E02" w14:textId="77777777" w:rsidTr="005922DD">
        <w:trPr>
          <w:trHeight w:val="398"/>
        </w:trPr>
        <w:tc>
          <w:tcPr>
            <w:tcW w:w="840" w:type="dxa"/>
            <w:vAlign w:val="center"/>
          </w:tcPr>
          <w:p w14:paraId="6AE39B42" w14:textId="77777777" w:rsidR="004631EC" w:rsidRDefault="004631EC" w:rsidP="005922DD">
            <w:pPr>
              <w:pStyle w:val="TableParagraph"/>
              <w:spacing w:before="1"/>
              <w:ind w:left="322"/>
              <w:rPr>
                <w:sz w:val="18"/>
              </w:rPr>
            </w:pPr>
            <w:r>
              <w:rPr>
                <w:sz w:val="18"/>
              </w:rPr>
              <w:t>12</w:t>
            </w:r>
          </w:p>
        </w:tc>
        <w:tc>
          <w:tcPr>
            <w:tcW w:w="4522" w:type="dxa"/>
          </w:tcPr>
          <w:p w14:paraId="38C82924" w14:textId="4B97BA7A" w:rsidR="004631EC" w:rsidRDefault="004631EC" w:rsidP="004631EC">
            <w:pPr>
              <w:pStyle w:val="TableParagraph"/>
              <w:spacing w:before="138"/>
              <w:ind w:left="537" w:hanging="311"/>
              <w:jc w:val="center"/>
              <w:rPr>
                <w:sz w:val="18"/>
              </w:rPr>
            </w:pPr>
            <w:r w:rsidRPr="00EB0F28">
              <w:rPr>
                <w:sz w:val="16"/>
              </w:rPr>
              <w:t>POKROVI,</w:t>
            </w:r>
            <w:r w:rsidRPr="00EB0F28">
              <w:rPr>
                <w:spacing w:val="-3"/>
                <w:sz w:val="16"/>
              </w:rPr>
              <w:t xml:space="preserve"> </w:t>
            </w:r>
            <w:r w:rsidRPr="00EB0F28">
              <w:rPr>
                <w:sz w:val="16"/>
              </w:rPr>
              <w:t>REŠETKE</w:t>
            </w:r>
          </w:p>
        </w:tc>
        <w:tc>
          <w:tcPr>
            <w:tcW w:w="1656" w:type="dxa"/>
          </w:tcPr>
          <w:p w14:paraId="71DF0EC9" w14:textId="77777777" w:rsidR="004631EC" w:rsidRDefault="004631EC" w:rsidP="004631EC">
            <w:pPr>
              <w:pStyle w:val="TableParagraph"/>
              <w:rPr>
                <w:rFonts w:ascii="Times New Roman"/>
                <w:sz w:val="18"/>
              </w:rPr>
            </w:pPr>
          </w:p>
        </w:tc>
        <w:tc>
          <w:tcPr>
            <w:tcW w:w="600" w:type="dxa"/>
          </w:tcPr>
          <w:p w14:paraId="15472484" w14:textId="77777777" w:rsidR="004631EC" w:rsidRDefault="004631EC" w:rsidP="004631EC">
            <w:pPr>
              <w:pStyle w:val="TableParagraph"/>
              <w:rPr>
                <w:rFonts w:ascii="Times New Roman"/>
                <w:sz w:val="18"/>
              </w:rPr>
            </w:pPr>
          </w:p>
        </w:tc>
        <w:tc>
          <w:tcPr>
            <w:tcW w:w="1440" w:type="dxa"/>
          </w:tcPr>
          <w:p w14:paraId="65509A37" w14:textId="77777777" w:rsidR="004631EC" w:rsidRDefault="004631EC" w:rsidP="004631EC">
            <w:pPr>
              <w:pStyle w:val="TableParagraph"/>
              <w:rPr>
                <w:rFonts w:ascii="Times New Roman"/>
                <w:sz w:val="18"/>
              </w:rPr>
            </w:pPr>
          </w:p>
        </w:tc>
      </w:tr>
      <w:tr w:rsidR="004631EC" w14:paraId="01E97232" w14:textId="77777777" w:rsidTr="005922DD">
        <w:trPr>
          <w:trHeight w:val="232"/>
        </w:trPr>
        <w:tc>
          <w:tcPr>
            <w:tcW w:w="840" w:type="dxa"/>
            <w:vAlign w:val="center"/>
          </w:tcPr>
          <w:p w14:paraId="0CA6F080" w14:textId="77777777" w:rsidR="004631EC" w:rsidRDefault="004631EC" w:rsidP="005922DD">
            <w:pPr>
              <w:pStyle w:val="TableParagraph"/>
              <w:spacing w:before="138"/>
              <w:ind w:left="322"/>
              <w:rPr>
                <w:sz w:val="18"/>
              </w:rPr>
            </w:pPr>
            <w:r>
              <w:rPr>
                <w:sz w:val="18"/>
              </w:rPr>
              <w:t>13</w:t>
            </w:r>
          </w:p>
        </w:tc>
        <w:tc>
          <w:tcPr>
            <w:tcW w:w="4522" w:type="dxa"/>
          </w:tcPr>
          <w:p w14:paraId="7B6515F2" w14:textId="3A8AC76D" w:rsidR="004631EC" w:rsidRDefault="004631EC" w:rsidP="004631EC">
            <w:pPr>
              <w:pStyle w:val="TableParagraph"/>
              <w:spacing w:before="138"/>
              <w:ind w:left="131" w:right="115"/>
              <w:jc w:val="center"/>
              <w:rPr>
                <w:sz w:val="18"/>
              </w:rPr>
            </w:pPr>
            <w:r w:rsidRPr="00EB0F28">
              <w:rPr>
                <w:sz w:val="16"/>
              </w:rPr>
              <w:t>PROMETNI</w:t>
            </w:r>
            <w:r w:rsidRPr="00EB0F28">
              <w:rPr>
                <w:spacing w:val="-1"/>
                <w:sz w:val="16"/>
              </w:rPr>
              <w:t xml:space="preserve"> </w:t>
            </w:r>
            <w:r w:rsidRPr="00EB0F28">
              <w:rPr>
                <w:sz w:val="16"/>
              </w:rPr>
              <w:t>ZNAKI</w:t>
            </w:r>
          </w:p>
        </w:tc>
        <w:tc>
          <w:tcPr>
            <w:tcW w:w="1656" w:type="dxa"/>
          </w:tcPr>
          <w:p w14:paraId="7007CEA3" w14:textId="77777777" w:rsidR="004631EC" w:rsidRDefault="004631EC" w:rsidP="004631EC">
            <w:pPr>
              <w:pStyle w:val="TableParagraph"/>
              <w:rPr>
                <w:rFonts w:ascii="Times New Roman"/>
                <w:sz w:val="18"/>
              </w:rPr>
            </w:pPr>
          </w:p>
        </w:tc>
        <w:tc>
          <w:tcPr>
            <w:tcW w:w="600" w:type="dxa"/>
          </w:tcPr>
          <w:p w14:paraId="768F2871" w14:textId="77777777" w:rsidR="004631EC" w:rsidRDefault="004631EC" w:rsidP="004631EC">
            <w:pPr>
              <w:pStyle w:val="TableParagraph"/>
              <w:rPr>
                <w:rFonts w:ascii="Times New Roman"/>
                <w:sz w:val="18"/>
              </w:rPr>
            </w:pPr>
          </w:p>
        </w:tc>
        <w:tc>
          <w:tcPr>
            <w:tcW w:w="1440" w:type="dxa"/>
          </w:tcPr>
          <w:p w14:paraId="6D0F602C" w14:textId="77777777" w:rsidR="004631EC" w:rsidRDefault="004631EC" w:rsidP="004631EC">
            <w:pPr>
              <w:pStyle w:val="TableParagraph"/>
              <w:rPr>
                <w:rFonts w:ascii="Times New Roman"/>
                <w:sz w:val="18"/>
              </w:rPr>
            </w:pPr>
          </w:p>
        </w:tc>
      </w:tr>
      <w:tr w:rsidR="004631EC" w14:paraId="07F179F0" w14:textId="77777777" w:rsidTr="005922DD">
        <w:trPr>
          <w:trHeight w:val="294"/>
        </w:trPr>
        <w:tc>
          <w:tcPr>
            <w:tcW w:w="840" w:type="dxa"/>
            <w:vAlign w:val="center"/>
          </w:tcPr>
          <w:p w14:paraId="73CEA587" w14:textId="77777777" w:rsidR="004631EC" w:rsidRDefault="004631EC" w:rsidP="005922DD">
            <w:pPr>
              <w:pStyle w:val="TableParagraph"/>
              <w:spacing w:before="138"/>
              <w:ind w:left="322"/>
              <w:rPr>
                <w:sz w:val="18"/>
              </w:rPr>
            </w:pPr>
            <w:r>
              <w:rPr>
                <w:sz w:val="18"/>
              </w:rPr>
              <w:t>14</w:t>
            </w:r>
          </w:p>
        </w:tc>
        <w:tc>
          <w:tcPr>
            <w:tcW w:w="4522" w:type="dxa"/>
          </w:tcPr>
          <w:p w14:paraId="59B1232E" w14:textId="2F172669" w:rsidR="004631EC" w:rsidRDefault="004631EC" w:rsidP="004631EC">
            <w:pPr>
              <w:pStyle w:val="TableParagraph"/>
              <w:spacing w:before="138"/>
              <w:ind w:left="130" w:right="115"/>
              <w:jc w:val="center"/>
              <w:rPr>
                <w:sz w:val="18"/>
              </w:rPr>
            </w:pPr>
            <w:r w:rsidRPr="00EB0F28">
              <w:rPr>
                <w:sz w:val="16"/>
              </w:rPr>
              <w:t>CESTNA</w:t>
            </w:r>
            <w:r w:rsidRPr="00EB0F28">
              <w:rPr>
                <w:spacing w:val="-2"/>
                <w:sz w:val="16"/>
              </w:rPr>
              <w:t xml:space="preserve"> </w:t>
            </w:r>
            <w:r w:rsidRPr="00EB0F28">
              <w:rPr>
                <w:sz w:val="16"/>
              </w:rPr>
              <w:t>OGLEDALA</w:t>
            </w:r>
            <w:r w:rsidRPr="00EB0F28">
              <w:rPr>
                <w:spacing w:val="-2"/>
                <w:sz w:val="16"/>
              </w:rPr>
              <w:t xml:space="preserve"> </w:t>
            </w:r>
            <w:r w:rsidRPr="00EB0F28">
              <w:rPr>
                <w:sz w:val="16"/>
              </w:rPr>
              <w:t>IN</w:t>
            </w:r>
            <w:r w:rsidRPr="00EB0F28">
              <w:rPr>
                <w:spacing w:val="-3"/>
                <w:sz w:val="16"/>
              </w:rPr>
              <w:t xml:space="preserve"> </w:t>
            </w:r>
            <w:r w:rsidRPr="00EB0F28">
              <w:rPr>
                <w:sz w:val="16"/>
              </w:rPr>
              <w:t>OPREMA</w:t>
            </w:r>
          </w:p>
        </w:tc>
        <w:tc>
          <w:tcPr>
            <w:tcW w:w="1656" w:type="dxa"/>
          </w:tcPr>
          <w:p w14:paraId="7B9F8548" w14:textId="77777777" w:rsidR="004631EC" w:rsidRDefault="004631EC" w:rsidP="004631EC">
            <w:pPr>
              <w:pStyle w:val="TableParagraph"/>
              <w:rPr>
                <w:rFonts w:ascii="Times New Roman"/>
                <w:sz w:val="18"/>
              </w:rPr>
            </w:pPr>
          </w:p>
        </w:tc>
        <w:tc>
          <w:tcPr>
            <w:tcW w:w="600" w:type="dxa"/>
          </w:tcPr>
          <w:p w14:paraId="31C918BD" w14:textId="77777777" w:rsidR="004631EC" w:rsidRDefault="004631EC" w:rsidP="004631EC">
            <w:pPr>
              <w:pStyle w:val="TableParagraph"/>
              <w:rPr>
                <w:rFonts w:ascii="Times New Roman"/>
                <w:sz w:val="18"/>
              </w:rPr>
            </w:pPr>
          </w:p>
        </w:tc>
        <w:tc>
          <w:tcPr>
            <w:tcW w:w="1440" w:type="dxa"/>
          </w:tcPr>
          <w:p w14:paraId="0AC6CEA0" w14:textId="77777777" w:rsidR="004631EC" w:rsidRDefault="004631EC" w:rsidP="004631EC">
            <w:pPr>
              <w:pStyle w:val="TableParagraph"/>
              <w:rPr>
                <w:rFonts w:ascii="Times New Roman"/>
                <w:sz w:val="18"/>
              </w:rPr>
            </w:pPr>
          </w:p>
        </w:tc>
      </w:tr>
      <w:tr w:rsidR="004631EC" w14:paraId="409C6A82" w14:textId="77777777" w:rsidTr="005922DD">
        <w:trPr>
          <w:trHeight w:val="229"/>
        </w:trPr>
        <w:tc>
          <w:tcPr>
            <w:tcW w:w="840" w:type="dxa"/>
            <w:vAlign w:val="center"/>
          </w:tcPr>
          <w:p w14:paraId="55DFAD4D" w14:textId="77777777" w:rsidR="004631EC" w:rsidRPr="003F5298" w:rsidRDefault="004631EC" w:rsidP="005922DD">
            <w:pPr>
              <w:pStyle w:val="TableParagraph"/>
              <w:spacing w:before="138"/>
              <w:ind w:left="322"/>
              <w:rPr>
                <w:sz w:val="18"/>
              </w:rPr>
            </w:pPr>
            <w:r w:rsidRPr="003F5298">
              <w:rPr>
                <w:sz w:val="18"/>
              </w:rPr>
              <w:t>15</w:t>
            </w:r>
          </w:p>
        </w:tc>
        <w:tc>
          <w:tcPr>
            <w:tcW w:w="4522" w:type="dxa"/>
          </w:tcPr>
          <w:p w14:paraId="010836E6" w14:textId="1D32891E" w:rsidR="004631EC" w:rsidRDefault="004631EC" w:rsidP="004631EC">
            <w:pPr>
              <w:pStyle w:val="TableParagraph"/>
              <w:spacing w:before="138"/>
              <w:ind w:left="129" w:right="115"/>
              <w:jc w:val="center"/>
              <w:rPr>
                <w:sz w:val="18"/>
              </w:rPr>
            </w:pPr>
            <w:r w:rsidRPr="00EB0F28">
              <w:rPr>
                <w:sz w:val="16"/>
              </w:rPr>
              <w:t>TAMPONI</w:t>
            </w:r>
            <w:r w:rsidRPr="00EB0F28">
              <w:rPr>
                <w:spacing w:val="-1"/>
                <w:sz w:val="16"/>
              </w:rPr>
              <w:t xml:space="preserve"> </w:t>
            </w:r>
            <w:r w:rsidRPr="00EB0F28">
              <w:rPr>
                <w:sz w:val="16"/>
              </w:rPr>
              <w:t>IN</w:t>
            </w:r>
            <w:r w:rsidRPr="00EB0F28">
              <w:rPr>
                <w:spacing w:val="-2"/>
                <w:sz w:val="16"/>
              </w:rPr>
              <w:t xml:space="preserve"> </w:t>
            </w:r>
            <w:r w:rsidRPr="00EB0F28">
              <w:rPr>
                <w:sz w:val="16"/>
              </w:rPr>
              <w:t>GREDE</w:t>
            </w:r>
          </w:p>
        </w:tc>
        <w:tc>
          <w:tcPr>
            <w:tcW w:w="1656" w:type="dxa"/>
          </w:tcPr>
          <w:p w14:paraId="332EB374" w14:textId="77777777" w:rsidR="004631EC" w:rsidRDefault="004631EC" w:rsidP="004631EC">
            <w:pPr>
              <w:pStyle w:val="TableParagraph"/>
              <w:rPr>
                <w:rFonts w:ascii="Times New Roman"/>
                <w:sz w:val="18"/>
              </w:rPr>
            </w:pPr>
          </w:p>
        </w:tc>
        <w:tc>
          <w:tcPr>
            <w:tcW w:w="600" w:type="dxa"/>
          </w:tcPr>
          <w:p w14:paraId="21A72ED4" w14:textId="77777777" w:rsidR="004631EC" w:rsidRDefault="004631EC" w:rsidP="004631EC">
            <w:pPr>
              <w:pStyle w:val="TableParagraph"/>
              <w:rPr>
                <w:rFonts w:ascii="Times New Roman"/>
                <w:sz w:val="18"/>
              </w:rPr>
            </w:pPr>
          </w:p>
        </w:tc>
        <w:tc>
          <w:tcPr>
            <w:tcW w:w="1440" w:type="dxa"/>
          </w:tcPr>
          <w:p w14:paraId="25BC3726" w14:textId="77777777" w:rsidR="004631EC" w:rsidRDefault="004631EC" w:rsidP="004631EC">
            <w:pPr>
              <w:pStyle w:val="TableParagraph"/>
              <w:rPr>
                <w:rFonts w:ascii="Times New Roman"/>
                <w:sz w:val="18"/>
              </w:rPr>
            </w:pPr>
          </w:p>
        </w:tc>
      </w:tr>
      <w:tr w:rsidR="004631EC" w14:paraId="129BE70D" w14:textId="77777777" w:rsidTr="005922DD">
        <w:trPr>
          <w:trHeight w:val="304"/>
        </w:trPr>
        <w:tc>
          <w:tcPr>
            <w:tcW w:w="840" w:type="dxa"/>
            <w:vAlign w:val="center"/>
          </w:tcPr>
          <w:p w14:paraId="4BAEDA2D" w14:textId="79B923C7" w:rsidR="004631EC" w:rsidRPr="003F5298" w:rsidRDefault="004631EC" w:rsidP="005922DD">
            <w:pPr>
              <w:pStyle w:val="TableParagraph"/>
              <w:spacing w:before="138"/>
              <w:ind w:left="322"/>
              <w:rPr>
                <w:sz w:val="18"/>
              </w:rPr>
            </w:pPr>
            <w:r w:rsidRPr="003F5298">
              <w:rPr>
                <w:sz w:val="18"/>
              </w:rPr>
              <w:t>1</w:t>
            </w:r>
            <w:r w:rsidR="003F5298" w:rsidRPr="003F5298">
              <w:rPr>
                <w:sz w:val="18"/>
              </w:rPr>
              <w:t>7</w:t>
            </w:r>
          </w:p>
        </w:tc>
        <w:tc>
          <w:tcPr>
            <w:tcW w:w="4522" w:type="dxa"/>
          </w:tcPr>
          <w:p w14:paraId="0DF4C385" w14:textId="72F49463" w:rsidR="004631EC" w:rsidRDefault="004631EC" w:rsidP="004631EC">
            <w:pPr>
              <w:pStyle w:val="TableParagraph"/>
              <w:spacing w:before="138"/>
              <w:ind w:left="129" w:right="115"/>
              <w:jc w:val="center"/>
              <w:rPr>
                <w:sz w:val="18"/>
              </w:rPr>
            </w:pPr>
            <w:r w:rsidRPr="00EB0F28">
              <w:rPr>
                <w:sz w:val="16"/>
              </w:rPr>
              <w:t>FINI</w:t>
            </w:r>
            <w:r w:rsidRPr="00EB0F28">
              <w:rPr>
                <w:spacing w:val="-1"/>
                <w:sz w:val="16"/>
              </w:rPr>
              <w:t xml:space="preserve"> </w:t>
            </w:r>
            <w:r w:rsidRPr="00EB0F28">
              <w:rPr>
                <w:sz w:val="16"/>
              </w:rPr>
              <w:t>PESKI</w:t>
            </w:r>
          </w:p>
        </w:tc>
        <w:tc>
          <w:tcPr>
            <w:tcW w:w="1656" w:type="dxa"/>
          </w:tcPr>
          <w:p w14:paraId="01FD90A0" w14:textId="77777777" w:rsidR="004631EC" w:rsidRDefault="004631EC" w:rsidP="004631EC">
            <w:pPr>
              <w:pStyle w:val="TableParagraph"/>
              <w:rPr>
                <w:rFonts w:ascii="Times New Roman"/>
                <w:sz w:val="18"/>
              </w:rPr>
            </w:pPr>
          </w:p>
        </w:tc>
        <w:tc>
          <w:tcPr>
            <w:tcW w:w="600" w:type="dxa"/>
          </w:tcPr>
          <w:p w14:paraId="77A1EC4A" w14:textId="77777777" w:rsidR="004631EC" w:rsidRDefault="004631EC" w:rsidP="004631EC">
            <w:pPr>
              <w:pStyle w:val="TableParagraph"/>
              <w:rPr>
                <w:rFonts w:ascii="Times New Roman"/>
                <w:sz w:val="18"/>
              </w:rPr>
            </w:pPr>
          </w:p>
        </w:tc>
        <w:tc>
          <w:tcPr>
            <w:tcW w:w="1440" w:type="dxa"/>
          </w:tcPr>
          <w:p w14:paraId="19F2CC7F" w14:textId="77777777" w:rsidR="004631EC" w:rsidRDefault="004631EC" w:rsidP="004631EC">
            <w:pPr>
              <w:pStyle w:val="TableParagraph"/>
              <w:rPr>
                <w:rFonts w:ascii="Times New Roman"/>
                <w:sz w:val="18"/>
              </w:rPr>
            </w:pPr>
          </w:p>
        </w:tc>
      </w:tr>
      <w:tr w:rsidR="004631EC" w14:paraId="263206CD" w14:textId="77777777" w:rsidTr="005922DD">
        <w:trPr>
          <w:trHeight w:val="225"/>
        </w:trPr>
        <w:tc>
          <w:tcPr>
            <w:tcW w:w="840" w:type="dxa"/>
            <w:vAlign w:val="center"/>
          </w:tcPr>
          <w:p w14:paraId="2D7AA371" w14:textId="5F35B810" w:rsidR="004631EC" w:rsidRPr="003F5298" w:rsidRDefault="004631EC" w:rsidP="005922DD">
            <w:pPr>
              <w:pStyle w:val="TableParagraph"/>
              <w:ind w:left="322"/>
              <w:rPr>
                <w:sz w:val="18"/>
              </w:rPr>
            </w:pPr>
            <w:r w:rsidRPr="003F5298">
              <w:rPr>
                <w:sz w:val="18"/>
              </w:rPr>
              <w:t>1</w:t>
            </w:r>
            <w:r w:rsidR="003F5298" w:rsidRPr="003F5298">
              <w:rPr>
                <w:sz w:val="18"/>
              </w:rPr>
              <w:t>8</w:t>
            </w:r>
          </w:p>
        </w:tc>
        <w:tc>
          <w:tcPr>
            <w:tcW w:w="4522" w:type="dxa"/>
          </w:tcPr>
          <w:p w14:paraId="54DCE5E4" w14:textId="51F8DB21" w:rsidR="004631EC" w:rsidRDefault="004631EC" w:rsidP="004631EC">
            <w:pPr>
              <w:pStyle w:val="TableParagraph"/>
              <w:spacing w:before="133"/>
              <w:ind w:left="130" w:right="115"/>
              <w:jc w:val="center"/>
              <w:rPr>
                <w:sz w:val="18"/>
              </w:rPr>
            </w:pPr>
            <w:r w:rsidRPr="00EB0F28">
              <w:rPr>
                <w:sz w:val="16"/>
              </w:rPr>
              <w:t>HLADNA ASFALTNA MASA</w:t>
            </w:r>
          </w:p>
        </w:tc>
        <w:tc>
          <w:tcPr>
            <w:tcW w:w="1656" w:type="dxa"/>
          </w:tcPr>
          <w:p w14:paraId="396C2C60" w14:textId="77777777" w:rsidR="004631EC" w:rsidRDefault="004631EC" w:rsidP="004631EC">
            <w:pPr>
              <w:pStyle w:val="TableParagraph"/>
              <w:rPr>
                <w:rFonts w:ascii="Times New Roman"/>
                <w:sz w:val="18"/>
              </w:rPr>
            </w:pPr>
          </w:p>
        </w:tc>
        <w:tc>
          <w:tcPr>
            <w:tcW w:w="600" w:type="dxa"/>
          </w:tcPr>
          <w:p w14:paraId="05EF42D5" w14:textId="77777777" w:rsidR="004631EC" w:rsidRDefault="004631EC" w:rsidP="004631EC">
            <w:pPr>
              <w:pStyle w:val="TableParagraph"/>
              <w:rPr>
                <w:rFonts w:ascii="Times New Roman"/>
                <w:sz w:val="18"/>
              </w:rPr>
            </w:pPr>
          </w:p>
        </w:tc>
        <w:tc>
          <w:tcPr>
            <w:tcW w:w="1440" w:type="dxa"/>
          </w:tcPr>
          <w:p w14:paraId="46E3A4B1" w14:textId="77777777" w:rsidR="004631EC" w:rsidRDefault="004631EC" w:rsidP="004631EC">
            <w:pPr>
              <w:pStyle w:val="TableParagraph"/>
              <w:rPr>
                <w:rFonts w:ascii="Times New Roman"/>
                <w:sz w:val="18"/>
              </w:rPr>
            </w:pPr>
          </w:p>
        </w:tc>
      </w:tr>
      <w:tr w:rsidR="004631EC" w14:paraId="3AF40639" w14:textId="77777777" w:rsidTr="005922DD">
        <w:trPr>
          <w:trHeight w:val="328"/>
        </w:trPr>
        <w:tc>
          <w:tcPr>
            <w:tcW w:w="840" w:type="dxa"/>
            <w:vAlign w:val="center"/>
          </w:tcPr>
          <w:p w14:paraId="683B9A8C" w14:textId="51E1E15E" w:rsidR="004631EC" w:rsidRDefault="004631EC" w:rsidP="005922DD">
            <w:pPr>
              <w:pStyle w:val="TableParagraph"/>
              <w:spacing w:before="138"/>
              <w:ind w:left="322"/>
              <w:rPr>
                <w:sz w:val="18"/>
              </w:rPr>
            </w:pPr>
            <w:r>
              <w:rPr>
                <w:sz w:val="18"/>
              </w:rPr>
              <w:t>1</w:t>
            </w:r>
            <w:r w:rsidR="003F5298">
              <w:rPr>
                <w:sz w:val="18"/>
              </w:rPr>
              <w:t>9</w:t>
            </w:r>
          </w:p>
        </w:tc>
        <w:tc>
          <w:tcPr>
            <w:tcW w:w="4522" w:type="dxa"/>
          </w:tcPr>
          <w:p w14:paraId="51A4CFEA" w14:textId="12EEC520" w:rsidR="004631EC" w:rsidRDefault="004631EC" w:rsidP="004631EC">
            <w:pPr>
              <w:pStyle w:val="TableParagraph"/>
              <w:spacing w:before="138"/>
              <w:ind w:left="130" w:right="115"/>
              <w:jc w:val="center"/>
              <w:rPr>
                <w:sz w:val="18"/>
              </w:rPr>
            </w:pPr>
            <w:r w:rsidRPr="00EB0F28">
              <w:rPr>
                <w:sz w:val="16"/>
              </w:rPr>
              <w:t>SVETILKE</w:t>
            </w:r>
          </w:p>
        </w:tc>
        <w:tc>
          <w:tcPr>
            <w:tcW w:w="1656" w:type="dxa"/>
          </w:tcPr>
          <w:p w14:paraId="3AC922CB" w14:textId="77777777" w:rsidR="004631EC" w:rsidRDefault="004631EC" w:rsidP="004631EC">
            <w:pPr>
              <w:pStyle w:val="TableParagraph"/>
              <w:rPr>
                <w:rFonts w:ascii="Times New Roman"/>
                <w:sz w:val="18"/>
              </w:rPr>
            </w:pPr>
          </w:p>
        </w:tc>
        <w:tc>
          <w:tcPr>
            <w:tcW w:w="600" w:type="dxa"/>
          </w:tcPr>
          <w:p w14:paraId="514896F8" w14:textId="77777777" w:rsidR="004631EC" w:rsidRDefault="004631EC" w:rsidP="004631EC">
            <w:pPr>
              <w:pStyle w:val="TableParagraph"/>
              <w:rPr>
                <w:rFonts w:ascii="Times New Roman"/>
                <w:sz w:val="18"/>
              </w:rPr>
            </w:pPr>
          </w:p>
        </w:tc>
        <w:tc>
          <w:tcPr>
            <w:tcW w:w="1440" w:type="dxa"/>
          </w:tcPr>
          <w:p w14:paraId="68D47E09" w14:textId="77777777" w:rsidR="004631EC" w:rsidRDefault="004631EC" w:rsidP="004631EC">
            <w:pPr>
              <w:pStyle w:val="TableParagraph"/>
              <w:rPr>
                <w:rFonts w:ascii="Times New Roman"/>
                <w:sz w:val="18"/>
              </w:rPr>
            </w:pPr>
          </w:p>
        </w:tc>
      </w:tr>
      <w:tr w:rsidR="008665ED" w14:paraId="19538C19" w14:textId="77777777">
        <w:trPr>
          <w:trHeight w:val="484"/>
        </w:trPr>
        <w:tc>
          <w:tcPr>
            <w:tcW w:w="5362" w:type="dxa"/>
            <w:gridSpan w:val="2"/>
            <w:shd w:val="clear" w:color="auto" w:fill="CCCCCC"/>
          </w:tcPr>
          <w:p w14:paraId="529E5A52" w14:textId="77777777" w:rsidR="008665ED" w:rsidRDefault="00890577">
            <w:pPr>
              <w:pStyle w:val="TableParagraph"/>
              <w:spacing w:before="138"/>
              <w:ind w:right="92"/>
              <w:jc w:val="right"/>
              <w:rPr>
                <w:rFonts w:ascii="Arial"/>
                <w:b/>
                <w:sz w:val="18"/>
              </w:rPr>
            </w:pPr>
            <w:r>
              <w:rPr>
                <w:rFonts w:ascii="Arial"/>
                <w:b/>
                <w:sz w:val="18"/>
              </w:rPr>
              <w:t>Skupaj</w:t>
            </w:r>
          </w:p>
        </w:tc>
        <w:tc>
          <w:tcPr>
            <w:tcW w:w="1656" w:type="dxa"/>
            <w:shd w:val="clear" w:color="auto" w:fill="CCCCCC"/>
          </w:tcPr>
          <w:p w14:paraId="1FFBD448" w14:textId="77777777" w:rsidR="008665ED" w:rsidRDefault="008665ED">
            <w:pPr>
              <w:pStyle w:val="TableParagraph"/>
              <w:rPr>
                <w:rFonts w:ascii="Times New Roman"/>
                <w:sz w:val="18"/>
              </w:rPr>
            </w:pPr>
          </w:p>
        </w:tc>
        <w:tc>
          <w:tcPr>
            <w:tcW w:w="600" w:type="dxa"/>
            <w:shd w:val="clear" w:color="auto" w:fill="CCCCCC"/>
          </w:tcPr>
          <w:p w14:paraId="1B0B957E" w14:textId="77777777" w:rsidR="008665ED" w:rsidRDefault="008665ED">
            <w:pPr>
              <w:pStyle w:val="TableParagraph"/>
              <w:rPr>
                <w:rFonts w:ascii="Times New Roman"/>
                <w:sz w:val="18"/>
              </w:rPr>
            </w:pPr>
          </w:p>
        </w:tc>
        <w:tc>
          <w:tcPr>
            <w:tcW w:w="1440" w:type="dxa"/>
            <w:shd w:val="clear" w:color="auto" w:fill="CCCCCC"/>
          </w:tcPr>
          <w:p w14:paraId="2672B341" w14:textId="77777777" w:rsidR="008665ED" w:rsidRDefault="008665ED">
            <w:pPr>
              <w:pStyle w:val="TableParagraph"/>
              <w:rPr>
                <w:rFonts w:ascii="Times New Roman"/>
                <w:sz w:val="18"/>
              </w:rPr>
            </w:pPr>
          </w:p>
        </w:tc>
      </w:tr>
    </w:tbl>
    <w:p w14:paraId="35325980" w14:textId="77777777" w:rsidR="008665ED" w:rsidRPr="003F5298" w:rsidRDefault="008665ED">
      <w:pPr>
        <w:pStyle w:val="Telobesedila"/>
        <w:spacing w:before="1"/>
        <w:rPr>
          <w:rFonts w:ascii="Arial"/>
          <w:b/>
          <w:sz w:val="10"/>
          <w:szCs w:val="10"/>
        </w:rPr>
      </w:pPr>
    </w:p>
    <w:p w14:paraId="2918F79E" w14:textId="77777777" w:rsidR="008665ED" w:rsidRDefault="00890577" w:rsidP="003376BB">
      <w:pPr>
        <w:pStyle w:val="Naslov3"/>
        <w:numPr>
          <w:ilvl w:val="0"/>
          <w:numId w:val="26"/>
        </w:numPr>
        <w:tabs>
          <w:tab w:val="left" w:pos="538"/>
        </w:tabs>
        <w:ind w:left="537" w:hanging="271"/>
      </w:pPr>
      <w:r>
        <w:t>Rok</w:t>
      </w:r>
      <w:r w:rsidRPr="003376BB">
        <w:rPr>
          <w:spacing w:val="-5"/>
        </w:rPr>
        <w:t xml:space="preserve"> </w:t>
      </w:r>
      <w:r>
        <w:t>veljavnosti</w:t>
      </w:r>
      <w:r w:rsidRPr="003376BB">
        <w:rPr>
          <w:spacing w:val="-3"/>
        </w:rPr>
        <w:t xml:space="preserve"> </w:t>
      </w:r>
      <w:r>
        <w:t>ponudbe</w:t>
      </w:r>
    </w:p>
    <w:p w14:paraId="3DE041B7" w14:textId="77777777" w:rsidR="008665ED" w:rsidRDefault="008665ED">
      <w:pPr>
        <w:pStyle w:val="Telobesedila"/>
        <w:spacing w:before="7"/>
        <w:rPr>
          <w:rFonts w:ascii="Arial"/>
          <w:b/>
          <w:sz w:val="19"/>
        </w:rPr>
      </w:pPr>
    </w:p>
    <w:p w14:paraId="5F45D0BC" w14:textId="28BA61CC" w:rsidR="008665ED" w:rsidRDefault="00890577" w:rsidP="00625CC0">
      <w:pPr>
        <w:pStyle w:val="Telobesedila"/>
        <w:ind w:left="267"/>
        <w:jc w:val="both"/>
      </w:pPr>
      <w:r>
        <w:t>Ponudba</w:t>
      </w:r>
      <w:r>
        <w:rPr>
          <w:spacing w:val="-13"/>
        </w:rPr>
        <w:t xml:space="preserve"> </w:t>
      </w:r>
      <w:r>
        <w:t>velja</w:t>
      </w:r>
      <w:r>
        <w:rPr>
          <w:spacing w:val="-12"/>
        </w:rPr>
        <w:t xml:space="preserve"> </w:t>
      </w:r>
      <w:r>
        <w:t>najmanj</w:t>
      </w:r>
      <w:r>
        <w:rPr>
          <w:spacing w:val="-11"/>
        </w:rPr>
        <w:t xml:space="preserve"> </w:t>
      </w:r>
      <w:r w:rsidR="0018244A">
        <w:t>3 mesece</w:t>
      </w:r>
      <w:r>
        <w:rPr>
          <w:spacing w:val="-11"/>
        </w:rPr>
        <w:t xml:space="preserve"> </w:t>
      </w:r>
      <w:r>
        <w:t>od</w:t>
      </w:r>
      <w:r>
        <w:rPr>
          <w:spacing w:val="-12"/>
        </w:rPr>
        <w:t xml:space="preserve"> </w:t>
      </w:r>
      <w:r>
        <w:t>roka</w:t>
      </w:r>
      <w:r>
        <w:rPr>
          <w:spacing w:val="-12"/>
        </w:rPr>
        <w:t xml:space="preserve"> </w:t>
      </w:r>
      <w:r>
        <w:t>za</w:t>
      </w:r>
      <w:r>
        <w:rPr>
          <w:spacing w:val="-12"/>
        </w:rPr>
        <w:t xml:space="preserve"> </w:t>
      </w:r>
      <w:r>
        <w:t>predložitev</w:t>
      </w:r>
      <w:r>
        <w:rPr>
          <w:spacing w:val="-12"/>
        </w:rPr>
        <w:t xml:space="preserve"> </w:t>
      </w:r>
      <w:r>
        <w:t>ponudb.</w:t>
      </w:r>
    </w:p>
    <w:p w14:paraId="1465B289" w14:textId="77777777" w:rsidR="008665ED" w:rsidRDefault="008665ED" w:rsidP="00625CC0">
      <w:pPr>
        <w:pStyle w:val="Telobesedila"/>
        <w:spacing w:before="6"/>
        <w:jc w:val="both"/>
        <w:rPr>
          <w:sz w:val="19"/>
        </w:rPr>
      </w:pPr>
    </w:p>
    <w:p w14:paraId="1C7EFD60" w14:textId="77777777" w:rsidR="008665ED" w:rsidRDefault="00890577" w:rsidP="00625CC0">
      <w:pPr>
        <w:pStyle w:val="Telobesedila"/>
        <w:ind w:left="267"/>
        <w:jc w:val="both"/>
      </w:pPr>
      <w:r>
        <w:rPr>
          <w:spacing w:val="-1"/>
        </w:rPr>
        <w:t>Ponudba</w:t>
      </w:r>
      <w:r>
        <w:rPr>
          <w:spacing w:val="-12"/>
        </w:rPr>
        <w:t xml:space="preserve"> </w:t>
      </w:r>
      <w:r>
        <w:rPr>
          <w:spacing w:val="-1"/>
        </w:rPr>
        <w:t>mora</w:t>
      </w:r>
      <w:r>
        <w:rPr>
          <w:spacing w:val="-11"/>
        </w:rPr>
        <w:t xml:space="preserve"> </w:t>
      </w:r>
      <w:r>
        <w:rPr>
          <w:spacing w:val="-1"/>
        </w:rPr>
        <w:t>biti</w:t>
      </w:r>
      <w:r>
        <w:rPr>
          <w:spacing w:val="-11"/>
        </w:rPr>
        <w:t xml:space="preserve"> </w:t>
      </w:r>
      <w:r>
        <w:rPr>
          <w:spacing w:val="-1"/>
        </w:rPr>
        <w:t>veljavna</w:t>
      </w:r>
      <w:r>
        <w:rPr>
          <w:spacing w:val="-11"/>
        </w:rPr>
        <w:t xml:space="preserve"> </w:t>
      </w:r>
      <w:r>
        <w:rPr>
          <w:spacing w:val="-1"/>
        </w:rPr>
        <w:t>najmanj</w:t>
      </w:r>
      <w:r>
        <w:rPr>
          <w:spacing w:val="-11"/>
        </w:rPr>
        <w:t xml:space="preserve"> </w:t>
      </w:r>
      <w:r>
        <w:t>do</w:t>
      </w:r>
      <w:r>
        <w:rPr>
          <w:spacing w:val="-11"/>
        </w:rPr>
        <w:t xml:space="preserve"> </w:t>
      </w:r>
      <w:r>
        <w:t>navedenega</w:t>
      </w:r>
      <w:r>
        <w:rPr>
          <w:spacing w:val="-11"/>
        </w:rPr>
        <w:t xml:space="preserve"> </w:t>
      </w:r>
      <w:r>
        <w:t>roka.</w:t>
      </w:r>
      <w:r>
        <w:rPr>
          <w:spacing w:val="-11"/>
        </w:rPr>
        <w:t xml:space="preserve"> </w:t>
      </w:r>
      <w:r>
        <w:t>Prekratka</w:t>
      </w:r>
      <w:r>
        <w:rPr>
          <w:spacing w:val="-11"/>
        </w:rPr>
        <w:t xml:space="preserve"> </w:t>
      </w:r>
      <w:r>
        <w:t>veljavnost</w:t>
      </w:r>
      <w:r>
        <w:rPr>
          <w:spacing w:val="-12"/>
        </w:rPr>
        <w:t xml:space="preserve"> </w:t>
      </w:r>
      <w:r>
        <w:t>ponudbe</w:t>
      </w:r>
      <w:r>
        <w:rPr>
          <w:spacing w:val="-11"/>
        </w:rPr>
        <w:t xml:space="preserve"> </w:t>
      </w:r>
      <w:r>
        <w:t>pomeni</w:t>
      </w:r>
      <w:r>
        <w:rPr>
          <w:spacing w:val="-11"/>
        </w:rPr>
        <w:t xml:space="preserve"> </w:t>
      </w:r>
      <w:r>
        <w:t>razlog</w:t>
      </w:r>
      <w:r>
        <w:rPr>
          <w:spacing w:val="-11"/>
        </w:rPr>
        <w:t xml:space="preserve"> </w:t>
      </w:r>
      <w:r>
        <w:t>za</w:t>
      </w:r>
      <w:r>
        <w:rPr>
          <w:spacing w:val="-11"/>
        </w:rPr>
        <w:t xml:space="preserve"> </w:t>
      </w:r>
      <w:r>
        <w:t>zavrnitev</w:t>
      </w:r>
      <w:r>
        <w:rPr>
          <w:spacing w:val="1"/>
        </w:rPr>
        <w:t xml:space="preserve"> </w:t>
      </w:r>
      <w:r>
        <w:t>ponudbe.</w:t>
      </w:r>
    </w:p>
    <w:p w14:paraId="4ECB09EA" w14:textId="77777777" w:rsidR="008665ED" w:rsidRDefault="008665ED" w:rsidP="00625CC0">
      <w:pPr>
        <w:pStyle w:val="Telobesedila"/>
        <w:jc w:val="both"/>
        <w:rPr>
          <w:sz w:val="20"/>
        </w:rPr>
      </w:pPr>
    </w:p>
    <w:p w14:paraId="14B3A554" w14:textId="77777777" w:rsidR="00D91426" w:rsidRDefault="00D91426" w:rsidP="00625CC0">
      <w:pPr>
        <w:pStyle w:val="Telobesedila"/>
        <w:spacing w:before="1"/>
        <w:jc w:val="both"/>
        <w:rPr>
          <w:sz w:val="17"/>
        </w:rPr>
      </w:pPr>
    </w:p>
    <w:p w14:paraId="77D8B4F2" w14:textId="77777777" w:rsidR="008665ED" w:rsidRDefault="00890577" w:rsidP="00625CC0">
      <w:pPr>
        <w:pStyle w:val="Naslov3"/>
        <w:numPr>
          <w:ilvl w:val="0"/>
          <w:numId w:val="26"/>
        </w:numPr>
        <w:tabs>
          <w:tab w:val="left" w:pos="488"/>
        </w:tabs>
        <w:ind w:left="487" w:hanging="221"/>
        <w:jc w:val="both"/>
      </w:pPr>
      <w:r>
        <w:t>Podatki</w:t>
      </w:r>
      <w:r>
        <w:rPr>
          <w:spacing w:val="-2"/>
        </w:rPr>
        <w:t xml:space="preserve"> </w:t>
      </w:r>
      <w:r>
        <w:t>o</w:t>
      </w:r>
      <w:r>
        <w:rPr>
          <w:spacing w:val="-3"/>
        </w:rPr>
        <w:t xml:space="preserve"> </w:t>
      </w:r>
      <w:r>
        <w:t>plačilu</w:t>
      </w:r>
    </w:p>
    <w:p w14:paraId="4FA29C34" w14:textId="77777777" w:rsidR="008665ED" w:rsidRDefault="008665ED" w:rsidP="00625CC0">
      <w:pPr>
        <w:pStyle w:val="Telobesedila"/>
        <w:spacing w:before="7"/>
        <w:jc w:val="both"/>
        <w:rPr>
          <w:rFonts w:ascii="Arial"/>
          <w:b/>
          <w:sz w:val="19"/>
        </w:rPr>
      </w:pPr>
    </w:p>
    <w:p w14:paraId="794EEDCF" w14:textId="5447201F" w:rsidR="008665ED" w:rsidRDefault="00890577" w:rsidP="00B17FD1">
      <w:pPr>
        <w:pStyle w:val="Telobesedila"/>
        <w:ind w:left="267"/>
        <w:jc w:val="both"/>
        <w:rPr>
          <w:sz w:val="19"/>
        </w:rPr>
      </w:pPr>
      <w:r>
        <w:rPr>
          <w:spacing w:val="-1"/>
        </w:rPr>
        <w:t xml:space="preserve">Plačila se opravijo na podlagi izdanih računov. Rok plačila je 30 </w:t>
      </w:r>
      <w:r>
        <w:t>dni od datuma prejema računa. Če naročnik</w:t>
      </w:r>
      <w:r>
        <w:rPr>
          <w:spacing w:val="-47"/>
        </w:rPr>
        <w:t xml:space="preserve"> </w:t>
      </w:r>
      <w:r>
        <w:rPr>
          <w:spacing w:val="-2"/>
        </w:rPr>
        <w:t>izpodbija</w:t>
      </w:r>
      <w:r>
        <w:rPr>
          <w:spacing w:val="-11"/>
        </w:rPr>
        <w:t xml:space="preserve"> </w:t>
      </w:r>
      <w:r>
        <w:rPr>
          <w:spacing w:val="-2"/>
        </w:rPr>
        <w:t>del</w:t>
      </w:r>
      <w:r>
        <w:rPr>
          <w:spacing w:val="-10"/>
        </w:rPr>
        <w:t xml:space="preserve"> </w:t>
      </w:r>
      <w:r>
        <w:rPr>
          <w:spacing w:val="-2"/>
        </w:rPr>
        <w:t>zneska,</w:t>
      </w:r>
      <w:r>
        <w:rPr>
          <w:spacing w:val="-9"/>
        </w:rPr>
        <w:t xml:space="preserve"> </w:t>
      </w:r>
      <w:r>
        <w:rPr>
          <w:spacing w:val="-2"/>
        </w:rPr>
        <w:t>je</w:t>
      </w:r>
      <w:r>
        <w:rPr>
          <w:spacing w:val="-11"/>
        </w:rPr>
        <w:t xml:space="preserve"> </w:t>
      </w:r>
      <w:r>
        <w:rPr>
          <w:spacing w:val="-2"/>
        </w:rPr>
        <w:t>dolžan</w:t>
      </w:r>
      <w:r>
        <w:rPr>
          <w:spacing w:val="-10"/>
        </w:rPr>
        <w:t xml:space="preserve"> </w:t>
      </w:r>
      <w:r>
        <w:rPr>
          <w:spacing w:val="-2"/>
        </w:rPr>
        <w:t>plačati</w:t>
      </w:r>
      <w:r>
        <w:rPr>
          <w:spacing w:val="-10"/>
        </w:rPr>
        <w:t xml:space="preserve"> </w:t>
      </w:r>
      <w:r>
        <w:rPr>
          <w:spacing w:val="-2"/>
        </w:rPr>
        <w:t>nesporni</w:t>
      </w:r>
      <w:r>
        <w:rPr>
          <w:spacing w:val="-9"/>
        </w:rPr>
        <w:t xml:space="preserve"> </w:t>
      </w:r>
      <w:r>
        <w:rPr>
          <w:spacing w:val="-2"/>
        </w:rPr>
        <w:t>del</w:t>
      </w:r>
      <w:r>
        <w:rPr>
          <w:spacing w:val="-10"/>
        </w:rPr>
        <w:t xml:space="preserve"> </w:t>
      </w:r>
      <w:r>
        <w:rPr>
          <w:spacing w:val="-1"/>
        </w:rPr>
        <w:t>zneska.</w:t>
      </w:r>
      <w:r>
        <w:rPr>
          <w:spacing w:val="-10"/>
        </w:rPr>
        <w:t xml:space="preserve"> </w:t>
      </w:r>
      <w:r>
        <w:rPr>
          <w:spacing w:val="-1"/>
        </w:rPr>
        <w:t>Roki</w:t>
      </w:r>
      <w:r>
        <w:rPr>
          <w:spacing w:val="-9"/>
        </w:rPr>
        <w:t xml:space="preserve"> </w:t>
      </w:r>
      <w:r>
        <w:rPr>
          <w:spacing w:val="-1"/>
        </w:rPr>
        <w:t>plačil</w:t>
      </w:r>
      <w:r>
        <w:rPr>
          <w:spacing w:val="-10"/>
        </w:rPr>
        <w:t xml:space="preserve"> </w:t>
      </w:r>
      <w:r>
        <w:rPr>
          <w:spacing w:val="-1"/>
        </w:rPr>
        <w:t>podizvajalcem</w:t>
      </w:r>
      <w:r>
        <w:rPr>
          <w:spacing w:val="-11"/>
        </w:rPr>
        <w:t xml:space="preserve"> </w:t>
      </w:r>
      <w:r>
        <w:rPr>
          <w:spacing w:val="-1"/>
        </w:rPr>
        <w:t>so</w:t>
      </w:r>
      <w:r>
        <w:rPr>
          <w:spacing w:val="-11"/>
        </w:rPr>
        <w:t xml:space="preserve"> </w:t>
      </w:r>
      <w:r>
        <w:rPr>
          <w:spacing w:val="-1"/>
        </w:rPr>
        <w:t>enaki</w:t>
      </w:r>
      <w:r>
        <w:rPr>
          <w:spacing w:val="-9"/>
        </w:rPr>
        <w:t xml:space="preserve"> </w:t>
      </w:r>
      <w:r>
        <w:rPr>
          <w:spacing w:val="-1"/>
        </w:rPr>
        <w:t>kot</w:t>
      </w:r>
      <w:r>
        <w:rPr>
          <w:spacing w:val="-10"/>
        </w:rPr>
        <w:t xml:space="preserve"> </w:t>
      </w:r>
      <w:r>
        <w:rPr>
          <w:spacing w:val="-1"/>
        </w:rPr>
        <w:t>za</w:t>
      </w:r>
      <w:r>
        <w:rPr>
          <w:spacing w:val="-9"/>
        </w:rPr>
        <w:t xml:space="preserve"> </w:t>
      </w:r>
      <w:r>
        <w:rPr>
          <w:spacing w:val="-1"/>
        </w:rPr>
        <w:t>dobavitelja.</w:t>
      </w:r>
    </w:p>
    <w:p w14:paraId="640623F2" w14:textId="77777777" w:rsidR="008665ED" w:rsidRDefault="00890577" w:rsidP="00625CC0">
      <w:pPr>
        <w:pStyle w:val="Telobesedila"/>
        <w:ind w:left="267" w:right="459"/>
        <w:jc w:val="both"/>
      </w:pPr>
      <w:r>
        <w:rPr>
          <w:spacing w:val="-1"/>
        </w:rPr>
        <w:t>Strinjamo</w:t>
      </w:r>
      <w:r>
        <w:rPr>
          <w:spacing w:val="-12"/>
        </w:rPr>
        <w:t xml:space="preserve"> </w:t>
      </w:r>
      <w:r>
        <w:rPr>
          <w:spacing w:val="-1"/>
        </w:rPr>
        <w:t>se,</w:t>
      </w:r>
      <w:r>
        <w:rPr>
          <w:spacing w:val="-10"/>
        </w:rPr>
        <w:t xml:space="preserve"> </w:t>
      </w:r>
      <w:r>
        <w:rPr>
          <w:spacing w:val="-1"/>
        </w:rPr>
        <w:t>da</w:t>
      </w:r>
      <w:r>
        <w:rPr>
          <w:spacing w:val="-11"/>
        </w:rPr>
        <w:t xml:space="preserve"> </w:t>
      </w:r>
      <w:r>
        <w:rPr>
          <w:spacing w:val="-1"/>
        </w:rPr>
        <w:t>naročnik</w:t>
      </w:r>
      <w:r>
        <w:rPr>
          <w:spacing w:val="-11"/>
        </w:rPr>
        <w:t xml:space="preserve"> </w:t>
      </w:r>
      <w:r>
        <w:rPr>
          <w:spacing w:val="-1"/>
        </w:rPr>
        <w:t>ni</w:t>
      </w:r>
      <w:r>
        <w:rPr>
          <w:spacing w:val="-10"/>
        </w:rPr>
        <w:t xml:space="preserve"> </w:t>
      </w:r>
      <w:r>
        <w:rPr>
          <w:spacing w:val="-1"/>
        </w:rPr>
        <w:t>zavezan</w:t>
      </w:r>
      <w:r>
        <w:rPr>
          <w:spacing w:val="-12"/>
        </w:rPr>
        <w:t xml:space="preserve"> </w:t>
      </w:r>
      <w:r>
        <w:rPr>
          <w:spacing w:val="-1"/>
        </w:rPr>
        <w:t>sprejeti</w:t>
      </w:r>
      <w:r>
        <w:rPr>
          <w:spacing w:val="-10"/>
        </w:rPr>
        <w:t xml:space="preserve"> </w:t>
      </w:r>
      <w:r>
        <w:rPr>
          <w:spacing w:val="-1"/>
        </w:rPr>
        <w:t>nobene</w:t>
      </w:r>
      <w:r>
        <w:rPr>
          <w:spacing w:val="-11"/>
        </w:rPr>
        <w:t xml:space="preserve"> </w:t>
      </w:r>
      <w:r>
        <w:rPr>
          <w:spacing w:val="-1"/>
        </w:rPr>
        <w:t>od</w:t>
      </w:r>
      <w:r>
        <w:rPr>
          <w:spacing w:val="-11"/>
        </w:rPr>
        <w:t xml:space="preserve"> </w:t>
      </w:r>
      <w:r>
        <w:rPr>
          <w:spacing w:val="-1"/>
        </w:rPr>
        <w:t>ponudb,</w:t>
      </w:r>
      <w:r>
        <w:rPr>
          <w:spacing w:val="-10"/>
        </w:rPr>
        <w:t xml:space="preserve"> </w:t>
      </w:r>
      <w:r>
        <w:rPr>
          <w:spacing w:val="-1"/>
        </w:rPr>
        <w:t>ki</w:t>
      </w:r>
      <w:r>
        <w:rPr>
          <w:spacing w:val="-11"/>
        </w:rPr>
        <w:t xml:space="preserve"> </w:t>
      </w:r>
      <w:r>
        <w:rPr>
          <w:spacing w:val="-1"/>
        </w:rPr>
        <w:t>jih</w:t>
      </w:r>
      <w:r>
        <w:rPr>
          <w:spacing w:val="-11"/>
        </w:rPr>
        <w:t xml:space="preserve"> </w:t>
      </w:r>
      <w:r>
        <w:rPr>
          <w:spacing w:val="-1"/>
        </w:rPr>
        <w:t>je</w:t>
      </w:r>
      <w:r>
        <w:rPr>
          <w:spacing w:val="-11"/>
        </w:rPr>
        <w:t xml:space="preserve"> </w:t>
      </w:r>
      <w:r>
        <w:rPr>
          <w:spacing w:val="-1"/>
        </w:rPr>
        <w:t>prejel,</w:t>
      </w:r>
      <w:r>
        <w:rPr>
          <w:spacing w:val="-10"/>
        </w:rPr>
        <w:t xml:space="preserve"> </w:t>
      </w:r>
      <w:r>
        <w:rPr>
          <w:spacing w:val="-1"/>
        </w:rPr>
        <w:t>ter</w:t>
      </w:r>
      <w:r>
        <w:rPr>
          <w:spacing w:val="-11"/>
        </w:rPr>
        <w:t xml:space="preserve"> </w:t>
      </w:r>
      <w:r>
        <w:rPr>
          <w:spacing w:val="-1"/>
        </w:rPr>
        <w:t>da</w:t>
      </w:r>
      <w:r>
        <w:rPr>
          <w:spacing w:val="-11"/>
        </w:rPr>
        <w:t xml:space="preserve"> </w:t>
      </w:r>
      <w:r>
        <w:rPr>
          <w:spacing w:val="-1"/>
        </w:rPr>
        <w:t>v</w:t>
      </w:r>
      <w:r>
        <w:rPr>
          <w:spacing w:val="-11"/>
        </w:rPr>
        <w:t xml:space="preserve"> </w:t>
      </w:r>
      <w:r>
        <w:rPr>
          <w:spacing w:val="-1"/>
        </w:rPr>
        <w:t>primeru</w:t>
      </w:r>
      <w:r>
        <w:rPr>
          <w:spacing w:val="-11"/>
        </w:rPr>
        <w:t xml:space="preserve"> </w:t>
      </w:r>
      <w:r>
        <w:rPr>
          <w:spacing w:val="-1"/>
        </w:rPr>
        <w:t>odstopa</w:t>
      </w:r>
      <w:r>
        <w:rPr>
          <w:spacing w:val="-11"/>
        </w:rPr>
        <w:t xml:space="preserve"> </w:t>
      </w:r>
      <w:r>
        <w:rPr>
          <w:spacing w:val="-1"/>
        </w:rPr>
        <w:t>naročnika</w:t>
      </w:r>
      <w:r>
        <w:t xml:space="preserve"> od</w:t>
      </w:r>
      <w:r>
        <w:rPr>
          <w:spacing w:val="-5"/>
        </w:rPr>
        <w:t xml:space="preserve"> </w:t>
      </w:r>
      <w:r>
        <w:t>oddaje</w:t>
      </w:r>
      <w:r>
        <w:rPr>
          <w:spacing w:val="-5"/>
        </w:rPr>
        <w:t xml:space="preserve"> </w:t>
      </w:r>
      <w:r>
        <w:t>javnega</w:t>
      </w:r>
      <w:r>
        <w:rPr>
          <w:spacing w:val="-5"/>
        </w:rPr>
        <w:t xml:space="preserve"> </w:t>
      </w:r>
      <w:r>
        <w:t>naročila</w:t>
      </w:r>
      <w:r>
        <w:rPr>
          <w:spacing w:val="-4"/>
        </w:rPr>
        <w:t xml:space="preserve"> </w:t>
      </w:r>
      <w:r>
        <w:t>ne</w:t>
      </w:r>
      <w:r>
        <w:rPr>
          <w:spacing w:val="-5"/>
        </w:rPr>
        <w:t xml:space="preserve"> </w:t>
      </w:r>
      <w:r>
        <w:t>bodo</w:t>
      </w:r>
      <w:r>
        <w:rPr>
          <w:spacing w:val="-5"/>
        </w:rPr>
        <w:t xml:space="preserve"> </w:t>
      </w:r>
      <w:r>
        <w:t>povrnjeni</w:t>
      </w:r>
      <w:r>
        <w:rPr>
          <w:spacing w:val="-4"/>
        </w:rPr>
        <w:t xml:space="preserve"> </w:t>
      </w:r>
      <w:r>
        <w:t>ponudniku</w:t>
      </w:r>
      <w:r>
        <w:rPr>
          <w:spacing w:val="-5"/>
        </w:rPr>
        <w:t xml:space="preserve"> </w:t>
      </w:r>
      <w:r>
        <w:t>nobeni</w:t>
      </w:r>
      <w:r>
        <w:rPr>
          <w:spacing w:val="-4"/>
        </w:rPr>
        <w:t xml:space="preserve"> </w:t>
      </w:r>
      <w:r>
        <w:t>stroški</w:t>
      </w:r>
      <w:r>
        <w:rPr>
          <w:spacing w:val="-4"/>
        </w:rPr>
        <w:t xml:space="preserve"> </w:t>
      </w:r>
      <w:r>
        <w:t>v</w:t>
      </w:r>
      <w:r>
        <w:rPr>
          <w:spacing w:val="-4"/>
        </w:rPr>
        <w:t xml:space="preserve"> </w:t>
      </w:r>
      <w:r>
        <w:t>zvezi</w:t>
      </w:r>
      <w:r>
        <w:rPr>
          <w:spacing w:val="-4"/>
        </w:rPr>
        <w:t xml:space="preserve"> </w:t>
      </w:r>
      <w:r>
        <w:t>z</w:t>
      </w:r>
      <w:r>
        <w:rPr>
          <w:spacing w:val="-5"/>
        </w:rPr>
        <w:t xml:space="preserve"> </w:t>
      </w:r>
      <w:r>
        <w:t>izdelavo</w:t>
      </w:r>
      <w:r>
        <w:rPr>
          <w:spacing w:val="-5"/>
        </w:rPr>
        <w:t xml:space="preserve"> </w:t>
      </w:r>
      <w:r>
        <w:t>ponudb.</w:t>
      </w:r>
    </w:p>
    <w:p w14:paraId="5A9DDD98" w14:textId="77777777" w:rsidR="008665ED" w:rsidRDefault="008665ED" w:rsidP="00625CC0">
      <w:pPr>
        <w:pStyle w:val="Telobesedila"/>
        <w:spacing w:before="6"/>
        <w:jc w:val="both"/>
        <w:rPr>
          <w:sz w:val="19"/>
        </w:rPr>
      </w:pPr>
    </w:p>
    <w:p w14:paraId="754AF286" w14:textId="77777777" w:rsidR="008665ED" w:rsidRDefault="00890577" w:rsidP="00625CC0">
      <w:pPr>
        <w:pStyle w:val="Telobesedila"/>
        <w:spacing w:line="242" w:lineRule="auto"/>
        <w:ind w:left="267" w:right="458"/>
        <w:jc w:val="both"/>
      </w:pPr>
      <w:r>
        <w:t>Dobavitelj račun posreduje v elektronsko banko na številko TRR pri NLB, d.d.: SI56 0202 7001 1262 773 ali na</w:t>
      </w:r>
      <w:r>
        <w:rPr>
          <w:spacing w:val="1"/>
        </w:rPr>
        <w:t xml:space="preserve"> </w:t>
      </w:r>
      <w:r>
        <w:t>naročnikov</w:t>
      </w:r>
      <w:r>
        <w:rPr>
          <w:spacing w:val="-7"/>
        </w:rPr>
        <w:t xml:space="preserve"> </w:t>
      </w:r>
      <w:r>
        <w:t>e-poštni</w:t>
      </w:r>
      <w:r>
        <w:rPr>
          <w:spacing w:val="-6"/>
        </w:rPr>
        <w:t xml:space="preserve"> </w:t>
      </w:r>
      <w:r>
        <w:t>naslov:</w:t>
      </w:r>
      <w:r>
        <w:rPr>
          <w:spacing w:val="-5"/>
        </w:rPr>
        <w:t xml:space="preserve"> </w:t>
      </w:r>
      <w:hyperlink r:id="rId10">
        <w:r>
          <w:t>eracuni@kpv.si,</w:t>
        </w:r>
        <w:r>
          <w:rPr>
            <w:spacing w:val="-6"/>
          </w:rPr>
          <w:t xml:space="preserve"> </w:t>
        </w:r>
      </w:hyperlink>
      <w:r>
        <w:t>pri</w:t>
      </w:r>
      <w:r>
        <w:rPr>
          <w:spacing w:val="-6"/>
        </w:rPr>
        <w:t xml:space="preserve"> </w:t>
      </w:r>
      <w:r>
        <w:t>čemer</w:t>
      </w:r>
      <w:r>
        <w:rPr>
          <w:spacing w:val="-5"/>
        </w:rPr>
        <w:t xml:space="preserve"> </w:t>
      </w:r>
      <w:r>
        <w:t>je</w:t>
      </w:r>
      <w:r>
        <w:rPr>
          <w:spacing w:val="-7"/>
        </w:rPr>
        <w:t xml:space="preserve"> </w:t>
      </w:r>
      <w:r>
        <w:t>pomembno,</w:t>
      </w:r>
      <w:r>
        <w:rPr>
          <w:spacing w:val="-6"/>
        </w:rPr>
        <w:t xml:space="preserve"> </w:t>
      </w:r>
      <w:r>
        <w:t>da</w:t>
      </w:r>
      <w:r>
        <w:rPr>
          <w:spacing w:val="-5"/>
        </w:rPr>
        <w:t xml:space="preserve"> </w:t>
      </w:r>
      <w:r>
        <w:t>dobavitelj</w:t>
      </w:r>
      <w:r>
        <w:rPr>
          <w:spacing w:val="-6"/>
        </w:rPr>
        <w:t xml:space="preserve"> </w:t>
      </w:r>
      <w:r>
        <w:t>dostavi</w:t>
      </w:r>
      <w:r>
        <w:rPr>
          <w:spacing w:val="-6"/>
        </w:rPr>
        <w:t xml:space="preserve"> </w:t>
      </w:r>
      <w:r>
        <w:t>tako</w:t>
      </w:r>
      <w:r>
        <w:rPr>
          <w:spacing w:val="-6"/>
        </w:rPr>
        <w:t xml:space="preserve"> </w:t>
      </w:r>
      <w:r>
        <w:t>.pdf</w:t>
      </w:r>
      <w:r>
        <w:rPr>
          <w:spacing w:val="-6"/>
        </w:rPr>
        <w:t xml:space="preserve"> </w:t>
      </w:r>
      <w:r>
        <w:t>kot</w:t>
      </w:r>
      <w:r>
        <w:rPr>
          <w:spacing w:val="-6"/>
        </w:rPr>
        <w:t xml:space="preserve"> </w:t>
      </w:r>
      <w:r>
        <w:t>tudi</w:t>
      </w:r>
      <w:r>
        <w:rPr>
          <w:spacing w:val="-5"/>
        </w:rPr>
        <w:t xml:space="preserve"> </w:t>
      </w:r>
      <w:r>
        <w:t>.xml</w:t>
      </w:r>
      <w:r>
        <w:rPr>
          <w:spacing w:val="-48"/>
        </w:rPr>
        <w:t xml:space="preserve"> </w:t>
      </w:r>
      <w:r>
        <w:t>verzijo</w:t>
      </w:r>
      <w:r>
        <w:rPr>
          <w:spacing w:val="-3"/>
        </w:rPr>
        <w:t xml:space="preserve"> </w:t>
      </w:r>
      <w:r>
        <w:t>dokumenta.</w:t>
      </w:r>
    </w:p>
    <w:p w14:paraId="5746E482" w14:textId="77777777" w:rsidR="008665ED" w:rsidRDefault="008665ED">
      <w:pPr>
        <w:spacing w:line="242" w:lineRule="auto"/>
        <w:jc w:val="both"/>
        <w:sectPr w:rsidR="008665ED">
          <w:headerReference w:type="default" r:id="rId11"/>
          <w:footerReference w:type="default" r:id="rId12"/>
          <w:pgSz w:w="11900" w:h="16840"/>
          <w:pgMar w:top="1720" w:right="940" w:bottom="280" w:left="1160" w:header="581" w:footer="0" w:gutter="0"/>
          <w:cols w:space="708"/>
        </w:sectPr>
      </w:pPr>
    </w:p>
    <w:p w14:paraId="55B9235F" w14:textId="77777777" w:rsidR="008665ED" w:rsidRDefault="008665ED">
      <w:pPr>
        <w:pStyle w:val="Telobesedila"/>
        <w:spacing w:before="10"/>
        <w:rPr>
          <w:sz w:val="24"/>
        </w:rPr>
      </w:pPr>
    </w:p>
    <w:p w14:paraId="3A8ECCAD" w14:textId="77777777" w:rsidR="008665ED" w:rsidRDefault="00890577">
      <w:pPr>
        <w:pStyle w:val="Naslov3"/>
        <w:spacing w:before="97"/>
        <w:ind w:left="267"/>
      </w:pPr>
      <w:r>
        <w:t>V.</w:t>
      </w:r>
      <w:r>
        <w:rPr>
          <w:spacing w:val="-3"/>
        </w:rPr>
        <w:t xml:space="preserve"> </w:t>
      </w:r>
      <w:r>
        <w:t>Podatki</w:t>
      </w:r>
      <w:r>
        <w:rPr>
          <w:spacing w:val="-2"/>
        </w:rPr>
        <w:t xml:space="preserve"> </w:t>
      </w:r>
      <w:r>
        <w:t>o</w:t>
      </w:r>
      <w:r>
        <w:rPr>
          <w:spacing w:val="-3"/>
        </w:rPr>
        <w:t xml:space="preserve"> </w:t>
      </w:r>
      <w:r>
        <w:t>gospodarskem</w:t>
      </w:r>
      <w:r>
        <w:rPr>
          <w:spacing w:val="-5"/>
        </w:rPr>
        <w:t xml:space="preserve"> </w:t>
      </w:r>
      <w:r>
        <w:t>subjektu</w:t>
      </w:r>
    </w:p>
    <w:p w14:paraId="134EE889" w14:textId="77777777" w:rsidR="008665ED" w:rsidRDefault="008665ED">
      <w:pPr>
        <w:pStyle w:val="Telobesedila"/>
        <w:spacing w:before="7"/>
        <w:rPr>
          <w:rFonts w:ascii="Arial"/>
          <w:b/>
          <w:sz w:val="19"/>
        </w:rPr>
      </w:pPr>
    </w:p>
    <w:tbl>
      <w:tblPr>
        <w:tblStyle w:val="TableNormal1"/>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2"/>
        <w:gridCol w:w="5160"/>
      </w:tblGrid>
      <w:tr w:rsidR="008665ED" w14:paraId="702198DA" w14:textId="77777777">
        <w:trPr>
          <w:trHeight w:val="474"/>
        </w:trPr>
        <w:tc>
          <w:tcPr>
            <w:tcW w:w="3192" w:type="dxa"/>
            <w:shd w:val="clear" w:color="auto" w:fill="CCCCCC"/>
          </w:tcPr>
          <w:p w14:paraId="553B8185" w14:textId="77777777" w:rsidR="008665ED" w:rsidRDefault="00890577">
            <w:pPr>
              <w:pStyle w:val="TableParagraph"/>
              <w:spacing w:before="138"/>
              <w:ind w:right="92"/>
              <w:jc w:val="right"/>
              <w:rPr>
                <w:rFonts w:ascii="Arial"/>
                <w:b/>
                <w:sz w:val="18"/>
              </w:rPr>
            </w:pPr>
            <w:r>
              <w:rPr>
                <w:rFonts w:ascii="Arial"/>
                <w:b/>
                <w:sz w:val="18"/>
              </w:rPr>
              <w:t>KONTAKTNA</w:t>
            </w:r>
            <w:r>
              <w:rPr>
                <w:rFonts w:ascii="Arial"/>
                <w:b/>
                <w:spacing w:val="-4"/>
                <w:sz w:val="18"/>
              </w:rPr>
              <w:t xml:space="preserve"> </w:t>
            </w:r>
            <w:r>
              <w:rPr>
                <w:rFonts w:ascii="Arial"/>
                <w:b/>
                <w:sz w:val="18"/>
              </w:rPr>
              <w:t>OSEBA:</w:t>
            </w:r>
          </w:p>
        </w:tc>
        <w:tc>
          <w:tcPr>
            <w:tcW w:w="5160" w:type="dxa"/>
            <w:tcBorders>
              <w:bottom w:val="single" w:sz="6" w:space="0" w:color="000000"/>
            </w:tcBorders>
          </w:tcPr>
          <w:p w14:paraId="66E4BC88" w14:textId="77777777" w:rsidR="008665ED" w:rsidRDefault="008665ED">
            <w:pPr>
              <w:pStyle w:val="TableParagraph"/>
              <w:rPr>
                <w:rFonts w:ascii="Times New Roman"/>
                <w:sz w:val="18"/>
              </w:rPr>
            </w:pPr>
          </w:p>
        </w:tc>
      </w:tr>
      <w:tr w:rsidR="008665ED" w14:paraId="2C7B975A" w14:textId="77777777">
        <w:trPr>
          <w:trHeight w:val="474"/>
        </w:trPr>
        <w:tc>
          <w:tcPr>
            <w:tcW w:w="3192" w:type="dxa"/>
            <w:shd w:val="clear" w:color="auto" w:fill="CCCCCC"/>
          </w:tcPr>
          <w:p w14:paraId="53F1CF2B" w14:textId="77777777" w:rsidR="008665ED" w:rsidRDefault="00890577">
            <w:pPr>
              <w:pStyle w:val="TableParagraph"/>
              <w:spacing w:before="138"/>
              <w:ind w:right="93"/>
              <w:jc w:val="right"/>
              <w:rPr>
                <w:rFonts w:ascii="Arial" w:hAnsi="Arial"/>
                <w:b/>
                <w:sz w:val="18"/>
              </w:rPr>
            </w:pPr>
            <w:r>
              <w:rPr>
                <w:rFonts w:ascii="Arial" w:hAnsi="Arial"/>
                <w:b/>
                <w:sz w:val="18"/>
              </w:rPr>
              <w:t>E-POŠTA</w:t>
            </w:r>
            <w:r>
              <w:rPr>
                <w:rFonts w:ascii="Arial" w:hAnsi="Arial"/>
                <w:b/>
                <w:spacing w:val="-4"/>
                <w:sz w:val="18"/>
              </w:rPr>
              <w:t xml:space="preserve"> </w:t>
            </w:r>
            <w:r>
              <w:rPr>
                <w:rFonts w:ascii="Arial" w:hAnsi="Arial"/>
                <w:b/>
                <w:sz w:val="18"/>
              </w:rPr>
              <w:t>KONTAKTNE</w:t>
            </w:r>
            <w:r>
              <w:rPr>
                <w:rFonts w:ascii="Arial" w:hAnsi="Arial"/>
                <w:b/>
                <w:spacing w:val="-3"/>
                <w:sz w:val="18"/>
              </w:rPr>
              <w:t xml:space="preserve"> </w:t>
            </w:r>
            <w:r>
              <w:rPr>
                <w:rFonts w:ascii="Arial" w:hAnsi="Arial"/>
                <w:b/>
                <w:sz w:val="18"/>
              </w:rPr>
              <w:t>OSEBE:</w:t>
            </w:r>
          </w:p>
        </w:tc>
        <w:tc>
          <w:tcPr>
            <w:tcW w:w="5160" w:type="dxa"/>
            <w:tcBorders>
              <w:top w:val="single" w:sz="6" w:space="0" w:color="000000"/>
              <w:bottom w:val="single" w:sz="6" w:space="0" w:color="000000"/>
            </w:tcBorders>
          </w:tcPr>
          <w:p w14:paraId="7EA574B7" w14:textId="77777777" w:rsidR="008665ED" w:rsidRDefault="008665ED">
            <w:pPr>
              <w:pStyle w:val="TableParagraph"/>
              <w:rPr>
                <w:rFonts w:ascii="Times New Roman"/>
                <w:sz w:val="18"/>
              </w:rPr>
            </w:pPr>
          </w:p>
        </w:tc>
      </w:tr>
      <w:tr w:rsidR="008665ED" w14:paraId="5764A910" w14:textId="77777777">
        <w:trPr>
          <w:trHeight w:val="474"/>
        </w:trPr>
        <w:tc>
          <w:tcPr>
            <w:tcW w:w="3192" w:type="dxa"/>
            <w:shd w:val="clear" w:color="auto" w:fill="CCCCCC"/>
          </w:tcPr>
          <w:p w14:paraId="1C6A2FBD" w14:textId="77777777" w:rsidR="008665ED" w:rsidRDefault="00890577">
            <w:pPr>
              <w:pStyle w:val="TableParagraph"/>
              <w:spacing w:before="138"/>
              <w:ind w:right="91"/>
              <w:jc w:val="right"/>
              <w:rPr>
                <w:rFonts w:ascii="Arial"/>
                <w:b/>
                <w:sz w:val="18"/>
              </w:rPr>
            </w:pPr>
            <w:r>
              <w:rPr>
                <w:rFonts w:ascii="Arial"/>
                <w:b/>
                <w:sz w:val="18"/>
              </w:rPr>
              <w:t>TELEFON:</w:t>
            </w:r>
          </w:p>
        </w:tc>
        <w:tc>
          <w:tcPr>
            <w:tcW w:w="5160" w:type="dxa"/>
            <w:tcBorders>
              <w:top w:val="single" w:sz="6" w:space="0" w:color="000000"/>
              <w:bottom w:val="single" w:sz="6" w:space="0" w:color="000000"/>
            </w:tcBorders>
          </w:tcPr>
          <w:p w14:paraId="30B6298C" w14:textId="77777777" w:rsidR="008665ED" w:rsidRDefault="008665ED">
            <w:pPr>
              <w:pStyle w:val="TableParagraph"/>
              <w:rPr>
                <w:rFonts w:ascii="Times New Roman"/>
                <w:sz w:val="18"/>
              </w:rPr>
            </w:pPr>
          </w:p>
        </w:tc>
      </w:tr>
      <w:tr w:rsidR="008665ED" w14:paraId="52942715" w14:textId="77777777">
        <w:trPr>
          <w:trHeight w:val="474"/>
        </w:trPr>
        <w:tc>
          <w:tcPr>
            <w:tcW w:w="3192" w:type="dxa"/>
            <w:shd w:val="clear" w:color="auto" w:fill="CCCCCC"/>
          </w:tcPr>
          <w:p w14:paraId="4BB6B669" w14:textId="77777777" w:rsidR="008665ED" w:rsidRDefault="00890577">
            <w:pPr>
              <w:pStyle w:val="TableParagraph"/>
              <w:spacing w:before="138"/>
              <w:ind w:right="91"/>
              <w:jc w:val="right"/>
              <w:rPr>
                <w:rFonts w:ascii="Arial"/>
                <w:b/>
                <w:sz w:val="18"/>
              </w:rPr>
            </w:pPr>
            <w:r>
              <w:rPr>
                <w:rFonts w:ascii="Arial"/>
                <w:b/>
                <w:sz w:val="18"/>
              </w:rPr>
              <w:t>ID</w:t>
            </w:r>
            <w:r>
              <w:rPr>
                <w:rFonts w:ascii="Arial"/>
                <w:b/>
                <w:spacing w:val="-2"/>
                <w:sz w:val="18"/>
              </w:rPr>
              <w:t xml:space="preserve"> </w:t>
            </w:r>
            <w:r>
              <w:rPr>
                <w:rFonts w:ascii="Arial"/>
                <w:b/>
                <w:sz w:val="18"/>
              </w:rPr>
              <w:t>ZA</w:t>
            </w:r>
            <w:r>
              <w:rPr>
                <w:rFonts w:ascii="Arial"/>
                <w:b/>
                <w:spacing w:val="-1"/>
                <w:sz w:val="18"/>
              </w:rPr>
              <w:t xml:space="preserve"> </w:t>
            </w:r>
            <w:r>
              <w:rPr>
                <w:rFonts w:ascii="Arial"/>
                <w:b/>
                <w:sz w:val="18"/>
              </w:rPr>
              <w:t>DDV:</w:t>
            </w:r>
          </w:p>
        </w:tc>
        <w:tc>
          <w:tcPr>
            <w:tcW w:w="5160" w:type="dxa"/>
            <w:tcBorders>
              <w:top w:val="single" w:sz="6" w:space="0" w:color="000000"/>
              <w:bottom w:val="single" w:sz="6" w:space="0" w:color="000000"/>
            </w:tcBorders>
          </w:tcPr>
          <w:p w14:paraId="3B80ADB1" w14:textId="77777777" w:rsidR="008665ED" w:rsidRDefault="008665ED">
            <w:pPr>
              <w:pStyle w:val="TableParagraph"/>
              <w:rPr>
                <w:rFonts w:ascii="Times New Roman"/>
                <w:sz w:val="18"/>
              </w:rPr>
            </w:pPr>
          </w:p>
        </w:tc>
      </w:tr>
      <w:tr w:rsidR="008665ED" w14:paraId="6D8AF86F" w14:textId="77777777">
        <w:trPr>
          <w:trHeight w:val="474"/>
        </w:trPr>
        <w:tc>
          <w:tcPr>
            <w:tcW w:w="3192" w:type="dxa"/>
            <w:shd w:val="clear" w:color="auto" w:fill="CCCCCC"/>
          </w:tcPr>
          <w:p w14:paraId="18AC2AEC" w14:textId="77777777" w:rsidR="008665ED" w:rsidRDefault="00890577">
            <w:pPr>
              <w:pStyle w:val="TableParagraph"/>
              <w:spacing w:before="133"/>
              <w:ind w:right="91"/>
              <w:jc w:val="right"/>
              <w:rPr>
                <w:rFonts w:ascii="Arial" w:hAnsi="Arial"/>
                <w:b/>
                <w:sz w:val="18"/>
              </w:rPr>
            </w:pPr>
            <w:r>
              <w:rPr>
                <w:rFonts w:ascii="Arial" w:hAnsi="Arial"/>
                <w:b/>
                <w:sz w:val="18"/>
              </w:rPr>
              <w:t>PRISTOJNI</w:t>
            </w:r>
            <w:r>
              <w:rPr>
                <w:rFonts w:ascii="Arial" w:hAnsi="Arial"/>
                <w:b/>
                <w:spacing w:val="-3"/>
                <w:sz w:val="18"/>
              </w:rPr>
              <w:t xml:space="preserve"> </w:t>
            </w:r>
            <w:r>
              <w:rPr>
                <w:rFonts w:ascii="Arial" w:hAnsi="Arial"/>
                <w:b/>
                <w:sz w:val="18"/>
              </w:rPr>
              <w:t>FINANČNI</w:t>
            </w:r>
            <w:r>
              <w:rPr>
                <w:rFonts w:ascii="Arial" w:hAnsi="Arial"/>
                <w:b/>
                <w:spacing w:val="-2"/>
                <w:sz w:val="18"/>
              </w:rPr>
              <w:t xml:space="preserve"> </w:t>
            </w:r>
            <w:r>
              <w:rPr>
                <w:rFonts w:ascii="Arial" w:hAnsi="Arial"/>
                <w:b/>
                <w:sz w:val="18"/>
              </w:rPr>
              <w:t>URAD:</w:t>
            </w:r>
          </w:p>
        </w:tc>
        <w:tc>
          <w:tcPr>
            <w:tcW w:w="5160" w:type="dxa"/>
            <w:tcBorders>
              <w:top w:val="single" w:sz="6" w:space="0" w:color="000000"/>
              <w:bottom w:val="single" w:sz="6" w:space="0" w:color="000000"/>
            </w:tcBorders>
          </w:tcPr>
          <w:p w14:paraId="1FF74E7E" w14:textId="77777777" w:rsidR="008665ED" w:rsidRDefault="008665ED">
            <w:pPr>
              <w:pStyle w:val="TableParagraph"/>
              <w:rPr>
                <w:rFonts w:ascii="Times New Roman"/>
                <w:sz w:val="18"/>
              </w:rPr>
            </w:pPr>
          </w:p>
        </w:tc>
      </w:tr>
      <w:tr w:rsidR="008665ED" w14:paraId="2BEAB748" w14:textId="77777777">
        <w:trPr>
          <w:trHeight w:val="474"/>
        </w:trPr>
        <w:tc>
          <w:tcPr>
            <w:tcW w:w="3192" w:type="dxa"/>
            <w:shd w:val="clear" w:color="auto" w:fill="CCCCCC"/>
          </w:tcPr>
          <w:p w14:paraId="0769B12A" w14:textId="77777777" w:rsidR="008665ED" w:rsidRDefault="00890577">
            <w:pPr>
              <w:pStyle w:val="TableParagraph"/>
              <w:spacing w:before="133"/>
              <w:ind w:right="90"/>
              <w:jc w:val="right"/>
              <w:rPr>
                <w:rFonts w:ascii="Arial" w:hAnsi="Arial"/>
                <w:b/>
                <w:sz w:val="18"/>
              </w:rPr>
            </w:pPr>
            <w:r>
              <w:rPr>
                <w:rFonts w:ascii="Arial" w:hAnsi="Arial"/>
                <w:b/>
                <w:sz w:val="18"/>
              </w:rPr>
              <w:t>MATIČNA</w:t>
            </w:r>
            <w:r>
              <w:rPr>
                <w:rFonts w:ascii="Arial" w:hAnsi="Arial"/>
                <w:b/>
                <w:spacing w:val="-4"/>
                <w:sz w:val="18"/>
              </w:rPr>
              <w:t xml:space="preserve"> </w:t>
            </w:r>
            <w:r>
              <w:rPr>
                <w:rFonts w:ascii="Arial" w:hAnsi="Arial"/>
                <w:b/>
                <w:sz w:val="18"/>
              </w:rPr>
              <w:t>ŠTEVILKA:</w:t>
            </w:r>
          </w:p>
        </w:tc>
        <w:tc>
          <w:tcPr>
            <w:tcW w:w="5160" w:type="dxa"/>
            <w:tcBorders>
              <w:top w:val="single" w:sz="6" w:space="0" w:color="000000"/>
              <w:bottom w:val="single" w:sz="6" w:space="0" w:color="000000"/>
            </w:tcBorders>
          </w:tcPr>
          <w:p w14:paraId="7CBE4F07" w14:textId="77777777" w:rsidR="008665ED" w:rsidRDefault="008665ED">
            <w:pPr>
              <w:pStyle w:val="TableParagraph"/>
              <w:rPr>
                <w:rFonts w:ascii="Times New Roman"/>
                <w:sz w:val="18"/>
              </w:rPr>
            </w:pPr>
          </w:p>
        </w:tc>
      </w:tr>
      <w:tr w:rsidR="008665ED" w14:paraId="471A4257" w14:textId="77777777">
        <w:trPr>
          <w:trHeight w:val="680"/>
        </w:trPr>
        <w:tc>
          <w:tcPr>
            <w:tcW w:w="3192" w:type="dxa"/>
            <w:shd w:val="clear" w:color="auto" w:fill="CCCCCC"/>
          </w:tcPr>
          <w:p w14:paraId="668602D2" w14:textId="77777777" w:rsidR="008665ED" w:rsidRDefault="00890577">
            <w:pPr>
              <w:pStyle w:val="TableParagraph"/>
              <w:spacing w:before="133" w:line="207" w:lineRule="exact"/>
              <w:ind w:right="90"/>
              <w:jc w:val="right"/>
              <w:rPr>
                <w:rFonts w:ascii="Arial" w:hAnsi="Arial"/>
                <w:b/>
                <w:sz w:val="18"/>
              </w:rPr>
            </w:pPr>
            <w:r>
              <w:rPr>
                <w:rFonts w:ascii="Arial" w:hAnsi="Arial"/>
                <w:b/>
                <w:sz w:val="18"/>
              </w:rPr>
              <w:t>ŠTEVILKE</w:t>
            </w:r>
            <w:r>
              <w:rPr>
                <w:rFonts w:ascii="Arial" w:hAnsi="Arial"/>
                <w:b/>
                <w:spacing w:val="-7"/>
                <w:sz w:val="18"/>
              </w:rPr>
              <w:t xml:space="preserve"> </w:t>
            </w:r>
            <w:r>
              <w:rPr>
                <w:rFonts w:ascii="Arial" w:hAnsi="Arial"/>
                <w:b/>
                <w:sz w:val="18"/>
              </w:rPr>
              <w:t>TRANSAKCIJSKIH</w:t>
            </w:r>
          </w:p>
          <w:p w14:paraId="3E271EEF" w14:textId="77777777" w:rsidR="008665ED" w:rsidRDefault="00890577">
            <w:pPr>
              <w:pStyle w:val="TableParagraph"/>
              <w:spacing w:line="207" w:lineRule="exact"/>
              <w:ind w:right="90"/>
              <w:jc w:val="right"/>
              <w:rPr>
                <w:rFonts w:ascii="Arial" w:hAnsi="Arial"/>
                <w:b/>
                <w:sz w:val="18"/>
              </w:rPr>
            </w:pPr>
            <w:r>
              <w:rPr>
                <w:rFonts w:ascii="Arial" w:hAnsi="Arial"/>
                <w:b/>
                <w:sz w:val="18"/>
              </w:rPr>
              <w:t>RAČUNOV:</w:t>
            </w:r>
          </w:p>
        </w:tc>
        <w:tc>
          <w:tcPr>
            <w:tcW w:w="5160" w:type="dxa"/>
            <w:tcBorders>
              <w:top w:val="single" w:sz="6" w:space="0" w:color="000000"/>
              <w:bottom w:val="single" w:sz="6" w:space="0" w:color="000000"/>
            </w:tcBorders>
          </w:tcPr>
          <w:p w14:paraId="7DDA9F32" w14:textId="77777777" w:rsidR="008665ED" w:rsidRDefault="008665ED">
            <w:pPr>
              <w:pStyle w:val="TableParagraph"/>
              <w:rPr>
                <w:rFonts w:ascii="Times New Roman"/>
                <w:sz w:val="18"/>
              </w:rPr>
            </w:pPr>
          </w:p>
        </w:tc>
      </w:tr>
      <w:tr w:rsidR="008665ED" w14:paraId="301C0513" w14:textId="77777777">
        <w:trPr>
          <w:trHeight w:val="887"/>
        </w:trPr>
        <w:tc>
          <w:tcPr>
            <w:tcW w:w="3192" w:type="dxa"/>
            <w:shd w:val="clear" w:color="auto" w:fill="CCCCCC"/>
          </w:tcPr>
          <w:p w14:paraId="556FE323" w14:textId="77777777" w:rsidR="008665ED" w:rsidRDefault="00890577">
            <w:pPr>
              <w:pStyle w:val="TableParagraph"/>
              <w:spacing w:before="133"/>
              <w:ind w:left="728" w:right="90" w:hanging="21"/>
              <w:jc w:val="right"/>
              <w:rPr>
                <w:rFonts w:ascii="Arial" w:hAnsi="Arial"/>
                <w:b/>
                <w:sz w:val="18"/>
              </w:rPr>
            </w:pPr>
            <w:r>
              <w:rPr>
                <w:rFonts w:ascii="Arial" w:hAnsi="Arial"/>
                <w:b/>
                <w:sz w:val="18"/>
              </w:rPr>
              <w:t>POOBLAŠČENA OSEBA ZA</w:t>
            </w:r>
            <w:r>
              <w:rPr>
                <w:rFonts w:ascii="Arial" w:hAnsi="Arial"/>
                <w:b/>
                <w:spacing w:val="-47"/>
                <w:sz w:val="18"/>
              </w:rPr>
              <w:t xml:space="preserve"> </w:t>
            </w:r>
            <w:r>
              <w:rPr>
                <w:rFonts w:ascii="Arial" w:hAnsi="Arial"/>
                <w:b/>
                <w:sz w:val="18"/>
              </w:rPr>
              <w:t>PODPIS PONUDBE IN</w:t>
            </w:r>
            <w:r>
              <w:rPr>
                <w:rFonts w:ascii="Arial" w:hAnsi="Arial"/>
                <w:b/>
                <w:spacing w:val="1"/>
                <w:sz w:val="18"/>
              </w:rPr>
              <w:t xml:space="preserve"> </w:t>
            </w:r>
            <w:r>
              <w:rPr>
                <w:rFonts w:ascii="Arial" w:hAnsi="Arial"/>
                <w:b/>
                <w:sz w:val="18"/>
              </w:rPr>
              <w:t>OKVIRNEGA</w:t>
            </w:r>
            <w:r>
              <w:rPr>
                <w:rFonts w:ascii="Arial" w:hAnsi="Arial"/>
                <w:b/>
                <w:spacing w:val="-6"/>
                <w:sz w:val="18"/>
              </w:rPr>
              <w:t xml:space="preserve"> </w:t>
            </w:r>
            <w:r>
              <w:rPr>
                <w:rFonts w:ascii="Arial" w:hAnsi="Arial"/>
                <w:b/>
                <w:sz w:val="18"/>
              </w:rPr>
              <w:t>SPORAZUMA:</w:t>
            </w:r>
          </w:p>
        </w:tc>
        <w:tc>
          <w:tcPr>
            <w:tcW w:w="5160" w:type="dxa"/>
            <w:tcBorders>
              <w:top w:val="single" w:sz="6" w:space="0" w:color="000000"/>
              <w:bottom w:val="single" w:sz="6" w:space="0" w:color="000000"/>
            </w:tcBorders>
          </w:tcPr>
          <w:p w14:paraId="4069A642" w14:textId="77777777" w:rsidR="008665ED" w:rsidRDefault="008665ED">
            <w:pPr>
              <w:pStyle w:val="TableParagraph"/>
              <w:rPr>
                <w:rFonts w:ascii="Times New Roman"/>
                <w:sz w:val="18"/>
              </w:rPr>
            </w:pPr>
          </w:p>
        </w:tc>
      </w:tr>
      <w:tr w:rsidR="008665ED" w14:paraId="25209BA8" w14:textId="77777777">
        <w:trPr>
          <w:trHeight w:val="887"/>
        </w:trPr>
        <w:tc>
          <w:tcPr>
            <w:tcW w:w="3192" w:type="dxa"/>
            <w:shd w:val="clear" w:color="auto" w:fill="CCCCCC"/>
          </w:tcPr>
          <w:p w14:paraId="3DFB6E3D" w14:textId="77777777" w:rsidR="008665ED" w:rsidRDefault="00890577">
            <w:pPr>
              <w:pStyle w:val="TableParagraph"/>
              <w:spacing w:before="133" w:line="207" w:lineRule="exact"/>
              <w:ind w:left="238"/>
              <w:rPr>
                <w:rFonts w:ascii="Arial" w:hAnsi="Arial"/>
                <w:b/>
                <w:sz w:val="18"/>
              </w:rPr>
            </w:pPr>
            <w:r>
              <w:rPr>
                <w:rFonts w:ascii="Arial" w:hAnsi="Arial"/>
                <w:b/>
                <w:sz w:val="18"/>
              </w:rPr>
              <w:t>RAZVRSTITEV</w:t>
            </w:r>
            <w:r>
              <w:rPr>
                <w:rFonts w:ascii="Arial" w:hAnsi="Arial"/>
                <w:b/>
                <w:spacing w:val="-3"/>
                <w:sz w:val="18"/>
              </w:rPr>
              <w:t xml:space="preserve"> </w:t>
            </w:r>
            <w:r>
              <w:rPr>
                <w:rFonts w:ascii="Arial" w:hAnsi="Arial"/>
                <w:b/>
                <w:sz w:val="18"/>
              </w:rPr>
              <w:t>DRUŽBE</w:t>
            </w:r>
            <w:r>
              <w:rPr>
                <w:rFonts w:ascii="Arial" w:hAnsi="Arial"/>
                <w:b/>
                <w:spacing w:val="-3"/>
                <w:sz w:val="18"/>
              </w:rPr>
              <w:t xml:space="preserve"> </w:t>
            </w:r>
            <w:r>
              <w:rPr>
                <w:rFonts w:ascii="Arial" w:hAnsi="Arial"/>
                <w:b/>
                <w:sz w:val="18"/>
              </w:rPr>
              <w:t>PO</w:t>
            </w:r>
            <w:r>
              <w:rPr>
                <w:rFonts w:ascii="Arial" w:hAnsi="Arial"/>
                <w:b/>
                <w:spacing w:val="-3"/>
                <w:sz w:val="18"/>
              </w:rPr>
              <w:t xml:space="preserve"> </w:t>
            </w:r>
            <w:r>
              <w:rPr>
                <w:rFonts w:ascii="Arial" w:hAnsi="Arial"/>
                <w:b/>
                <w:sz w:val="18"/>
              </w:rPr>
              <w:t>ZGD:</w:t>
            </w:r>
          </w:p>
          <w:p w14:paraId="71C0E6CF" w14:textId="77777777" w:rsidR="008665ED" w:rsidRDefault="00890577">
            <w:pPr>
              <w:pStyle w:val="TableParagraph"/>
              <w:spacing w:line="207" w:lineRule="exact"/>
              <w:ind w:right="90"/>
              <w:jc w:val="right"/>
              <w:rPr>
                <w:rFonts w:ascii="Arial"/>
                <w:i/>
                <w:sz w:val="18"/>
              </w:rPr>
            </w:pPr>
            <w:r>
              <w:rPr>
                <w:rFonts w:ascii="Arial"/>
                <w:i/>
                <w:sz w:val="18"/>
              </w:rPr>
              <w:t>(mikro,</w:t>
            </w:r>
            <w:r>
              <w:rPr>
                <w:rFonts w:ascii="Arial"/>
                <w:i/>
                <w:spacing w:val="-4"/>
                <w:sz w:val="18"/>
              </w:rPr>
              <w:t xml:space="preserve"> </w:t>
            </w:r>
            <w:r>
              <w:rPr>
                <w:rFonts w:ascii="Arial"/>
                <w:i/>
                <w:sz w:val="18"/>
              </w:rPr>
              <w:t>majhna,</w:t>
            </w:r>
            <w:r>
              <w:rPr>
                <w:rFonts w:ascii="Arial"/>
                <w:i/>
                <w:spacing w:val="-4"/>
                <w:sz w:val="18"/>
              </w:rPr>
              <w:t xml:space="preserve"> </w:t>
            </w:r>
            <w:r>
              <w:rPr>
                <w:rFonts w:ascii="Arial"/>
                <w:i/>
                <w:sz w:val="18"/>
              </w:rPr>
              <w:t>srednja</w:t>
            </w:r>
            <w:r>
              <w:rPr>
                <w:rFonts w:ascii="Arial"/>
                <w:i/>
                <w:spacing w:val="-5"/>
                <w:sz w:val="18"/>
              </w:rPr>
              <w:t xml:space="preserve"> </w:t>
            </w:r>
            <w:r>
              <w:rPr>
                <w:rFonts w:ascii="Arial"/>
                <w:i/>
                <w:sz w:val="18"/>
              </w:rPr>
              <w:t>ali</w:t>
            </w:r>
            <w:r>
              <w:rPr>
                <w:rFonts w:ascii="Arial"/>
                <w:i/>
                <w:spacing w:val="-3"/>
                <w:sz w:val="18"/>
              </w:rPr>
              <w:t xml:space="preserve"> </w:t>
            </w:r>
            <w:r>
              <w:rPr>
                <w:rFonts w:ascii="Arial"/>
                <w:i/>
                <w:sz w:val="18"/>
              </w:rPr>
              <w:t>velika</w:t>
            </w:r>
          </w:p>
          <w:p w14:paraId="10638C70" w14:textId="77777777" w:rsidR="008665ED" w:rsidRDefault="00890577">
            <w:pPr>
              <w:pStyle w:val="TableParagraph"/>
              <w:spacing w:before="4"/>
              <w:ind w:right="92"/>
              <w:jc w:val="right"/>
              <w:rPr>
                <w:rFonts w:ascii="Arial" w:hAnsi="Arial"/>
                <w:i/>
                <w:sz w:val="18"/>
              </w:rPr>
            </w:pPr>
            <w:r>
              <w:rPr>
                <w:rFonts w:ascii="Arial" w:hAnsi="Arial"/>
                <w:i/>
                <w:sz w:val="18"/>
              </w:rPr>
              <w:t>družba)</w:t>
            </w:r>
          </w:p>
        </w:tc>
        <w:tc>
          <w:tcPr>
            <w:tcW w:w="5160" w:type="dxa"/>
            <w:tcBorders>
              <w:top w:val="single" w:sz="6" w:space="0" w:color="000000"/>
              <w:bottom w:val="single" w:sz="6" w:space="0" w:color="000000"/>
            </w:tcBorders>
          </w:tcPr>
          <w:p w14:paraId="560F5444" w14:textId="77777777" w:rsidR="008665ED" w:rsidRDefault="008665ED">
            <w:pPr>
              <w:pStyle w:val="TableParagraph"/>
              <w:rPr>
                <w:rFonts w:ascii="Times New Roman"/>
                <w:sz w:val="18"/>
              </w:rPr>
            </w:pPr>
          </w:p>
        </w:tc>
      </w:tr>
      <w:tr w:rsidR="008665ED" w14:paraId="50929C2F" w14:textId="77777777">
        <w:trPr>
          <w:trHeight w:val="1093"/>
        </w:trPr>
        <w:tc>
          <w:tcPr>
            <w:tcW w:w="3192" w:type="dxa"/>
            <w:shd w:val="clear" w:color="auto" w:fill="CCCCCC"/>
          </w:tcPr>
          <w:p w14:paraId="6F004589" w14:textId="77777777" w:rsidR="008665ED" w:rsidRDefault="00890577">
            <w:pPr>
              <w:pStyle w:val="TableParagraph"/>
              <w:spacing w:before="133" w:line="244" w:lineRule="auto"/>
              <w:ind w:left="437" w:right="74" w:firstLine="670"/>
              <w:rPr>
                <w:sz w:val="18"/>
              </w:rPr>
            </w:pPr>
            <w:r>
              <w:rPr>
                <w:rFonts w:ascii="Arial" w:hAnsi="Arial"/>
                <w:b/>
                <w:sz w:val="18"/>
              </w:rPr>
              <w:t>ČLANI UPRAVNEGA IN</w:t>
            </w:r>
            <w:r>
              <w:rPr>
                <w:rFonts w:ascii="Arial" w:hAnsi="Arial"/>
                <w:b/>
                <w:spacing w:val="-47"/>
                <w:sz w:val="18"/>
              </w:rPr>
              <w:t xml:space="preserve"> </w:t>
            </w:r>
            <w:r>
              <w:rPr>
                <w:rFonts w:ascii="Arial" w:hAnsi="Arial"/>
                <w:b/>
                <w:sz w:val="18"/>
              </w:rPr>
              <w:t>VODSTVENEGA</w:t>
            </w:r>
            <w:r>
              <w:rPr>
                <w:rFonts w:ascii="Arial" w:hAnsi="Arial"/>
                <w:b/>
                <w:spacing w:val="-4"/>
                <w:sz w:val="18"/>
              </w:rPr>
              <w:t xml:space="preserve"> </w:t>
            </w:r>
            <w:r>
              <w:rPr>
                <w:rFonts w:ascii="Arial" w:hAnsi="Arial"/>
                <w:b/>
                <w:sz w:val="18"/>
              </w:rPr>
              <w:t>ORGANA</w:t>
            </w:r>
            <w:r>
              <w:rPr>
                <w:rFonts w:ascii="Arial" w:hAnsi="Arial"/>
                <w:b/>
                <w:spacing w:val="-2"/>
                <w:sz w:val="18"/>
              </w:rPr>
              <w:t xml:space="preserve"> </w:t>
            </w:r>
            <w:r>
              <w:rPr>
                <w:sz w:val="18"/>
              </w:rPr>
              <w:t>(npr.</w:t>
            </w:r>
          </w:p>
          <w:p w14:paraId="787879E0" w14:textId="77777777" w:rsidR="008665ED" w:rsidRDefault="00890577">
            <w:pPr>
              <w:pStyle w:val="TableParagraph"/>
              <w:spacing w:line="202" w:lineRule="exact"/>
              <w:ind w:right="91"/>
              <w:jc w:val="right"/>
              <w:rPr>
                <w:sz w:val="18"/>
              </w:rPr>
            </w:pPr>
            <w:r>
              <w:rPr>
                <w:w w:val="95"/>
                <w:sz w:val="18"/>
              </w:rPr>
              <w:t>zakoniti</w:t>
            </w:r>
            <w:r>
              <w:rPr>
                <w:spacing w:val="8"/>
                <w:w w:val="95"/>
                <w:sz w:val="18"/>
              </w:rPr>
              <w:t xml:space="preserve"> </w:t>
            </w:r>
            <w:r>
              <w:rPr>
                <w:w w:val="95"/>
                <w:sz w:val="18"/>
              </w:rPr>
              <w:t>zastopniki,</w:t>
            </w:r>
            <w:r>
              <w:rPr>
                <w:spacing w:val="9"/>
                <w:w w:val="95"/>
                <w:sz w:val="18"/>
              </w:rPr>
              <w:t xml:space="preserve"> </w:t>
            </w:r>
            <w:r>
              <w:rPr>
                <w:w w:val="95"/>
                <w:sz w:val="18"/>
              </w:rPr>
              <w:t>člani</w:t>
            </w:r>
            <w:r>
              <w:rPr>
                <w:spacing w:val="8"/>
                <w:w w:val="95"/>
                <w:sz w:val="18"/>
              </w:rPr>
              <w:t xml:space="preserve"> </w:t>
            </w:r>
            <w:r>
              <w:rPr>
                <w:w w:val="95"/>
                <w:sz w:val="18"/>
              </w:rPr>
              <w:t>uprave,</w:t>
            </w:r>
          </w:p>
          <w:p w14:paraId="40E86FCD" w14:textId="77777777" w:rsidR="008665ED" w:rsidRDefault="00890577">
            <w:pPr>
              <w:pStyle w:val="TableParagraph"/>
              <w:spacing w:line="207" w:lineRule="exact"/>
              <w:ind w:right="90"/>
              <w:jc w:val="right"/>
              <w:rPr>
                <w:sz w:val="18"/>
              </w:rPr>
            </w:pPr>
            <w:r>
              <w:rPr>
                <w:sz w:val="18"/>
              </w:rPr>
              <w:t>ipd.)**</w:t>
            </w:r>
          </w:p>
        </w:tc>
        <w:tc>
          <w:tcPr>
            <w:tcW w:w="5160" w:type="dxa"/>
            <w:tcBorders>
              <w:top w:val="single" w:sz="6" w:space="0" w:color="000000"/>
              <w:bottom w:val="single" w:sz="6" w:space="0" w:color="000000"/>
            </w:tcBorders>
          </w:tcPr>
          <w:p w14:paraId="3015D4D4" w14:textId="77777777" w:rsidR="008665ED" w:rsidRDefault="008665ED">
            <w:pPr>
              <w:pStyle w:val="TableParagraph"/>
              <w:rPr>
                <w:rFonts w:ascii="Times New Roman"/>
                <w:sz w:val="18"/>
              </w:rPr>
            </w:pPr>
          </w:p>
        </w:tc>
      </w:tr>
      <w:tr w:rsidR="008665ED" w14:paraId="45024B14" w14:textId="77777777">
        <w:trPr>
          <w:trHeight w:val="887"/>
        </w:trPr>
        <w:tc>
          <w:tcPr>
            <w:tcW w:w="3192" w:type="dxa"/>
            <w:shd w:val="clear" w:color="auto" w:fill="CCCCCC"/>
          </w:tcPr>
          <w:p w14:paraId="237EA8BE" w14:textId="77777777" w:rsidR="008665ED" w:rsidRDefault="00890577">
            <w:pPr>
              <w:pStyle w:val="TableParagraph"/>
              <w:spacing w:before="138" w:line="207" w:lineRule="exact"/>
              <w:ind w:left="1198"/>
              <w:rPr>
                <w:rFonts w:ascii="Arial" w:hAnsi="Arial"/>
                <w:b/>
                <w:sz w:val="18"/>
              </w:rPr>
            </w:pPr>
            <w:r>
              <w:rPr>
                <w:rFonts w:ascii="Arial" w:hAnsi="Arial"/>
                <w:b/>
                <w:sz w:val="18"/>
              </w:rPr>
              <w:t>ČLANI</w:t>
            </w:r>
            <w:r>
              <w:rPr>
                <w:rFonts w:ascii="Arial" w:hAnsi="Arial"/>
                <w:b/>
                <w:spacing w:val="-3"/>
                <w:sz w:val="18"/>
              </w:rPr>
              <w:t xml:space="preserve"> </w:t>
            </w:r>
            <w:r>
              <w:rPr>
                <w:rFonts w:ascii="Arial" w:hAnsi="Arial"/>
                <w:b/>
                <w:sz w:val="18"/>
              </w:rPr>
              <w:t>NADZORNEGA</w:t>
            </w:r>
          </w:p>
          <w:p w14:paraId="4D1C498E" w14:textId="77777777" w:rsidR="008665ED" w:rsidRDefault="00890577">
            <w:pPr>
              <w:pStyle w:val="TableParagraph"/>
              <w:spacing w:line="206" w:lineRule="exact"/>
              <w:ind w:right="91"/>
              <w:jc w:val="right"/>
              <w:rPr>
                <w:sz w:val="18"/>
              </w:rPr>
            </w:pPr>
            <w:r>
              <w:rPr>
                <w:rFonts w:ascii="Arial" w:hAnsi="Arial"/>
                <w:b/>
                <w:w w:val="95"/>
                <w:sz w:val="18"/>
              </w:rPr>
              <w:t>ORGANA</w:t>
            </w:r>
            <w:r>
              <w:rPr>
                <w:rFonts w:ascii="Arial" w:hAnsi="Arial"/>
                <w:b/>
                <w:spacing w:val="7"/>
                <w:w w:val="95"/>
                <w:sz w:val="18"/>
              </w:rPr>
              <w:t xml:space="preserve"> </w:t>
            </w:r>
            <w:r>
              <w:rPr>
                <w:w w:val="95"/>
                <w:sz w:val="18"/>
              </w:rPr>
              <w:t>(če</w:t>
            </w:r>
            <w:r>
              <w:rPr>
                <w:spacing w:val="8"/>
                <w:w w:val="95"/>
                <w:sz w:val="18"/>
              </w:rPr>
              <w:t xml:space="preserve"> </w:t>
            </w:r>
            <w:r>
              <w:rPr>
                <w:w w:val="95"/>
                <w:sz w:val="18"/>
              </w:rPr>
              <w:t>ga</w:t>
            </w:r>
            <w:r>
              <w:rPr>
                <w:spacing w:val="7"/>
                <w:w w:val="95"/>
                <w:sz w:val="18"/>
              </w:rPr>
              <w:t xml:space="preserve"> </w:t>
            </w:r>
            <w:r>
              <w:rPr>
                <w:w w:val="95"/>
                <w:sz w:val="18"/>
              </w:rPr>
              <w:t>gospodarski</w:t>
            </w:r>
          </w:p>
          <w:p w14:paraId="513E9FD5" w14:textId="77777777" w:rsidR="008665ED" w:rsidRDefault="00890577">
            <w:pPr>
              <w:pStyle w:val="TableParagraph"/>
              <w:spacing w:line="207" w:lineRule="exact"/>
              <w:ind w:right="91"/>
              <w:jc w:val="right"/>
              <w:rPr>
                <w:sz w:val="18"/>
              </w:rPr>
            </w:pPr>
            <w:r>
              <w:rPr>
                <w:sz w:val="18"/>
              </w:rPr>
              <w:t>subjekt</w:t>
            </w:r>
            <w:r>
              <w:rPr>
                <w:spacing w:val="-5"/>
                <w:sz w:val="18"/>
              </w:rPr>
              <w:t xml:space="preserve"> </w:t>
            </w:r>
            <w:r>
              <w:rPr>
                <w:sz w:val="18"/>
              </w:rPr>
              <w:t>ima)*</w:t>
            </w:r>
          </w:p>
        </w:tc>
        <w:tc>
          <w:tcPr>
            <w:tcW w:w="5160" w:type="dxa"/>
            <w:tcBorders>
              <w:top w:val="single" w:sz="6" w:space="0" w:color="000000"/>
              <w:bottom w:val="single" w:sz="6" w:space="0" w:color="000000"/>
            </w:tcBorders>
          </w:tcPr>
          <w:p w14:paraId="6A8680A6" w14:textId="77777777" w:rsidR="008665ED" w:rsidRDefault="008665ED">
            <w:pPr>
              <w:pStyle w:val="TableParagraph"/>
              <w:rPr>
                <w:rFonts w:ascii="Times New Roman"/>
                <w:sz w:val="18"/>
              </w:rPr>
            </w:pPr>
          </w:p>
        </w:tc>
      </w:tr>
      <w:tr w:rsidR="008665ED" w14:paraId="05A8CB4D" w14:textId="77777777">
        <w:trPr>
          <w:trHeight w:val="887"/>
        </w:trPr>
        <w:tc>
          <w:tcPr>
            <w:tcW w:w="3192" w:type="dxa"/>
            <w:shd w:val="clear" w:color="auto" w:fill="CCCCCC"/>
          </w:tcPr>
          <w:p w14:paraId="040711E4" w14:textId="77777777" w:rsidR="008665ED" w:rsidRDefault="00890577">
            <w:pPr>
              <w:pStyle w:val="TableParagraph"/>
              <w:spacing w:before="138"/>
              <w:ind w:left="307" w:right="74" w:firstLine="1040"/>
              <w:rPr>
                <w:rFonts w:ascii="Arial" w:hAnsi="Arial"/>
                <w:b/>
                <w:sz w:val="18"/>
              </w:rPr>
            </w:pPr>
            <w:r>
              <w:rPr>
                <w:rFonts w:ascii="Arial" w:hAnsi="Arial"/>
                <w:b/>
                <w:sz w:val="18"/>
              </w:rPr>
              <w:t>POOBLAŠČENCI ZA</w:t>
            </w:r>
            <w:r>
              <w:rPr>
                <w:rFonts w:ascii="Arial" w:hAnsi="Arial"/>
                <w:b/>
                <w:spacing w:val="-47"/>
                <w:sz w:val="18"/>
              </w:rPr>
              <w:t xml:space="preserve"> </w:t>
            </w:r>
            <w:r>
              <w:rPr>
                <w:rFonts w:ascii="Arial" w:hAnsi="Arial"/>
                <w:b/>
                <w:sz w:val="18"/>
              </w:rPr>
              <w:t>ZASTOPANJE,</w:t>
            </w:r>
            <w:r>
              <w:rPr>
                <w:rFonts w:ascii="Arial" w:hAnsi="Arial"/>
                <w:b/>
                <w:spacing w:val="-5"/>
                <w:sz w:val="18"/>
              </w:rPr>
              <w:t xml:space="preserve"> </w:t>
            </w:r>
            <w:r>
              <w:rPr>
                <w:rFonts w:ascii="Arial" w:hAnsi="Arial"/>
                <w:b/>
                <w:sz w:val="18"/>
              </w:rPr>
              <w:t>ODLOČANJE</w:t>
            </w:r>
            <w:r>
              <w:rPr>
                <w:rFonts w:ascii="Arial" w:hAnsi="Arial"/>
                <w:b/>
                <w:spacing w:val="-5"/>
                <w:sz w:val="18"/>
              </w:rPr>
              <w:t xml:space="preserve"> </w:t>
            </w:r>
            <w:r>
              <w:rPr>
                <w:rFonts w:ascii="Arial" w:hAnsi="Arial"/>
                <w:b/>
                <w:sz w:val="18"/>
              </w:rPr>
              <w:t>ALI</w:t>
            </w:r>
          </w:p>
          <w:p w14:paraId="1E460038" w14:textId="77777777" w:rsidR="008665ED" w:rsidRDefault="00890577">
            <w:pPr>
              <w:pStyle w:val="TableParagraph"/>
              <w:spacing w:line="206" w:lineRule="exact"/>
              <w:ind w:left="987"/>
              <w:rPr>
                <w:sz w:val="18"/>
              </w:rPr>
            </w:pPr>
            <w:r>
              <w:rPr>
                <w:rFonts w:ascii="Arial"/>
                <w:b/>
                <w:sz w:val="18"/>
              </w:rPr>
              <w:t>NADZOR</w:t>
            </w:r>
            <w:r>
              <w:rPr>
                <w:rFonts w:ascii="Arial"/>
                <w:b/>
                <w:spacing w:val="-6"/>
                <w:sz w:val="18"/>
              </w:rPr>
              <w:t xml:space="preserve"> </w:t>
            </w:r>
            <w:r>
              <w:rPr>
                <w:sz w:val="18"/>
              </w:rPr>
              <w:t>(npr.</w:t>
            </w:r>
            <w:r>
              <w:rPr>
                <w:spacing w:val="-4"/>
                <w:sz w:val="18"/>
              </w:rPr>
              <w:t xml:space="preserve"> </w:t>
            </w:r>
            <w:r>
              <w:rPr>
                <w:sz w:val="18"/>
              </w:rPr>
              <w:t>prokuristi)*</w:t>
            </w:r>
          </w:p>
        </w:tc>
        <w:tc>
          <w:tcPr>
            <w:tcW w:w="5160" w:type="dxa"/>
            <w:tcBorders>
              <w:top w:val="single" w:sz="6" w:space="0" w:color="000000"/>
              <w:bottom w:val="single" w:sz="6" w:space="0" w:color="000000"/>
            </w:tcBorders>
          </w:tcPr>
          <w:p w14:paraId="7E831425" w14:textId="77777777" w:rsidR="008665ED" w:rsidRDefault="008665ED">
            <w:pPr>
              <w:pStyle w:val="TableParagraph"/>
              <w:rPr>
                <w:rFonts w:ascii="Times New Roman"/>
                <w:sz w:val="18"/>
              </w:rPr>
            </w:pPr>
          </w:p>
        </w:tc>
      </w:tr>
      <w:tr w:rsidR="008665ED" w14:paraId="21E7936E" w14:textId="77777777">
        <w:trPr>
          <w:trHeight w:val="1511"/>
        </w:trPr>
        <w:tc>
          <w:tcPr>
            <w:tcW w:w="3192" w:type="dxa"/>
            <w:shd w:val="clear" w:color="auto" w:fill="CCCCCC"/>
          </w:tcPr>
          <w:p w14:paraId="378C0631" w14:textId="77777777" w:rsidR="008665ED" w:rsidRDefault="00890577">
            <w:pPr>
              <w:pStyle w:val="TableParagraph"/>
              <w:spacing w:before="138" w:line="207" w:lineRule="exact"/>
              <w:ind w:right="90"/>
              <w:jc w:val="right"/>
              <w:rPr>
                <w:rFonts w:ascii="Arial" w:hAnsi="Arial"/>
                <w:b/>
                <w:sz w:val="18"/>
              </w:rPr>
            </w:pPr>
            <w:r>
              <w:rPr>
                <w:rFonts w:ascii="Arial" w:hAnsi="Arial"/>
                <w:b/>
                <w:sz w:val="18"/>
              </w:rPr>
              <w:t>POOBLAŠČENA</w:t>
            </w:r>
            <w:r>
              <w:rPr>
                <w:rFonts w:ascii="Arial" w:hAnsi="Arial"/>
                <w:b/>
                <w:spacing w:val="-2"/>
                <w:sz w:val="18"/>
              </w:rPr>
              <w:t xml:space="preserve"> </w:t>
            </w:r>
            <w:r>
              <w:rPr>
                <w:rFonts w:ascii="Arial" w:hAnsi="Arial"/>
                <w:b/>
                <w:sz w:val="18"/>
              </w:rPr>
              <w:t>OSEBA</w:t>
            </w:r>
            <w:r>
              <w:rPr>
                <w:rFonts w:ascii="Arial" w:hAnsi="Arial"/>
                <w:b/>
                <w:spacing w:val="-2"/>
                <w:sz w:val="18"/>
              </w:rPr>
              <w:t xml:space="preserve"> </w:t>
            </w:r>
            <w:r>
              <w:rPr>
                <w:rFonts w:ascii="Arial" w:hAnsi="Arial"/>
                <w:b/>
                <w:sz w:val="18"/>
              </w:rPr>
              <w:t>ZA</w:t>
            </w:r>
          </w:p>
          <w:p w14:paraId="11D648A4" w14:textId="77777777" w:rsidR="008665ED" w:rsidRDefault="00890577">
            <w:pPr>
              <w:pStyle w:val="TableParagraph"/>
              <w:spacing w:line="206" w:lineRule="exact"/>
              <w:ind w:right="92"/>
              <w:jc w:val="right"/>
              <w:rPr>
                <w:rFonts w:ascii="Arial" w:hAnsi="Arial"/>
                <w:b/>
                <w:sz w:val="18"/>
              </w:rPr>
            </w:pPr>
            <w:r>
              <w:rPr>
                <w:rFonts w:ascii="Arial" w:hAnsi="Arial"/>
                <w:b/>
                <w:sz w:val="18"/>
              </w:rPr>
              <w:t>VROČANJE:</w:t>
            </w:r>
          </w:p>
          <w:p w14:paraId="64AD6FF3" w14:textId="77777777" w:rsidR="008665ED" w:rsidRDefault="00890577">
            <w:pPr>
              <w:pStyle w:val="TableParagraph"/>
              <w:spacing w:line="206" w:lineRule="exact"/>
              <w:ind w:right="90"/>
              <w:jc w:val="right"/>
              <w:rPr>
                <w:rFonts w:ascii="Arial" w:hAnsi="Arial"/>
                <w:i/>
                <w:sz w:val="18"/>
              </w:rPr>
            </w:pPr>
            <w:r>
              <w:rPr>
                <w:rFonts w:ascii="Arial" w:hAnsi="Arial"/>
                <w:i/>
                <w:sz w:val="18"/>
              </w:rPr>
              <w:t>Ime</w:t>
            </w:r>
            <w:r>
              <w:rPr>
                <w:rFonts w:ascii="Arial" w:hAnsi="Arial"/>
                <w:i/>
                <w:spacing w:val="-4"/>
                <w:sz w:val="18"/>
              </w:rPr>
              <w:t xml:space="preserve"> </w:t>
            </w:r>
            <w:r>
              <w:rPr>
                <w:rFonts w:ascii="Arial" w:hAnsi="Arial"/>
                <w:i/>
                <w:sz w:val="18"/>
              </w:rPr>
              <w:t>in</w:t>
            </w:r>
            <w:r>
              <w:rPr>
                <w:rFonts w:ascii="Arial" w:hAnsi="Arial"/>
                <w:i/>
                <w:spacing w:val="-3"/>
                <w:sz w:val="18"/>
              </w:rPr>
              <w:t xml:space="preserve"> </w:t>
            </w:r>
            <w:r>
              <w:rPr>
                <w:rFonts w:ascii="Arial" w:hAnsi="Arial"/>
                <w:i/>
                <w:sz w:val="18"/>
              </w:rPr>
              <w:t>priimek,</w:t>
            </w:r>
            <w:r>
              <w:rPr>
                <w:rFonts w:ascii="Arial" w:hAnsi="Arial"/>
                <w:i/>
                <w:spacing w:val="-2"/>
                <w:sz w:val="18"/>
              </w:rPr>
              <w:t xml:space="preserve"> </w:t>
            </w:r>
            <w:r>
              <w:rPr>
                <w:rFonts w:ascii="Arial" w:hAnsi="Arial"/>
                <w:i/>
                <w:sz w:val="18"/>
              </w:rPr>
              <w:t>ulica</w:t>
            </w:r>
            <w:r>
              <w:rPr>
                <w:rFonts w:ascii="Arial" w:hAnsi="Arial"/>
                <w:i/>
                <w:spacing w:val="-3"/>
                <w:sz w:val="18"/>
              </w:rPr>
              <w:t xml:space="preserve"> </w:t>
            </w:r>
            <w:r>
              <w:rPr>
                <w:rFonts w:ascii="Arial" w:hAnsi="Arial"/>
                <w:i/>
                <w:sz w:val="18"/>
              </w:rPr>
              <w:t>in</w:t>
            </w:r>
            <w:r>
              <w:rPr>
                <w:rFonts w:ascii="Arial" w:hAnsi="Arial"/>
                <w:i/>
                <w:spacing w:val="-3"/>
                <w:sz w:val="18"/>
              </w:rPr>
              <w:t xml:space="preserve"> </w:t>
            </w:r>
            <w:r>
              <w:rPr>
                <w:rFonts w:ascii="Arial" w:hAnsi="Arial"/>
                <w:i/>
                <w:sz w:val="18"/>
              </w:rPr>
              <w:t>hišna</w:t>
            </w:r>
            <w:r>
              <w:rPr>
                <w:rFonts w:ascii="Arial" w:hAnsi="Arial"/>
                <w:i/>
                <w:spacing w:val="-3"/>
                <w:sz w:val="18"/>
              </w:rPr>
              <w:t xml:space="preserve"> </w:t>
            </w:r>
            <w:r>
              <w:rPr>
                <w:rFonts w:ascii="Arial" w:hAnsi="Arial"/>
                <w:i/>
                <w:sz w:val="18"/>
              </w:rPr>
              <w:t>številka,</w:t>
            </w:r>
          </w:p>
          <w:p w14:paraId="6CACBC34" w14:textId="77777777" w:rsidR="008665ED" w:rsidRDefault="00890577">
            <w:pPr>
              <w:pStyle w:val="TableParagraph"/>
              <w:ind w:left="296" w:right="90" w:firstLine="800"/>
              <w:jc w:val="right"/>
              <w:rPr>
                <w:rFonts w:ascii="Arial" w:hAnsi="Arial"/>
                <w:i/>
                <w:sz w:val="18"/>
              </w:rPr>
            </w:pPr>
            <w:r>
              <w:rPr>
                <w:rFonts w:ascii="Arial" w:hAnsi="Arial"/>
                <w:i/>
                <w:sz w:val="18"/>
              </w:rPr>
              <w:t>kraj v Republiki Sloveniji</w:t>
            </w:r>
            <w:r>
              <w:rPr>
                <w:rFonts w:ascii="Arial" w:hAnsi="Arial"/>
                <w:i/>
                <w:spacing w:val="1"/>
                <w:sz w:val="18"/>
              </w:rPr>
              <w:t xml:space="preserve"> </w:t>
            </w:r>
            <w:r>
              <w:rPr>
                <w:rFonts w:ascii="Arial" w:hAnsi="Arial"/>
                <w:i/>
                <w:sz w:val="18"/>
              </w:rPr>
              <w:t>(izpolni</w:t>
            </w:r>
            <w:r>
              <w:rPr>
                <w:rFonts w:ascii="Arial" w:hAnsi="Arial"/>
                <w:i/>
                <w:spacing w:val="-4"/>
                <w:sz w:val="18"/>
              </w:rPr>
              <w:t xml:space="preserve"> </w:t>
            </w:r>
            <w:r>
              <w:rPr>
                <w:rFonts w:ascii="Arial" w:hAnsi="Arial"/>
                <w:i/>
                <w:sz w:val="18"/>
              </w:rPr>
              <w:t>ponudnik,</w:t>
            </w:r>
            <w:r>
              <w:rPr>
                <w:rFonts w:ascii="Arial" w:hAnsi="Arial"/>
                <w:i/>
                <w:spacing w:val="-3"/>
                <w:sz w:val="18"/>
              </w:rPr>
              <w:t xml:space="preserve"> </w:t>
            </w:r>
            <w:r>
              <w:rPr>
                <w:rFonts w:ascii="Arial" w:hAnsi="Arial"/>
                <w:i/>
                <w:sz w:val="18"/>
              </w:rPr>
              <w:t>ki</w:t>
            </w:r>
            <w:r>
              <w:rPr>
                <w:rFonts w:ascii="Arial" w:hAnsi="Arial"/>
                <w:i/>
                <w:spacing w:val="-3"/>
                <w:sz w:val="18"/>
              </w:rPr>
              <w:t xml:space="preserve"> </w:t>
            </w:r>
            <w:r>
              <w:rPr>
                <w:rFonts w:ascii="Arial" w:hAnsi="Arial"/>
                <w:i/>
                <w:sz w:val="18"/>
              </w:rPr>
              <w:t>nima</w:t>
            </w:r>
            <w:r>
              <w:rPr>
                <w:rFonts w:ascii="Arial" w:hAnsi="Arial"/>
                <w:i/>
                <w:spacing w:val="-4"/>
                <w:sz w:val="18"/>
              </w:rPr>
              <w:t xml:space="preserve"> </w:t>
            </w:r>
            <w:r>
              <w:rPr>
                <w:rFonts w:ascii="Arial" w:hAnsi="Arial"/>
                <w:i/>
                <w:sz w:val="18"/>
              </w:rPr>
              <w:t>sedeža</w:t>
            </w:r>
            <w:r>
              <w:rPr>
                <w:rFonts w:ascii="Arial" w:hAnsi="Arial"/>
                <w:i/>
                <w:spacing w:val="-4"/>
                <w:sz w:val="18"/>
              </w:rPr>
              <w:t xml:space="preserve"> </w:t>
            </w:r>
            <w:r>
              <w:rPr>
                <w:rFonts w:ascii="Arial" w:hAnsi="Arial"/>
                <w:i/>
                <w:sz w:val="18"/>
              </w:rPr>
              <w:t>v</w:t>
            </w:r>
          </w:p>
          <w:p w14:paraId="39BD0B8E" w14:textId="77777777" w:rsidR="008665ED" w:rsidRDefault="00890577">
            <w:pPr>
              <w:pStyle w:val="TableParagraph"/>
              <w:spacing w:line="206" w:lineRule="exact"/>
              <w:ind w:right="90"/>
              <w:jc w:val="right"/>
              <w:rPr>
                <w:rFonts w:ascii="Arial"/>
                <w:i/>
                <w:sz w:val="18"/>
              </w:rPr>
            </w:pPr>
            <w:r>
              <w:rPr>
                <w:rFonts w:ascii="Arial"/>
                <w:i/>
                <w:sz w:val="18"/>
              </w:rPr>
              <w:t>Republiki</w:t>
            </w:r>
            <w:r>
              <w:rPr>
                <w:rFonts w:ascii="Arial"/>
                <w:i/>
                <w:spacing w:val="-10"/>
                <w:sz w:val="18"/>
              </w:rPr>
              <w:t xml:space="preserve"> </w:t>
            </w:r>
            <w:r>
              <w:rPr>
                <w:rFonts w:ascii="Arial"/>
                <w:i/>
                <w:sz w:val="18"/>
              </w:rPr>
              <w:t>Sloveniji)</w:t>
            </w:r>
          </w:p>
        </w:tc>
        <w:tc>
          <w:tcPr>
            <w:tcW w:w="5160" w:type="dxa"/>
            <w:tcBorders>
              <w:top w:val="single" w:sz="6" w:space="0" w:color="000000"/>
              <w:bottom w:val="single" w:sz="6" w:space="0" w:color="000000"/>
            </w:tcBorders>
          </w:tcPr>
          <w:p w14:paraId="24711962" w14:textId="77777777" w:rsidR="008665ED" w:rsidRDefault="008665ED">
            <w:pPr>
              <w:pStyle w:val="TableParagraph"/>
              <w:rPr>
                <w:rFonts w:ascii="Times New Roman"/>
                <w:sz w:val="18"/>
              </w:rPr>
            </w:pPr>
          </w:p>
        </w:tc>
      </w:tr>
    </w:tbl>
    <w:p w14:paraId="4C0F99BC" w14:textId="77777777" w:rsidR="008665ED" w:rsidRDefault="008665ED">
      <w:pPr>
        <w:pStyle w:val="Telobesedila"/>
        <w:rPr>
          <w:rFonts w:ascii="Arial"/>
          <w:b/>
          <w:sz w:val="20"/>
        </w:rPr>
      </w:pPr>
    </w:p>
    <w:p w14:paraId="0D8992AC" w14:textId="77777777" w:rsidR="008665ED" w:rsidRDefault="008665ED">
      <w:pPr>
        <w:pStyle w:val="Telobesedila"/>
        <w:rPr>
          <w:rFonts w:ascii="Arial"/>
          <w:b/>
          <w:sz w:val="20"/>
        </w:rPr>
      </w:pPr>
    </w:p>
    <w:p w14:paraId="71CC8DFF" w14:textId="77777777" w:rsidR="008665ED" w:rsidRDefault="008665ED">
      <w:pPr>
        <w:pStyle w:val="Telobesedila"/>
        <w:rPr>
          <w:rFonts w:ascii="Arial"/>
          <w:b/>
          <w:sz w:val="20"/>
        </w:rPr>
      </w:pPr>
    </w:p>
    <w:p w14:paraId="4F7074B5" w14:textId="77777777" w:rsidR="008665ED" w:rsidRDefault="008665ED">
      <w:pPr>
        <w:pStyle w:val="Telobesedila"/>
        <w:rPr>
          <w:rFonts w:ascii="Arial"/>
          <w:b/>
          <w:sz w:val="20"/>
        </w:rPr>
      </w:pPr>
    </w:p>
    <w:p w14:paraId="283A345F" w14:textId="77777777" w:rsidR="008665ED" w:rsidRDefault="008665ED">
      <w:pPr>
        <w:pStyle w:val="Telobesedila"/>
        <w:spacing w:before="8"/>
        <w:rPr>
          <w:rFonts w:ascii="Arial"/>
          <w:b/>
          <w:sz w:val="29"/>
        </w:rPr>
      </w:pPr>
    </w:p>
    <w:p w14:paraId="5BF7FA93" w14:textId="77777777" w:rsidR="008665ED" w:rsidRDefault="00890577">
      <w:pPr>
        <w:pStyle w:val="Telobesedila"/>
        <w:tabs>
          <w:tab w:val="left" w:pos="5126"/>
          <w:tab w:val="left" w:pos="8452"/>
        </w:tabs>
        <w:ind w:left="48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5354BFFA" w14:textId="77777777" w:rsidR="008665ED" w:rsidRDefault="008665ED">
      <w:pPr>
        <w:pStyle w:val="Telobesedila"/>
        <w:spacing w:before="10"/>
        <w:rPr>
          <w:rFonts w:ascii="Times New Roman"/>
          <w:sz w:val="27"/>
        </w:rPr>
      </w:pPr>
    </w:p>
    <w:p w14:paraId="7555CD35" w14:textId="77777777" w:rsidR="008665ED" w:rsidRDefault="00890577">
      <w:pPr>
        <w:pStyle w:val="Telobesedila"/>
        <w:spacing w:before="96"/>
        <w:ind w:left="6252"/>
      </w:pPr>
      <w:r>
        <w:rPr>
          <w:spacing w:val="-1"/>
          <w:w w:val="95"/>
        </w:rPr>
        <w:t>(žig</w:t>
      </w:r>
      <w:r>
        <w:rPr>
          <w:spacing w:val="-9"/>
          <w:w w:val="95"/>
        </w:rPr>
        <w:t xml:space="preserve"> </w:t>
      </w:r>
      <w:r>
        <w:rPr>
          <w:spacing w:val="-1"/>
          <w:w w:val="95"/>
        </w:rPr>
        <w:t>in</w:t>
      </w:r>
      <w:r>
        <w:rPr>
          <w:spacing w:val="-9"/>
          <w:w w:val="95"/>
        </w:rPr>
        <w:t xml:space="preserve"> </w:t>
      </w:r>
      <w:r>
        <w:rPr>
          <w:w w:val="95"/>
        </w:rPr>
        <w:t>podpis)</w:t>
      </w:r>
    </w:p>
    <w:p w14:paraId="77AE5FF7" w14:textId="77777777" w:rsidR="008665ED" w:rsidRDefault="008665ED">
      <w:pPr>
        <w:sectPr w:rsidR="008665ED">
          <w:headerReference w:type="default" r:id="rId13"/>
          <w:footerReference w:type="default" r:id="rId14"/>
          <w:pgSz w:w="11900" w:h="16840"/>
          <w:pgMar w:top="1720" w:right="940" w:bottom="280" w:left="1160" w:header="581" w:footer="0" w:gutter="0"/>
          <w:cols w:space="708"/>
        </w:sectPr>
      </w:pPr>
    </w:p>
    <w:p w14:paraId="77A46E5A" w14:textId="77777777" w:rsidR="008665ED" w:rsidRDefault="008665ED">
      <w:pPr>
        <w:pStyle w:val="Telobesedila"/>
        <w:spacing w:before="4"/>
        <w:rPr>
          <w:sz w:val="25"/>
        </w:rPr>
      </w:pPr>
    </w:p>
    <w:p w14:paraId="7A2A7AFD" w14:textId="77777777" w:rsidR="008665ED" w:rsidRDefault="00890577">
      <w:pPr>
        <w:pStyle w:val="Telobesedila"/>
        <w:spacing w:before="96"/>
        <w:ind w:right="458"/>
        <w:jc w:val="right"/>
      </w:pPr>
      <w:r>
        <w:t>Obrazec</w:t>
      </w:r>
      <w:r>
        <w:rPr>
          <w:spacing w:val="-3"/>
        </w:rPr>
        <w:t xml:space="preserve"> </w:t>
      </w:r>
      <w:r>
        <w:t>št:</w:t>
      </w:r>
      <w:r>
        <w:rPr>
          <w:spacing w:val="-1"/>
        </w:rPr>
        <w:t xml:space="preserve"> </w:t>
      </w:r>
      <w:r>
        <w:t>2</w:t>
      </w:r>
    </w:p>
    <w:p w14:paraId="4ABD2555" w14:textId="77777777" w:rsidR="008665ED" w:rsidRDefault="008665ED">
      <w:pPr>
        <w:pStyle w:val="Telobesedila"/>
        <w:rPr>
          <w:sz w:val="20"/>
        </w:rPr>
      </w:pPr>
    </w:p>
    <w:p w14:paraId="554E1D99" w14:textId="7785E30D" w:rsidR="008665ED" w:rsidRDefault="00890577">
      <w:pPr>
        <w:pStyle w:val="Telobesedila"/>
        <w:spacing w:before="4"/>
        <w:rPr>
          <w:sz w:val="23"/>
        </w:rPr>
      </w:pPr>
      <w:r>
        <w:rPr>
          <w:noProof/>
          <w:lang w:eastAsia="sl-SI"/>
        </w:rPr>
        <mc:AlternateContent>
          <mc:Choice Requires="wps">
            <w:drawing>
              <wp:anchor distT="0" distB="0" distL="0" distR="0" simplePos="0" relativeHeight="487608832" behindDoc="1" locked="0" layoutInCell="1" allowOverlap="1" wp14:anchorId="529B003A" wp14:editId="19694B99">
                <wp:simplePos x="0" y="0"/>
                <wp:positionH relativeFrom="page">
                  <wp:posOffset>2061845</wp:posOffset>
                </wp:positionH>
                <wp:positionV relativeFrom="paragraph">
                  <wp:posOffset>223520</wp:posOffset>
                </wp:positionV>
                <wp:extent cx="4700270" cy="295910"/>
                <wp:effectExtent l="0" t="0" r="0" b="0"/>
                <wp:wrapTopAndBottom/>
                <wp:docPr id="7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5AE91624" w14:textId="77777777" w:rsidR="003376BB" w:rsidRDefault="003376BB">
                            <w:pPr>
                              <w:spacing w:before="20"/>
                              <w:ind w:left="122"/>
                              <w:rPr>
                                <w:rFonts w:ascii="Arial"/>
                                <w:b/>
                                <w:sz w:val="26"/>
                              </w:rPr>
                            </w:pPr>
                            <w:r>
                              <w:rPr>
                                <w:rFonts w:ascii="Arial"/>
                                <w:b/>
                                <w:sz w:val="26"/>
                              </w:rPr>
                              <w:t>Krovna</w:t>
                            </w:r>
                            <w:r>
                              <w:rPr>
                                <w:rFonts w:ascii="Arial"/>
                                <w:b/>
                                <w:spacing w:val="-3"/>
                                <w:sz w:val="26"/>
                              </w:rPr>
                              <w:t xml:space="preserve"> </w:t>
                            </w:r>
                            <w:r>
                              <w:rPr>
                                <w:rFonts w:ascii="Arial"/>
                                <w:b/>
                                <w:sz w:val="26"/>
                              </w:rPr>
                              <w:t>izjava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9B003A" id="Text Box 22" o:spid="_x0000_s1028" type="#_x0000_t202" style="position:absolute;margin-left:162.35pt;margin-top:17.6pt;width:370.1pt;height:23.3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" fillcolor="#7bf949" strokecolor="#7eff09" strokeweight="4.32pt">
                <v:textbox inset="0,0,0,0">
                  <w:txbxContent>
                    <w:p w14:paraId="5AE91624" w14:textId="77777777" w:rsidR="003376BB" w:rsidRDefault="003376BB">
                      <w:pPr>
                        <w:spacing w:before="20"/>
                        <w:ind w:left="122"/>
                        <w:rPr>
                          <w:rFonts w:ascii="Arial"/>
                          <w:b/>
                          <w:sz w:val="26"/>
                        </w:rPr>
                      </w:pPr>
                      <w:r>
                        <w:rPr>
                          <w:rFonts w:ascii="Arial"/>
                          <w:b/>
                          <w:sz w:val="26"/>
                        </w:rPr>
                        <w:t>Krovna</w:t>
                      </w:r>
                      <w:r>
                        <w:rPr>
                          <w:rFonts w:ascii="Arial"/>
                          <w:b/>
                          <w:spacing w:val="-3"/>
                          <w:sz w:val="26"/>
                        </w:rPr>
                        <w:t xml:space="preserve"> </w:t>
                      </w:r>
                      <w:r>
                        <w:rPr>
                          <w:rFonts w:ascii="Arial"/>
                          <w:b/>
                          <w:sz w:val="26"/>
                        </w:rPr>
                        <w:t>izjava</w:t>
                      </w:r>
                    </w:p>
                  </w:txbxContent>
                </v:textbox>
                <w10:wrap type="topAndBottom" anchorx="page"/>
              </v:shape>
            </w:pict>
          </mc:Fallback>
        </mc:AlternateContent>
      </w:r>
    </w:p>
    <w:p w14:paraId="30D249C1" w14:textId="77777777" w:rsidR="008665ED" w:rsidRDefault="008665ED">
      <w:pPr>
        <w:pStyle w:val="Telobesedila"/>
        <w:rPr>
          <w:sz w:val="20"/>
        </w:rPr>
      </w:pPr>
    </w:p>
    <w:p w14:paraId="0E643C6B" w14:textId="77777777" w:rsidR="008665ED" w:rsidRDefault="008665ED">
      <w:pPr>
        <w:pStyle w:val="Telobesedila"/>
        <w:spacing w:before="10"/>
        <w:rPr>
          <w:sz w:val="24"/>
        </w:rPr>
      </w:pPr>
    </w:p>
    <w:p w14:paraId="366E9D67" w14:textId="20A5441A" w:rsidR="008665ED" w:rsidRDefault="00890577">
      <w:pPr>
        <w:spacing w:before="96"/>
        <w:ind w:left="267"/>
        <w:rPr>
          <w:sz w:val="18"/>
        </w:rPr>
      </w:pPr>
      <w:r>
        <w:rPr>
          <w:sz w:val="18"/>
        </w:rPr>
        <w:t>V</w:t>
      </w:r>
      <w:r>
        <w:rPr>
          <w:spacing w:val="21"/>
          <w:sz w:val="18"/>
        </w:rPr>
        <w:t xml:space="preserve"> </w:t>
      </w:r>
      <w:r>
        <w:rPr>
          <w:sz w:val="18"/>
        </w:rPr>
        <w:t>zvezi</w:t>
      </w:r>
      <w:r>
        <w:rPr>
          <w:spacing w:val="23"/>
          <w:sz w:val="18"/>
        </w:rPr>
        <w:t xml:space="preserve"> </w:t>
      </w:r>
      <w:r>
        <w:rPr>
          <w:sz w:val="18"/>
        </w:rPr>
        <w:t>z</w:t>
      </w:r>
      <w:r>
        <w:rPr>
          <w:spacing w:val="23"/>
          <w:sz w:val="18"/>
        </w:rPr>
        <w:t xml:space="preserve"> </w:t>
      </w:r>
      <w:r>
        <w:rPr>
          <w:sz w:val="18"/>
        </w:rPr>
        <w:t>javnim</w:t>
      </w:r>
      <w:r>
        <w:rPr>
          <w:spacing w:val="21"/>
          <w:sz w:val="18"/>
        </w:rPr>
        <w:t xml:space="preserve"> </w:t>
      </w:r>
      <w:r>
        <w:rPr>
          <w:sz w:val="18"/>
        </w:rPr>
        <w:t>naročilom</w:t>
      </w:r>
      <w:r>
        <w:rPr>
          <w:spacing w:val="22"/>
          <w:sz w:val="18"/>
        </w:rPr>
        <w:t xml:space="preserve"> </w:t>
      </w:r>
      <w:r>
        <w:rPr>
          <w:sz w:val="18"/>
        </w:rPr>
        <w:t>»</w:t>
      </w:r>
      <w:r w:rsidR="00DE7904" w:rsidRPr="00DE7904">
        <w:rPr>
          <w:rFonts w:ascii="Arial" w:hAnsi="Arial"/>
          <w:b/>
          <w:sz w:val="18"/>
        </w:rPr>
        <w:t xml:space="preserve">Dobava blaga za potrebe JP KPV, d.o.o. za leto </w:t>
      </w:r>
      <w:r w:rsidR="00D01160">
        <w:rPr>
          <w:rFonts w:ascii="Arial" w:hAnsi="Arial"/>
          <w:b/>
          <w:sz w:val="18"/>
        </w:rPr>
        <w:t>2024</w:t>
      </w:r>
      <w:r>
        <w:rPr>
          <w:sz w:val="18"/>
        </w:rPr>
        <w:t>«,</w:t>
      </w:r>
    </w:p>
    <w:p w14:paraId="4C994BAA" w14:textId="77777777" w:rsidR="008665ED" w:rsidRDefault="008665ED">
      <w:pPr>
        <w:pStyle w:val="Telobesedila"/>
        <w:spacing w:before="2"/>
        <w:rPr>
          <w:sz w:val="11"/>
        </w:rPr>
      </w:pPr>
    </w:p>
    <w:p w14:paraId="2FF88B08" w14:textId="77777777" w:rsidR="008665ED" w:rsidRDefault="00890577">
      <w:pPr>
        <w:pStyle w:val="Telobesedila"/>
        <w:tabs>
          <w:tab w:val="left" w:pos="3871"/>
        </w:tabs>
        <w:spacing w:before="96"/>
        <w:ind w:left="267"/>
      </w:pPr>
      <w:r>
        <w:rPr>
          <w:rFonts w:ascii="Times New Roman"/>
          <w:w w:val="101"/>
          <w:u w:val="single"/>
        </w:rPr>
        <w:t xml:space="preserve"> </w:t>
      </w:r>
      <w:r>
        <w:rPr>
          <w:rFonts w:ascii="Times New Roman"/>
          <w:u w:val="single"/>
        </w:rPr>
        <w:tab/>
      </w:r>
      <w:r>
        <w:t>,</w:t>
      </w:r>
    </w:p>
    <w:p w14:paraId="6CFA7650" w14:textId="77777777" w:rsidR="008665ED" w:rsidRDefault="008665ED">
      <w:pPr>
        <w:pStyle w:val="Telobesedila"/>
        <w:spacing w:before="2"/>
        <w:rPr>
          <w:sz w:val="11"/>
        </w:rPr>
      </w:pPr>
    </w:p>
    <w:p w14:paraId="5F99D50B" w14:textId="77777777" w:rsidR="008665ED" w:rsidRDefault="00890577">
      <w:pPr>
        <w:spacing w:before="97"/>
        <w:ind w:left="267"/>
        <w:rPr>
          <w:rFonts w:ascii="Arial"/>
          <w:i/>
          <w:sz w:val="18"/>
        </w:rPr>
      </w:pPr>
      <w:r>
        <w:rPr>
          <w:rFonts w:ascii="Arial"/>
          <w:i/>
          <w:sz w:val="18"/>
        </w:rPr>
        <w:t>(naziv</w:t>
      </w:r>
      <w:r>
        <w:rPr>
          <w:rFonts w:ascii="Arial"/>
          <w:i/>
          <w:spacing w:val="-5"/>
          <w:sz w:val="18"/>
        </w:rPr>
        <w:t xml:space="preserve"> </w:t>
      </w:r>
      <w:r>
        <w:rPr>
          <w:rFonts w:ascii="Arial"/>
          <w:i/>
          <w:sz w:val="18"/>
        </w:rPr>
        <w:t>ponudnika,</w:t>
      </w:r>
      <w:r>
        <w:rPr>
          <w:rFonts w:ascii="Arial"/>
          <w:i/>
          <w:spacing w:val="-3"/>
          <w:sz w:val="18"/>
        </w:rPr>
        <w:t xml:space="preserve"> </w:t>
      </w:r>
      <w:r>
        <w:rPr>
          <w:rFonts w:ascii="Arial"/>
          <w:i/>
          <w:sz w:val="18"/>
        </w:rPr>
        <w:t>partnerja</w:t>
      </w:r>
      <w:r>
        <w:rPr>
          <w:rFonts w:ascii="Arial"/>
          <w:i/>
          <w:spacing w:val="-5"/>
          <w:sz w:val="18"/>
        </w:rPr>
        <w:t xml:space="preserve"> </w:t>
      </w:r>
      <w:r>
        <w:rPr>
          <w:rFonts w:ascii="Arial"/>
          <w:i/>
          <w:sz w:val="18"/>
        </w:rPr>
        <w:t>v</w:t>
      </w:r>
      <w:r>
        <w:rPr>
          <w:rFonts w:ascii="Arial"/>
          <w:i/>
          <w:spacing w:val="-4"/>
          <w:sz w:val="18"/>
        </w:rPr>
        <w:t xml:space="preserve"> </w:t>
      </w:r>
      <w:r>
        <w:rPr>
          <w:rFonts w:ascii="Arial"/>
          <w:i/>
          <w:sz w:val="18"/>
        </w:rPr>
        <w:t>skupni</w:t>
      </w:r>
      <w:r>
        <w:rPr>
          <w:rFonts w:ascii="Arial"/>
          <w:i/>
          <w:spacing w:val="-3"/>
          <w:sz w:val="18"/>
        </w:rPr>
        <w:t xml:space="preserve"> </w:t>
      </w:r>
      <w:r>
        <w:rPr>
          <w:rFonts w:ascii="Arial"/>
          <w:i/>
          <w:sz w:val="18"/>
        </w:rPr>
        <w:t>ponudbi)</w:t>
      </w:r>
    </w:p>
    <w:p w14:paraId="2B8EFC1C" w14:textId="77777777" w:rsidR="008665ED" w:rsidRDefault="008665ED">
      <w:pPr>
        <w:pStyle w:val="Telobesedila"/>
        <w:spacing w:before="6"/>
        <w:rPr>
          <w:rFonts w:ascii="Arial"/>
          <w:i/>
          <w:sz w:val="19"/>
        </w:rPr>
      </w:pPr>
    </w:p>
    <w:p w14:paraId="276A9457" w14:textId="77777777" w:rsidR="008665ED" w:rsidRDefault="00890577">
      <w:pPr>
        <w:pStyle w:val="Telobesedila"/>
        <w:ind w:left="267"/>
      </w:pPr>
      <w:r>
        <w:t>s</w:t>
      </w:r>
      <w:r>
        <w:rPr>
          <w:spacing w:val="-5"/>
        </w:rPr>
        <w:t xml:space="preserve"> </w:t>
      </w:r>
      <w:r>
        <w:t>polno</w:t>
      </w:r>
      <w:r>
        <w:rPr>
          <w:spacing w:val="-4"/>
        </w:rPr>
        <w:t xml:space="preserve"> </w:t>
      </w:r>
      <w:r>
        <w:t>odgovornostjo</w:t>
      </w:r>
      <w:r>
        <w:rPr>
          <w:spacing w:val="-4"/>
        </w:rPr>
        <w:t xml:space="preserve"> </w:t>
      </w:r>
      <w:r>
        <w:t>izjavljamo,</w:t>
      </w:r>
      <w:r>
        <w:rPr>
          <w:spacing w:val="-3"/>
        </w:rPr>
        <w:t xml:space="preserve"> </w:t>
      </w:r>
      <w:r>
        <w:t>da:</w:t>
      </w:r>
    </w:p>
    <w:p w14:paraId="3EC9A319" w14:textId="77777777" w:rsidR="008665ED" w:rsidRDefault="008665ED">
      <w:pPr>
        <w:pStyle w:val="Telobesedila"/>
        <w:spacing w:before="9"/>
        <w:rPr>
          <w:sz w:val="19"/>
        </w:rPr>
      </w:pPr>
    </w:p>
    <w:p w14:paraId="5882D996" w14:textId="77777777" w:rsidR="008665ED" w:rsidRDefault="00890577">
      <w:pPr>
        <w:pStyle w:val="Odstavekseznama"/>
        <w:numPr>
          <w:ilvl w:val="0"/>
          <w:numId w:val="3"/>
        </w:numPr>
        <w:tabs>
          <w:tab w:val="left" w:pos="1204"/>
        </w:tabs>
        <w:spacing w:line="218" w:lineRule="exact"/>
        <w:ind w:hanging="361"/>
        <w:jc w:val="both"/>
        <w:rPr>
          <w:sz w:val="18"/>
        </w:rPr>
      </w:pPr>
      <w:r>
        <w:rPr>
          <w:spacing w:val="-1"/>
          <w:sz w:val="18"/>
        </w:rPr>
        <w:t>vse</w:t>
      </w:r>
      <w:r>
        <w:rPr>
          <w:spacing w:val="-12"/>
          <w:sz w:val="18"/>
        </w:rPr>
        <w:t xml:space="preserve"> </w:t>
      </w:r>
      <w:r>
        <w:rPr>
          <w:spacing w:val="-1"/>
          <w:sz w:val="18"/>
        </w:rPr>
        <w:t>kopije</w:t>
      </w:r>
      <w:r>
        <w:rPr>
          <w:spacing w:val="-11"/>
          <w:sz w:val="18"/>
        </w:rPr>
        <w:t xml:space="preserve"> </w:t>
      </w:r>
      <w:r>
        <w:rPr>
          <w:spacing w:val="-1"/>
          <w:sz w:val="18"/>
        </w:rPr>
        <w:t>dokumentov,</w:t>
      </w:r>
      <w:r>
        <w:rPr>
          <w:spacing w:val="-11"/>
          <w:sz w:val="18"/>
        </w:rPr>
        <w:t xml:space="preserve"> </w:t>
      </w:r>
      <w:r>
        <w:rPr>
          <w:spacing w:val="-1"/>
          <w:sz w:val="18"/>
        </w:rPr>
        <w:t>ki</w:t>
      </w:r>
      <w:r>
        <w:rPr>
          <w:spacing w:val="-11"/>
          <w:sz w:val="18"/>
        </w:rPr>
        <w:t xml:space="preserve"> </w:t>
      </w:r>
      <w:r>
        <w:rPr>
          <w:spacing w:val="-1"/>
          <w:sz w:val="18"/>
        </w:rPr>
        <w:t>so</w:t>
      </w:r>
      <w:r>
        <w:rPr>
          <w:spacing w:val="-11"/>
          <w:sz w:val="18"/>
        </w:rPr>
        <w:t xml:space="preserve"> </w:t>
      </w:r>
      <w:r>
        <w:rPr>
          <w:sz w:val="18"/>
        </w:rPr>
        <w:t>priloženi</w:t>
      </w:r>
      <w:r>
        <w:rPr>
          <w:spacing w:val="-11"/>
          <w:sz w:val="18"/>
        </w:rPr>
        <w:t xml:space="preserve"> </w:t>
      </w:r>
      <w:r>
        <w:rPr>
          <w:sz w:val="18"/>
        </w:rPr>
        <w:t>ponudbi,</w:t>
      </w:r>
      <w:r>
        <w:rPr>
          <w:spacing w:val="-11"/>
          <w:sz w:val="18"/>
        </w:rPr>
        <w:t xml:space="preserve"> </w:t>
      </w:r>
      <w:r>
        <w:rPr>
          <w:sz w:val="18"/>
        </w:rPr>
        <w:t>ustrezajo</w:t>
      </w:r>
      <w:r>
        <w:rPr>
          <w:spacing w:val="-11"/>
          <w:sz w:val="18"/>
        </w:rPr>
        <w:t xml:space="preserve"> </w:t>
      </w:r>
      <w:r>
        <w:rPr>
          <w:sz w:val="18"/>
        </w:rPr>
        <w:t>originalom;</w:t>
      </w:r>
    </w:p>
    <w:p w14:paraId="2EE231B9" w14:textId="77777777" w:rsidR="008665ED" w:rsidRDefault="00890577">
      <w:pPr>
        <w:pStyle w:val="Odstavekseznama"/>
        <w:numPr>
          <w:ilvl w:val="0"/>
          <w:numId w:val="3"/>
        </w:numPr>
        <w:tabs>
          <w:tab w:val="left" w:pos="1204"/>
        </w:tabs>
        <w:spacing w:line="237" w:lineRule="auto"/>
        <w:ind w:right="565"/>
        <w:jc w:val="both"/>
        <w:rPr>
          <w:sz w:val="18"/>
        </w:rPr>
      </w:pPr>
      <w:r>
        <w:rPr>
          <w:sz w:val="18"/>
        </w:rPr>
        <w:t>ne</w:t>
      </w:r>
      <w:r>
        <w:rPr>
          <w:spacing w:val="-12"/>
          <w:sz w:val="18"/>
        </w:rPr>
        <w:t xml:space="preserve"> </w:t>
      </w:r>
      <w:r>
        <w:rPr>
          <w:sz w:val="18"/>
        </w:rPr>
        <w:t>bomo</w:t>
      </w:r>
      <w:r>
        <w:rPr>
          <w:spacing w:val="-12"/>
          <w:sz w:val="18"/>
        </w:rPr>
        <w:t xml:space="preserve"> </w:t>
      </w:r>
      <w:r>
        <w:rPr>
          <w:sz w:val="18"/>
        </w:rPr>
        <w:t>imeli</w:t>
      </w:r>
      <w:r>
        <w:rPr>
          <w:spacing w:val="-11"/>
          <w:sz w:val="18"/>
        </w:rPr>
        <w:t xml:space="preserve"> </w:t>
      </w:r>
      <w:r>
        <w:rPr>
          <w:sz w:val="18"/>
        </w:rPr>
        <w:t>do</w:t>
      </w:r>
      <w:r>
        <w:rPr>
          <w:spacing w:val="-12"/>
          <w:sz w:val="18"/>
        </w:rPr>
        <w:t xml:space="preserve"> </w:t>
      </w:r>
      <w:r>
        <w:rPr>
          <w:sz w:val="18"/>
        </w:rPr>
        <w:t>naročnika</w:t>
      </w:r>
      <w:r>
        <w:rPr>
          <w:spacing w:val="-12"/>
          <w:sz w:val="18"/>
        </w:rPr>
        <w:t xml:space="preserve"> </w:t>
      </w:r>
      <w:r>
        <w:rPr>
          <w:sz w:val="18"/>
        </w:rPr>
        <w:t>predmetnega</w:t>
      </w:r>
      <w:r>
        <w:rPr>
          <w:spacing w:val="-11"/>
          <w:sz w:val="18"/>
        </w:rPr>
        <w:t xml:space="preserve"> </w:t>
      </w:r>
      <w:r>
        <w:rPr>
          <w:sz w:val="18"/>
        </w:rPr>
        <w:t>razpisa</w:t>
      </w:r>
      <w:r>
        <w:rPr>
          <w:spacing w:val="-12"/>
          <w:sz w:val="18"/>
        </w:rPr>
        <w:t xml:space="preserve"> </w:t>
      </w:r>
      <w:r>
        <w:rPr>
          <w:sz w:val="18"/>
        </w:rPr>
        <w:t>nobenega</w:t>
      </w:r>
      <w:r>
        <w:rPr>
          <w:spacing w:val="-12"/>
          <w:sz w:val="18"/>
        </w:rPr>
        <w:t xml:space="preserve"> </w:t>
      </w:r>
      <w:r>
        <w:rPr>
          <w:sz w:val="18"/>
        </w:rPr>
        <w:t>odškodninskega</w:t>
      </w:r>
      <w:r>
        <w:rPr>
          <w:spacing w:val="-12"/>
          <w:sz w:val="18"/>
        </w:rPr>
        <w:t xml:space="preserve"> </w:t>
      </w:r>
      <w:r>
        <w:rPr>
          <w:sz w:val="18"/>
        </w:rPr>
        <w:t>zahtevka,</w:t>
      </w:r>
      <w:r>
        <w:rPr>
          <w:spacing w:val="-11"/>
          <w:sz w:val="18"/>
        </w:rPr>
        <w:t xml:space="preserve"> </w:t>
      </w:r>
      <w:r>
        <w:rPr>
          <w:sz w:val="18"/>
        </w:rPr>
        <w:t>če</w:t>
      </w:r>
      <w:r>
        <w:rPr>
          <w:spacing w:val="-12"/>
          <w:sz w:val="18"/>
        </w:rPr>
        <w:t xml:space="preserve"> </w:t>
      </w:r>
      <w:r>
        <w:rPr>
          <w:sz w:val="18"/>
        </w:rPr>
        <w:t>ne</w:t>
      </w:r>
      <w:r>
        <w:rPr>
          <w:spacing w:val="-11"/>
          <w:sz w:val="18"/>
        </w:rPr>
        <w:t xml:space="preserve"> </w:t>
      </w:r>
      <w:r>
        <w:rPr>
          <w:sz w:val="18"/>
        </w:rPr>
        <w:t>bomo</w:t>
      </w:r>
      <w:r>
        <w:rPr>
          <w:spacing w:val="-48"/>
          <w:sz w:val="18"/>
        </w:rPr>
        <w:t xml:space="preserve"> </w:t>
      </w:r>
      <w:r>
        <w:rPr>
          <w:sz w:val="18"/>
        </w:rPr>
        <w:t>izbrani kot najugodnejši ponudnik, oz. da v primeru ustavitve postopka, zavrnitve vseh ponudb ali</w:t>
      </w:r>
      <w:r>
        <w:rPr>
          <w:spacing w:val="1"/>
          <w:sz w:val="18"/>
        </w:rPr>
        <w:t xml:space="preserve"> </w:t>
      </w:r>
      <w:r>
        <w:rPr>
          <w:sz w:val="18"/>
        </w:rPr>
        <w:t>odstopa</w:t>
      </w:r>
      <w:r>
        <w:rPr>
          <w:spacing w:val="-10"/>
          <w:sz w:val="18"/>
        </w:rPr>
        <w:t xml:space="preserve"> </w:t>
      </w:r>
      <w:r>
        <w:rPr>
          <w:sz w:val="18"/>
        </w:rPr>
        <w:t>od</w:t>
      </w:r>
      <w:r>
        <w:rPr>
          <w:spacing w:val="-9"/>
          <w:sz w:val="18"/>
        </w:rPr>
        <w:t xml:space="preserve"> </w:t>
      </w:r>
      <w:r>
        <w:rPr>
          <w:sz w:val="18"/>
        </w:rPr>
        <w:t>izvedbe</w:t>
      </w:r>
      <w:r>
        <w:rPr>
          <w:spacing w:val="-9"/>
          <w:sz w:val="18"/>
        </w:rPr>
        <w:t xml:space="preserve"> </w:t>
      </w:r>
      <w:r>
        <w:rPr>
          <w:sz w:val="18"/>
        </w:rPr>
        <w:t>javnega</w:t>
      </w:r>
      <w:r>
        <w:rPr>
          <w:spacing w:val="-9"/>
          <w:sz w:val="18"/>
        </w:rPr>
        <w:t xml:space="preserve"> </w:t>
      </w:r>
      <w:r>
        <w:rPr>
          <w:sz w:val="18"/>
        </w:rPr>
        <w:t>naročila</w:t>
      </w:r>
      <w:r>
        <w:rPr>
          <w:spacing w:val="-9"/>
          <w:sz w:val="18"/>
        </w:rPr>
        <w:t xml:space="preserve"> </w:t>
      </w:r>
      <w:r>
        <w:rPr>
          <w:sz w:val="18"/>
        </w:rPr>
        <w:t>ne</w:t>
      </w:r>
      <w:r>
        <w:rPr>
          <w:spacing w:val="-9"/>
          <w:sz w:val="18"/>
        </w:rPr>
        <w:t xml:space="preserve"> </w:t>
      </w:r>
      <w:r>
        <w:rPr>
          <w:sz w:val="18"/>
        </w:rPr>
        <w:t>bomo</w:t>
      </w:r>
      <w:r>
        <w:rPr>
          <w:spacing w:val="-9"/>
          <w:sz w:val="18"/>
        </w:rPr>
        <w:t xml:space="preserve"> </w:t>
      </w:r>
      <w:r>
        <w:rPr>
          <w:sz w:val="18"/>
        </w:rPr>
        <w:t>zahtevali</w:t>
      </w:r>
      <w:r>
        <w:rPr>
          <w:spacing w:val="-9"/>
          <w:sz w:val="18"/>
        </w:rPr>
        <w:t xml:space="preserve"> </w:t>
      </w:r>
      <w:r>
        <w:rPr>
          <w:sz w:val="18"/>
        </w:rPr>
        <w:t>povrnitve</w:t>
      </w:r>
      <w:r>
        <w:rPr>
          <w:spacing w:val="-9"/>
          <w:sz w:val="18"/>
        </w:rPr>
        <w:t xml:space="preserve"> </w:t>
      </w:r>
      <w:r>
        <w:rPr>
          <w:sz w:val="18"/>
        </w:rPr>
        <w:t>nobenih</w:t>
      </w:r>
      <w:r>
        <w:rPr>
          <w:spacing w:val="-9"/>
          <w:sz w:val="18"/>
        </w:rPr>
        <w:t xml:space="preserve"> </w:t>
      </w:r>
      <w:r>
        <w:rPr>
          <w:sz w:val="18"/>
        </w:rPr>
        <w:t>stroškov,</w:t>
      </w:r>
      <w:r>
        <w:rPr>
          <w:spacing w:val="-9"/>
          <w:sz w:val="18"/>
        </w:rPr>
        <w:t xml:space="preserve"> </w:t>
      </w:r>
      <w:r>
        <w:rPr>
          <w:sz w:val="18"/>
        </w:rPr>
        <w:t>ki</w:t>
      </w:r>
      <w:r>
        <w:rPr>
          <w:spacing w:val="-10"/>
          <w:sz w:val="18"/>
        </w:rPr>
        <w:t xml:space="preserve"> </w:t>
      </w:r>
      <w:r>
        <w:rPr>
          <w:sz w:val="18"/>
        </w:rPr>
        <w:t>smo</w:t>
      </w:r>
      <w:r>
        <w:rPr>
          <w:spacing w:val="-9"/>
          <w:sz w:val="18"/>
        </w:rPr>
        <w:t xml:space="preserve"> </w:t>
      </w:r>
      <w:r>
        <w:rPr>
          <w:sz w:val="18"/>
        </w:rPr>
        <w:t>jih</w:t>
      </w:r>
      <w:r>
        <w:rPr>
          <w:spacing w:val="-10"/>
          <w:sz w:val="18"/>
        </w:rPr>
        <w:t xml:space="preserve"> </w:t>
      </w:r>
      <w:r>
        <w:rPr>
          <w:sz w:val="18"/>
        </w:rPr>
        <w:t>imeli</w:t>
      </w:r>
      <w:r>
        <w:rPr>
          <w:spacing w:val="-9"/>
          <w:sz w:val="18"/>
        </w:rPr>
        <w:t xml:space="preserve"> </w:t>
      </w:r>
      <w:r>
        <w:rPr>
          <w:sz w:val="18"/>
        </w:rPr>
        <w:t>s</w:t>
      </w:r>
      <w:r>
        <w:rPr>
          <w:spacing w:val="-48"/>
          <w:sz w:val="18"/>
        </w:rPr>
        <w:t xml:space="preserve"> </w:t>
      </w:r>
      <w:r>
        <w:rPr>
          <w:sz w:val="18"/>
        </w:rPr>
        <w:t>pripravo</w:t>
      </w:r>
      <w:r>
        <w:rPr>
          <w:spacing w:val="-3"/>
          <w:sz w:val="18"/>
        </w:rPr>
        <w:t xml:space="preserve"> </w:t>
      </w:r>
      <w:r>
        <w:rPr>
          <w:sz w:val="18"/>
        </w:rPr>
        <w:t>ponudbene</w:t>
      </w:r>
      <w:r>
        <w:rPr>
          <w:spacing w:val="-2"/>
          <w:sz w:val="18"/>
        </w:rPr>
        <w:t xml:space="preserve"> </w:t>
      </w:r>
      <w:r>
        <w:rPr>
          <w:sz w:val="18"/>
        </w:rPr>
        <w:t>dokumentacije;</w:t>
      </w:r>
    </w:p>
    <w:p w14:paraId="369A6511" w14:textId="77777777" w:rsidR="008665ED" w:rsidRDefault="00890577">
      <w:pPr>
        <w:pStyle w:val="Odstavekseznama"/>
        <w:numPr>
          <w:ilvl w:val="0"/>
          <w:numId w:val="3"/>
        </w:numPr>
        <w:tabs>
          <w:tab w:val="left" w:pos="1204"/>
        </w:tabs>
        <w:spacing w:before="5"/>
        <w:ind w:right="567"/>
        <w:jc w:val="both"/>
        <w:rPr>
          <w:sz w:val="18"/>
        </w:rPr>
      </w:pPr>
      <w:r>
        <w:rPr>
          <w:sz w:val="18"/>
        </w:rPr>
        <w:t>vse navedbe iz ponudbe ustrezajo dejanskemu stanju - ponudnik naročniku daje pooblastilo, da jih</w:t>
      </w:r>
      <w:r>
        <w:rPr>
          <w:spacing w:val="1"/>
          <w:sz w:val="18"/>
        </w:rPr>
        <w:t xml:space="preserve"> </w:t>
      </w:r>
      <w:r>
        <w:rPr>
          <w:spacing w:val="-2"/>
          <w:sz w:val="18"/>
        </w:rPr>
        <w:t>preveri</w:t>
      </w:r>
      <w:r>
        <w:rPr>
          <w:spacing w:val="-11"/>
          <w:sz w:val="18"/>
        </w:rPr>
        <w:t xml:space="preserve"> </w:t>
      </w:r>
      <w:r>
        <w:rPr>
          <w:spacing w:val="-2"/>
          <w:sz w:val="18"/>
        </w:rPr>
        <w:t>pri</w:t>
      </w:r>
      <w:r>
        <w:rPr>
          <w:spacing w:val="-10"/>
          <w:sz w:val="18"/>
        </w:rPr>
        <w:t xml:space="preserve"> </w:t>
      </w:r>
      <w:r>
        <w:rPr>
          <w:spacing w:val="-1"/>
          <w:sz w:val="18"/>
        </w:rPr>
        <w:t>pristojnih</w:t>
      </w:r>
      <w:r>
        <w:rPr>
          <w:spacing w:val="-12"/>
          <w:sz w:val="18"/>
        </w:rPr>
        <w:t xml:space="preserve"> </w:t>
      </w:r>
      <w:r>
        <w:rPr>
          <w:spacing w:val="-1"/>
          <w:sz w:val="18"/>
        </w:rPr>
        <w:t>organih,</w:t>
      </w:r>
      <w:r>
        <w:rPr>
          <w:spacing w:val="-11"/>
          <w:sz w:val="18"/>
        </w:rPr>
        <w:t xml:space="preserve"> </w:t>
      </w:r>
      <w:r>
        <w:rPr>
          <w:spacing w:val="-1"/>
          <w:sz w:val="18"/>
        </w:rPr>
        <w:t>za</w:t>
      </w:r>
      <w:r>
        <w:rPr>
          <w:spacing w:val="-11"/>
          <w:sz w:val="18"/>
        </w:rPr>
        <w:t xml:space="preserve"> </w:t>
      </w:r>
      <w:r>
        <w:rPr>
          <w:spacing w:val="-1"/>
          <w:sz w:val="18"/>
        </w:rPr>
        <w:t>kar</w:t>
      </w:r>
      <w:r>
        <w:rPr>
          <w:spacing w:val="-11"/>
          <w:sz w:val="18"/>
        </w:rPr>
        <w:t xml:space="preserve"> </w:t>
      </w:r>
      <w:r>
        <w:rPr>
          <w:spacing w:val="-1"/>
          <w:sz w:val="18"/>
        </w:rPr>
        <w:t>bomo</w:t>
      </w:r>
      <w:r>
        <w:rPr>
          <w:spacing w:val="-11"/>
          <w:sz w:val="18"/>
        </w:rPr>
        <w:t xml:space="preserve"> </w:t>
      </w:r>
      <w:r>
        <w:rPr>
          <w:spacing w:val="-1"/>
          <w:sz w:val="18"/>
        </w:rPr>
        <w:t>na</w:t>
      </w:r>
      <w:r>
        <w:rPr>
          <w:spacing w:val="-12"/>
          <w:sz w:val="18"/>
        </w:rPr>
        <w:t xml:space="preserve"> </w:t>
      </w:r>
      <w:r>
        <w:rPr>
          <w:spacing w:val="-1"/>
          <w:sz w:val="18"/>
        </w:rPr>
        <w:t>naročnikovo</w:t>
      </w:r>
      <w:r>
        <w:rPr>
          <w:spacing w:val="-11"/>
          <w:sz w:val="18"/>
        </w:rPr>
        <w:t xml:space="preserve"> </w:t>
      </w:r>
      <w:r>
        <w:rPr>
          <w:spacing w:val="-1"/>
          <w:sz w:val="18"/>
        </w:rPr>
        <w:t>zahtevo</w:t>
      </w:r>
      <w:r>
        <w:rPr>
          <w:spacing w:val="-11"/>
          <w:sz w:val="18"/>
        </w:rPr>
        <w:t xml:space="preserve"> </w:t>
      </w:r>
      <w:r>
        <w:rPr>
          <w:spacing w:val="-1"/>
          <w:sz w:val="18"/>
        </w:rPr>
        <w:t>predložili</w:t>
      </w:r>
      <w:r>
        <w:rPr>
          <w:spacing w:val="-11"/>
          <w:sz w:val="18"/>
        </w:rPr>
        <w:t xml:space="preserve"> </w:t>
      </w:r>
      <w:r>
        <w:rPr>
          <w:spacing w:val="-1"/>
          <w:sz w:val="18"/>
        </w:rPr>
        <w:t>ustrezna</w:t>
      </w:r>
      <w:r>
        <w:rPr>
          <w:spacing w:val="-11"/>
          <w:sz w:val="18"/>
        </w:rPr>
        <w:t xml:space="preserve"> </w:t>
      </w:r>
      <w:r>
        <w:rPr>
          <w:spacing w:val="-1"/>
          <w:sz w:val="18"/>
        </w:rPr>
        <w:t>pooblastila,</w:t>
      </w:r>
      <w:r>
        <w:rPr>
          <w:spacing w:val="-10"/>
          <w:sz w:val="18"/>
        </w:rPr>
        <w:t xml:space="preserve"> </w:t>
      </w:r>
      <w:r>
        <w:rPr>
          <w:spacing w:val="-1"/>
          <w:sz w:val="18"/>
        </w:rPr>
        <w:t>če</w:t>
      </w:r>
      <w:r>
        <w:rPr>
          <w:spacing w:val="-48"/>
          <w:sz w:val="18"/>
        </w:rPr>
        <w:t xml:space="preserve"> </w:t>
      </w:r>
      <w:r>
        <w:rPr>
          <w:sz w:val="18"/>
        </w:rPr>
        <w:t>jih</w:t>
      </w:r>
      <w:r>
        <w:rPr>
          <w:spacing w:val="-3"/>
          <w:sz w:val="18"/>
        </w:rPr>
        <w:t xml:space="preserve"> </w:t>
      </w:r>
      <w:r>
        <w:rPr>
          <w:sz w:val="18"/>
        </w:rPr>
        <w:t>bo</w:t>
      </w:r>
      <w:r>
        <w:rPr>
          <w:spacing w:val="-2"/>
          <w:sz w:val="18"/>
        </w:rPr>
        <w:t xml:space="preserve"> </w:t>
      </w:r>
      <w:r>
        <w:rPr>
          <w:sz w:val="18"/>
        </w:rPr>
        <w:t>ta</w:t>
      </w:r>
      <w:r>
        <w:rPr>
          <w:spacing w:val="-2"/>
          <w:sz w:val="18"/>
        </w:rPr>
        <w:t xml:space="preserve"> </w:t>
      </w:r>
      <w:r>
        <w:rPr>
          <w:sz w:val="18"/>
        </w:rPr>
        <w:t>zahteval;</w:t>
      </w:r>
    </w:p>
    <w:p w14:paraId="5C24155D" w14:textId="77777777" w:rsidR="008665ED" w:rsidRDefault="00890577">
      <w:pPr>
        <w:pStyle w:val="Odstavekseznama"/>
        <w:numPr>
          <w:ilvl w:val="0"/>
          <w:numId w:val="3"/>
        </w:numPr>
        <w:tabs>
          <w:tab w:val="left" w:pos="1204"/>
        </w:tabs>
        <w:ind w:right="567"/>
        <w:jc w:val="both"/>
        <w:rPr>
          <w:sz w:val="18"/>
        </w:rPr>
      </w:pPr>
      <w:r>
        <w:rPr>
          <w:sz w:val="18"/>
        </w:rPr>
        <w:t>v celoti sprejemamo pogoje javnega razpisa in vse pogoje, navedene v razpisni dokumentaciji, pod</w:t>
      </w:r>
      <w:r>
        <w:rPr>
          <w:spacing w:val="1"/>
          <w:sz w:val="18"/>
        </w:rPr>
        <w:t xml:space="preserve"> </w:t>
      </w:r>
      <w:r>
        <w:rPr>
          <w:spacing w:val="-1"/>
          <w:sz w:val="18"/>
        </w:rPr>
        <w:t>katerimi</w:t>
      </w:r>
      <w:r>
        <w:rPr>
          <w:spacing w:val="-12"/>
          <w:sz w:val="18"/>
        </w:rPr>
        <w:t xml:space="preserve"> </w:t>
      </w:r>
      <w:r>
        <w:rPr>
          <w:spacing w:val="-1"/>
          <w:sz w:val="18"/>
        </w:rPr>
        <w:t>dajemo</w:t>
      </w:r>
      <w:r>
        <w:rPr>
          <w:spacing w:val="-13"/>
          <w:sz w:val="18"/>
        </w:rPr>
        <w:t xml:space="preserve"> </w:t>
      </w:r>
      <w:r>
        <w:rPr>
          <w:spacing w:val="-1"/>
          <w:sz w:val="18"/>
        </w:rPr>
        <w:t>svojo</w:t>
      </w:r>
      <w:r>
        <w:rPr>
          <w:spacing w:val="-13"/>
          <w:sz w:val="18"/>
        </w:rPr>
        <w:t xml:space="preserve"> </w:t>
      </w:r>
      <w:r>
        <w:rPr>
          <w:spacing w:val="-1"/>
          <w:sz w:val="18"/>
        </w:rPr>
        <w:t>ponudbo,</w:t>
      </w:r>
      <w:r>
        <w:rPr>
          <w:spacing w:val="-12"/>
          <w:sz w:val="18"/>
        </w:rPr>
        <w:t xml:space="preserve"> </w:t>
      </w:r>
      <w:r>
        <w:rPr>
          <w:spacing w:val="-1"/>
          <w:sz w:val="18"/>
        </w:rPr>
        <w:t>ter</w:t>
      </w:r>
      <w:r>
        <w:rPr>
          <w:spacing w:val="-13"/>
          <w:sz w:val="18"/>
        </w:rPr>
        <w:t xml:space="preserve"> </w:t>
      </w:r>
      <w:r>
        <w:rPr>
          <w:sz w:val="18"/>
        </w:rPr>
        <w:t>soglašamo,</w:t>
      </w:r>
      <w:r>
        <w:rPr>
          <w:spacing w:val="-12"/>
          <w:sz w:val="18"/>
        </w:rPr>
        <w:t xml:space="preserve"> </w:t>
      </w:r>
      <w:r>
        <w:rPr>
          <w:sz w:val="18"/>
        </w:rPr>
        <w:t>da</w:t>
      </w:r>
      <w:r>
        <w:rPr>
          <w:spacing w:val="-13"/>
          <w:sz w:val="18"/>
        </w:rPr>
        <w:t xml:space="preserve"> </w:t>
      </w:r>
      <w:r>
        <w:rPr>
          <w:sz w:val="18"/>
        </w:rPr>
        <w:t>bodo</w:t>
      </w:r>
      <w:r>
        <w:rPr>
          <w:spacing w:val="-12"/>
          <w:sz w:val="18"/>
        </w:rPr>
        <w:t xml:space="preserve"> </w:t>
      </w:r>
      <w:r>
        <w:rPr>
          <w:sz w:val="18"/>
        </w:rPr>
        <w:t>ti</w:t>
      </w:r>
      <w:r>
        <w:rPr>
          <w:spacing w:val="-12"/>
          <w:sz w:val="18"/>
        </w:rPr>
        <w:t xml:space="preserve"> </w:t>
      </w:r>
      <w:r>
        <w:rPr>
          <w:sz w:val="18"/>
        </w:rPr>
        <w:t>pogoji</w:t>
      </w:r>
      <w:r>
        <w:rPr>
          <w:spacing w:val="-12"/>
          <w:sz w:val="18"/>
        </w:rPr>
        <w:t xml:space="preserve"> </w:t>
      </w:r>
      <w:r>
        <w:rPr>
          <w:sz w:val="18"/>
        </w:rPr>
        <w:t>v</w:t>
      </w:r>
      <w:r>
        <w:rPr>
          <w:spacing w:val="-13"/>
          <w:sz w:val="18"/>
        </w:rPr>
        <w:t xml:space="preserve"> </w:t>
      </w:r>
      <w:r>
        <w:rPr>
          <w:sz w:val="18"/>
        </w:rPr>
        <w:t>celoti</w:t>
      </w:r>
      <w:r>
        <w:rPr>
          <w:spacing w:val="-12"/>
          <w:sz w:val="18"/>
        </w:rPr>
        <w:t xml:space="preserve"> </w:t>
      </w:r>
      <w:r>
        <w:rPr>
          <w:sz w:val="18"/>
        </w:rPr>
        <w:t>sestavni</w:t>
      </w:r>
      <w:r>
        <w:rPr>
          <w:spacing w:val="-12"/>
          <w:sz w:val="18"/>
        </w:rPr>
        <w:t xml:space="preserve"> </w:t>
      </w:r>
      <w:r>
        <w:rPr>
          <w:sz w:val="18"/>
        </w:rPr>
        <w:t>del</w:t>
      </w:r>
      <w:r>
        <w:rPr>
          <w:spacing w:val="-12"/>
          <w:sz w:val="18"/>
        </w:rPr>
        <w:t xml:space="preserve"> </w:t>
      </w:r>
      <w:r>
        <w:rPr>
          <w:sz w:val="18"/>
        </w:rPr>
        <w:t>pogodbe</w:t>
      </w:r>
      <w:r>
        <w:rPr>
          <w:spacing w:val="-9"/>
          <w:sz w:val="18"/>
        </w:rPr>
        <w:t xml:space="preserve"> </w:t>
      </w:r>
      <w:r>
        <w:rPr>
          <w:sz w:val="18"/>
        </w:rPr>
        <w:t>oziroma</w:t>
      </w:r>
      <w:r>
        <w:rPr>
          <w:spacing w:val="-48"/>
          <w:sz w:val="18"/>
        </w:rPr>
        <w:t xml:space="preserve"> </w:t>
      </w:r>
      <w:r>
        <w:rPr>
          <w:sz w:val="18"/>
        </w:rPr>
        <w:t>okvirnega</w:t>
      </w:r>
      <w:r>
        <w:rPr>
          <w:spacing w:val="-3"/>
          <w:sz w:val="18"/>
        </w:rPr>
        <w:t xml:space="preserve"> </w:t>
      </w:r>
      <w:r>
        <w:rPr>
          <w:sz w:val="18"/>
        </w:rPr>
        <w:t>sporazuma;</w:t>
      </w:r>
    </w:p>
    <w:p w14:paraId="00D56CBD" w14:textId="50F8ED99" w:rsidR="00F23C58" w:rsidRDefault="00F23C58">
      <w:pPr>
        <w:pStyle w:val="Odstavekseznama"/>
        <w:numPr>
          <w:ilvl w:val="0"/>
          <w:numId w:val="3"/>
        </w:numPr>
        <w:tabs>
          <w:tab w:val="left" w:pos="1204"/>
        </w:tabs>
        <w:ind w:right="567"/>
        <w:jc w:val="both"/>
        <w:rPr>
          <w:sz w:val="18"/>
        </w:rPr>
      </w:pPr>
      <w:r>
        <w:rPr>
          <w:sz w:val="18"/>
        </w:rPr>
        <w:t>bomo naročniku dobavljali blago skladno z zahtevami naročnika, podano ponudbo in standardi;</w:t>
      </w:r>
    </w:p>
    <w:p w14:paraId="757CE053" w14:textId="2BF44B12" w:rsidR="007E4E7E" w:rsidRDefault="007E4E7E">
      <w:pPr>
        <w:pStyle w:val="Odstavekseznama"/>
        <w:numPr>
          <w:ilvl w:val="0"/>
          <w:numId w:val="3"/>
        </w:numPr>
        <w:tabs>
          <w:tab w:val="left" w:pos="1204"/>
        </w:tabs>
        <w:ind w:right="567"/>
        <w:jc w:val="both"/>
        <w:rPr>
          <w:sz w:val="18"/>
        </w:rPr>
      </w:pPr>
      <w:r>
        <w:rPr>
          <w:sz w:val="18"/>
        </w:rPr>
        <w:t>vse ponujeno blago ustreza zahtevam naročnika</w:t>
      </w:r>
      <w:r w:rsidR="00B70C8E">
        <w:rPr>
          <w:sz w:val="18"/>
        </w:rPr>
        <w:t xml:space="preserve"> in bomo na njegovo zahtevo predložili za ponujeno blago vse ustrezne in veljavne ateste, certifikate, lastne izjave o lastnostih ponujenega blaga, itd.;</w:t>
      </w:r>
    </w:p>
    <w:p w14:paraId="6F5488F8" w14:textId="77777777" w:rsidR="008665ED" w:rsidRDefault="00890577">
      <w:pPr>
        <w:pStyle w:val="Odstavekseznama"/>
        <w:numPr>
          <w:ilvl w:val="0"/>
          <w:numId w:val="3"/>
        </w:numPr>
        <w:tabs>
          <w:tab w:val="left" w:pos="1204"/>
        </w:tabs>
        <w:ind w:right="567"/>
        <w:jc w:val="both"/>
        <w:rPr>
          <w:sz w:val="18"/>
        </w:rPr>
      </w:pPr>
      <w:r>
        <w:rPr>
          <w:sz w:val="18"/>
        </w:rPr>
        <w:t>smo pri pripravi ponudbe in bomo pri izvajanju pogodbe ali sporazuma spoštovali obveznosti, ki</w:t>
      </w:r>
      <w:r>
        <w:rPr>
          <w:spacing w:val="1"/>
          <w:sz w:val="18"/>
        </w:rPr>
        <w:t xml:space="preserve"> </w:t>
      </w:r>
      <w:r>
        <w:rPr>
          <w:sz w:val="18"/>
        </w:rPr>
        <w:t>izhajajo iz predpisov o varstvu pri delu, zaposlovanju in delovnih pogojih, veljavnih v Republiki</w:t>
      </w:r>
      <w:r>
        <w:rPr>
          <w:spacing w:val="1"/>
          <w:sz w:val="18"/>
        </w:rPr>
        <w:t xml:space="preserve"> </w:t>
      </w:r>
      <w:r>
        <w:rPr>
          <w:sz w:val="18"/>
        </w:rPr>
        <w:t>Sloveniji;</w:t>
      </w:r>
    </w:p>
    <w:p w14:paraId="1917796C" w14:textId="77777777" w:rsidR="008665ED" w:rsidRDefault="00890577">
      <w:pPr>
        <w:pStyle w:val="Odstavekseznama"/>
        <w:numPr>
          <w:ilvl w:val="0"/>
          <w:numId w:val="3"/>
        </w:numPr>
        <w:tabs>
          <w:tab w:val="left" w:pos="1204"/>
        </w:tabs>
        <w:ind w:right="565"/>
        <w:jc w:val="both"/>
        <w:rPr>
          <w:sz w:val="18"/>
        </w:rPr>
      </w:pPr>
      <w:r>
        <w:rPr>
          <w:sz w:val="18"/>
        </w:rPr>
        <w:t>smo zanesljiv ponudnik, sposoben upravljanja, z izkušnjami, ugledom in zaposlenimi, ki so sposobni</w:t>
      </w:r>
      <w:r>
        <w:rPr>
          <w:spacing w:val="1"/>
          <w:sz w:val="18"/>
        </w:rPr>
        <w:t xml:space="preserve"> </w:t>
      </w:r>
      <w:r>
        <w:rPr>
          <w:sz w:val="18"/>
        </w:rPr>
        <w:t>izvesti razpisana dela, ter da razpolagamo z zadostnimi tehničnimi in kadrovskimi zmogljivostmi za</w:t>
      </w:r>
      <w:r>
        <w:rPr>
          <w:spacing w:val="1"/>
          <w:sz w:val="18"/>
        </w:rPr>
        <w:t xml:space="preserve"> </w:t>
      </w:r>
      <w:r>
        <w:rPr>
          <w:sz w:val="18"/>
        </w:rPr>
        <w:t>izvedbo</w:t>
      </w:r>
      <w:r>
        <w:rPr>
          <w:spacing w:val="-3"/>
          <w:sz w:val="18"/>
        </w:rPr>
        <w:t xml:space="preserve"> </w:t>
      </w:r>
      <w:r>
        <w:rPr>
          <w:sz w:val="18"/>
        </w:rPr>
        <w:t>javnega</w:t>
      </w:r>
      <w:r>
        <w:rPr>
          <w:spacing w:val="-3"/>
          <w:sz w:val="18"/>
        </w:rPr>
        <w:t xml:space="preserve"> </w:t>
      </w:r>
      <w:r>
        <w:rPr>
          <w:sz w:val="18"/>
        </w:rPr>
        <w:t>naročila;</w:t>
      </w:r>
    </w:p>
    <w:p w14:paraId="3499EA4B" w14:textId="77777777" w:rsidR="008665ED" w:rsidRDefault="00890577">
      <w:pPr>
        <w:pStyle w:val="Odstavekseznama"/>
        <w:numPr>
          <w:ilvl w:val="0"/>
          <w:numId w:val="3"/>
        </w:numPr>
        <w:tabs>
          <w:tab w:val="left" w:pos="1204"/>
        </w:tabs>
        <w:ind w:right="569"/>
        <w:jc w:val="both"/>
        <w:rPr>
          <w:sz w:val="18"/>
        </w:rPr>
      </w:pPr>
      <w:r>
        <w:rPr>
          <w:sz w:val="18"/>
        </w:rPr>
        <w:t>bomo vsa zahtevana dela izvajali strokovno in kvalitetno po pravilih stroke v skladu z veljavnimi</w:t>
      </w:r>
      <w:r>
        <w:rPr>
          <w:spacing w:val="1"/>
          <w:sz w:val="18"/>
        </w:rPr>
        <w:t xml:space="preserve"> </w:t>
      </w:r>
      <w:r>
        <w:rPr>
          <w:spacing w:val="-2"/>
          <w:sz w:val="18"/>
        </w:rPr>
        <w:t>predpisi</w:t>
      </w:r>
      <w:r>
        <w:rPr>
          <w:spacing w:val="-11"/>
          <w:sz w:val="18"/>
        </w:rPr>
        <w:t xml:space="preserve"> </w:t>
      </w:r>
      <w:r>
        <w:rPr>
          <w:spacing w:val="-2"/>
          <w:sz w:val="18"/>
        </w:rPr>
        <w:t>(zakoni,</w:t>
      </w:r>
      <w:r>
        <w:rPr>
          <w:spacing w:val="-10"/>
          <w:sz w:val="18"/>
        </w:rPr>
        <w:t xml:space="preserve"> </w:t>
      </w:r>
      <w:r>
        <w:rPr>
          <w:spacing w:val="-1"/>
          <w:sz w:val="18"/>
        </w:rPr>
        <w:t>pravilniki,</w:t>
      </w:r>
      <w:r>
        <w:rPr>
          <w:spacing w:val="-10"/>
          <w:sz w:val="18"/>
        </w:rPr>
        <w:t xml:space="preserve"> </w:t>
      </w:r>
      <w:r>
        <w:rPr>
          <w:spacing w:val="-1"/>
          <w:sz w:val="18"/>
        </w:rPr>
        <w:t>standardi,</w:t>
      </w:r>
      <w:r>
        <w:rPr>
          <w:spacing w:val="-10"/>
          <w:sz w:val="18"/>
        </w:rPr>
        <w:t xml:space="preserve"> </w:t>
      </w:r>
      <w:r>
        <w:rPr>
          <w:spacing w:val="-1"/>
          <w:sz w:val="18"/>
        </w:rPr>
        <w:t>tehničnimi</w:t>
      </w:r>
      <w:r>
        <w:rPr>
          <w:spacing w:val="-10"/>
          <w:sz w:val="18"/>
        </w:rPr>
        <w:t xml:space="preserve"> </w:t>
      </w:r>
      <w:r>
        <w:rPr>
          <w:spacing w:val="-1"/>
          <w:sz w:val="18"/>
        </w:rPr>
        <w:t>soglasji),</w:t>
      </w:r>
      <w:r>
        <w:rPr>
          <w:spacing w:val="-10"/>
          <w:sz w:val="18"/>
        </w:rPr>
        <w:t xml:space="preserve"> </w:t>
      </w:r>
      <w:r>
        <w:rPr>
          <w:spacing w:val="-1"/>
          <w:sz w:val="18"/>
        </w:rPr>
        <w:t>tehničnimi</w:t>
      </w:r>
      <w:r>
        <w:rPr>
          <w:spacing w:val="-11"/>
          <w:sz w:val="18"/>
        </w:rPr>
        <w:t xml:space="preserve"> </w:t>
      </w:r>
      <w:r>
        <w:rPr>
          <w:spacing w:val="-1"/>
          <w:sz w:val="18"/>
        </w:rPr>
        <w:t>navodili,</w:t>
      </w:r>
      <w:r>
        <w:rPr>
          <w:spacing w:val="-10"/>
          <w:sz w:val="18"/>
        </w:rPr>
        <w:t xml:space="preserve"> </w:t>
      </w:r>
      <w:r>
        <w:rPr>
          <w:spacing w:val="-1"/>
          <w:sz w:val="18"/>
        </w:rPr>
        <w:t>priporočili</w:t>
      </w:r>
      <w:r>
        <w:rPr>
          <w:spacing w:val="-10"/>
          <w:sz w:val="18"/>
        </w:rPr>
        <w:t xml:space="preserve"> </w:t>
      </w:r>
      <w:r>
        <w:rPr>
          <w:spacing w:val="-1"/>
          <w:sz w:val="18"/>
        </w:rPr>
        <w:t>in</w:t>
      </w:r>
      <w:r>
        <w:rPr>
          <w:spacing w:val="-11"/>
          <w:sz w:val="18"/>
        </w:rPr>
        <w:t xml:space="preserve"> </w:t>
      </w:r>
      <w:r>
        <w:rPr>
          <w:spacing w:val="-1"/>
          <w:sz w:val="18"/>
        </w:rPr>
        <w:t>normativi</w:t>
      </w:r>
      <w:r>
        <w:rPr>
          <w:spacing w:val="-47"/>
          <w:sz w:val="18"/>
        </w:rPr>
        <w:t xml:space="preserve"> </w:t>
      </w:r>
      <w:r>
        <w:rPr>
          <w:sz w:val="18"/>
        </w:rPr>
        <w:t>ter</w:t>
      </w:r>
      <w:r>
        <w:rPr>
          <w:spacing w:val="-2"/>
          <w:sz w:val="18"/>
        </w:rPr>
        <w:t xml:space="preserve"> </w:t>
      </w:r>
      <w:r>
        <w:rPr>
          <w:sz w:val="18"/>
        </w:rPr>
        <w:t>okoljevarstvenimi</w:t>
      </w:r>
      <w:r>
        <w:rPr>
          <w:spacing w:val="-1"/>
          <w:sz w:val="18"/>
        </w:rPr>
        <w:t xml:space="preserve"> </w:t>
      </w:r>
      <w:r>
        <w:rPr>
          <w:sz w:val="18"/>
        </w:rPr>
        <w:t>predpisi;</w:t>
      </w:r>
    </w:p>
    <w:p w14:paraId="0FBE12B8" w14:textId="77777777" w:rsidR="008665ED" w:rsidRDefault="00890577">
      <w:pPr>
        <w:pStyle w:val="Odstavekseznama"/>
        <w:numPr>
          <w:ilvl w:val="0"/>
          <w:numId w:val="3"/>
        </w:numPr>
        <w:tabs>
          <w:tab w:val="left" w:pos="1204"/>
        </w:tabs>
        <w:spacing w:line="217" w:lineRule="exact"/>
        <w:ind w:hanging="361"/>
        <w:jc w:val="both"/>
        <w:rPr>
          <w:sz w:val="18"/>
        </w:rPr>
      </w:pPr>
      <w:r>
        <w:rPr>
          <w:spacing w:val="-1"/>
          <w:sz w:val="18"/>
        </w:rPr>
        <w:t>bomo</w:t>
      </w:r>
      <w:r>
        <w:rPr>
          <w:spacing w:val="-12"/>
          <w:sz w:val="18"/>
        </w:rPr>
        <w:t xml:space="preserve"> </w:t>
      </w:r>
      <w:r>
        <w:rPr>
          <w:spacing w:val="-1"/>
          <w:sz w:val="18"/>
        </w:rPr>
        <w:t>javno</w:t>
      </w:r>
      <w:r>
        <w:rPr>
          <w:spacing w:val="-11"/>
          <w:sz w:val="18"/>
        </w:rPr>
        <w:t xml:space="preserve"> </w:t>
      </w:r>
      <w:r>
        <w:rPr>
          <w:spacing w:val="-1"/>
          <w:sz w:val="18"/>
        </w:rPr>
        <w:t>naročilo</w:t>
      </w:r>
      <w:r>
        <w:rPr>
          <w:spacing w:val="-11"/>
          <w:sz w:val="18"/>
        </w:rPr>
        <w:t xml:space="preserve"> </w:t>
      </w:r>
      <w:r>
        <w:rPr>
          <w:spacing w:val="-1"/>
          <w:sz w:val="18"/>
        </w:rPr>
        <w:t>izvajali</w:t>
      </w:r>
      <w:r>
        <w:rPr>
          <w:spacing w:val="-10"/>
          <w:sz w:val="18"/>
        </w:rPr>
        <w:t xml:space="preserve"> </w:t>
      </w:r>
      <w:r>
        <w:rPr>
          <w:sz w:val="18"/>
        </w:rPr>
        <w:t>s</w:t>
      </w:r>
      <w:r>
        <w:rPr>
          <w:spacing w:val="-11"/>
          <w:sz w:val="18"/>
        </w:rPr>
        <w:t xml:space="preserve"> </w:t>
      </w:r>
      <w:r>
        <w:rPr>
          <w:sz w:val="18"/>
        </w:rPr>
        <w:t>strokovno</w:t>
      </w:r>
      <w:r>
        <w:rPr>
          <w:spacing w:val="-11"/>
          <w:sz w:val="18"/>
        </w:rPr>
        <w:t xml:space="preserve"> </w:t>
      </w:r>
      <w:r>
        <w:rPr>
          <w:sz w:val="18"/>
        </w:rPr>
        <w:t>usposobljenimi</w:t>
      </w:r>
      <w:r>
        <w:rPr>
          <w:spacing w:val="-10"/>
          <w:sz w:val="18"/>
        </w:rPr>
        <w:t xml:space="preserve"> </w:t>
      </w:r>
      <w:r>
        <w:rPr>
          <w:sz w:val="18"/>
        </w:rPr>
        <w:t>delavci</w:t>
      </w:r>
      <w:r>
        <w:rPr>
          <w:spacing w:val="-11"/>
          <w:sz w:val="18"/>
        </w:rPr>
        <w:t xml:space="preserve"> </w:t>
      </w:r>
      <w:r>
        <w:rPr>
          <w:sz w:val="18"/>
        </w:rPr>
        <w:t>oziroma</w:t>
      </w:r>
      <w:r>
        <w:rPr>
          <w:spacing w:val="-11"/>
          <w:sz w:val="18"/>
        </w:rPr>
        <w:t xml:space="preserve"> </w:t>
      </w:r>
      <w:r>
        <w:rPr>
          <w:sz w:val="18"/>
        </w:rPr>
        <w:t>kadrom;</w:t>
      </w:r>
    </w:p>
    <w:p w14:paraId="09E0DDA9" w14:textId="77777777" w:rsidR="008665ED" w:rsidRDefault="00890577">
      <w:pPr>
        <w:pStyle w:val="Odstavekseznama"/>
        <w:numPr>
          <w:ilvl w:val="0"/>
          <w:numId w:val="3"/>
        </w:numPr>
        <w:tabs>
          <w:tab w:val="left" w:pos="1204"/>
        </w:tabs>
        <w:spacing w:line="237" w:lineRule="auto"/>
        <w:ind w:right="567"/>
        <w:jc w:val="both"/>
        <w:rPr>
          <w:sz w:val="18"/>
        </w:rPr>
      </w:pPr>
      <w:r>
        <w:rPr>
          <w:sz w:val="18"/>
        </w:rPr>
        <w:t>bomo v primeru zamenjave priglašenih podizvajalcev ali priglašenih kadrov pred njihovo menjavo</w:t>
      </w:r>
      <w:r>
        <w:rPr>
          <w:spacing w:val="1"/>
          <w:sz w:val="18"/>
        </w:rPr>
        <w:t xml:space="preserve"> </w:t>
      </w:r>
      <w:r>
        <w:rPr>
          <w:sz w:val="18"/>
        </w:rPr>
        <w:t>pridobili</w:t>
      </w:r>
      <w:r>
        <w:rPr>
          <w:spacing w:val="-2"/>
          <w:sz w:val="18"/>
        </w:rPr>
        <w:t xml:space="preserve"> </w:t>
      </w:r>
      <w:r>
        <w:rPr>
          <w:sz w:val="18"/>
        </w:rPr>
        <w:t>pisno</w:t>
      </w:r>
      <w:r>
        <w:rPr>
          <w:spacing w:val="-3"/>
          <w:sz w:val="18"/>
        </w:rPr>
        <w:t xml:space="preserve"> </w:t>
      </w:r>
      <w:r>
        <w:rPr>
          <w:sz w:val="18"/>
        </w:rPr>
        <w:t>soglasje</w:t>
      </w:r>
      <w:r>
        <w:rPr>
          <w:spacing w:val="-3"/>
          <w:sz w:val="18"/>
        </w:rPr>
        <w:t xml:space="preserve"> </w:t>
      </w:r>
      <w:r>
        <w:rPr>
          <w:sz w:val="18"/>
        </w:rPr>
        <w:t>naročnika;</w:t>
      </w:r>
    </w:p>
    <w:p w14:paraId="12A45472" w14:textId="77777777" w:rsidR="008665ED" w:rsidRDefault="00890577">
      <w:pPr>
        <w:pStyle w:val="Odstavekseznama"/>
        <w:numPr>
          <w:ilvl w:val="0"/>
          <w:numId w:val="3"/>
        </w:numPr>
        <w:tabs>
          <w:tab w:val="left" w:pos="1204"/>
        </w:tabs>
        <w:ind w:right="570"/>
        <w:jc w:val="both"/>
        <w:rPr>
          <w:sz w:val="18"/>
        </w:rPr>
      </w:pPr>
      <w:r>
        <w:rPr>
          <w:sz w:val="18"/>
        </w:rPr>
        <w:t>bomo v primeru uvedbe novih podizvajalcev, ki niso priglašeni v ponudbi, predhodno pridobili pisno</w:t>
      </w:r>
      <w:r>
        <w:rPr>
          <w:spacing w:val="1"/>
          <w:sz w:val="18"/>
        </w:rPr>
        <w:t xml:space="preserve"> </w:t>
      </w:r>
      <w:r>
        <w:rPr>
          <w:sz w:val="18"/>
        </w:rPr>
        <w:t>soglasje</w:t>
      </w:r>
      <w:r>
        <w:rPr>
          <w:spacing w:val="-3"/>
          <w:sz w:val="18"/>
        </w:rPr>
        <w:t xml:space="preserve"> </w:t>
      </w:r>
      <w:r>
        <w:rPr>
          <w:sz w:val="18"/>
        </w:rPr>
        <w:t>naročnika;</w:t>
      </w:r>
    </w:p>
    <w:p w14:paraId="454847CB" w14:textId="77777777" w:rsidR="008665ED" w:rsidRDefault="00890577">
      <w:pPr>
        <w:pStyle w:val="Odstavekseznama"/>
        <w:numPr>
          <w:ilvl w:val="0"/>
          <w:numId w:val="3"/>
        </w:numPr>
        <w:tabs>
          <w:tab w:val="left" w:pos="1204"/>
        </w:tabs>
        <w:ind w:right="568"/>
        <w:jc w:val="both"/>
        <w:rPr>
          <w:sz w:val="18"/>
        </w:rPr>
      </w:pPr>
      <w:r>
        <w:rPr>
          <w:sz w:val="18"/>
        </w:rPr>
        <w:t>bodo vsi novi podizvajalci, ki niso navedeni v ponudbi, izpolnjevali vse naročnikove pogoje, ki jih</w:t>
      </w:r>
      <w:r>
        <w:rPr>
          <w:spacing w:val="1"/>
          <w:sz w:val="18"/>
        </w:rPr>
        <w:t xml:space="preserve"> </w:t>
      </w:r>
      <w:r>
        <w:rPr>
          <w:sz w:val="18"/>
        </w:rPr>
        <w:t>morajo</w:t>
      </w:r>
      <w:r>
        <w:rPr>
          <w:spacing w:val="-3"/>
          <w:sz w:val="18"/>
        </w:rPr>
        <w:t xml:space="preserve"> </w:t>
      </w:r>
      <w:r>
        <w:rPr>
          <w:sz w:val="18"/>
        </w:rPr>
        <w:t>izpolnjevati</w:t>
      </w:r>
      <w:r>
        <w:rPr>
          <w:spacing w:val="-1"/>
          <w:sz w:val="18"/>
        </w:rPr>
        <w:t xml:space="preserve"> </w:t>
      </w:r>
      <w:r>
        <w:rPr>
          <w:sz w:val="18"/>
        </w:rPr>
        <w:t>podizvajalci;</w:t>
      </w:r>
    </w:p>
    <w:p w14:paraId="00F7214C" w14:textId="77777777" w:rsidR="008665ED" w:rsidRDefault="00890577">
      <w:pPr>
        <w:pStyle w:val="Odstavekseznama"/>
        <w:numPr>
          <w:ilvl w:val="0"/>
          <w:numId w:val="3"/>
        </w:numPr>
        <w:tabs>
          <w:tab w:val="left" w:pos="1204"/>
        </w:tabs>
        <w:ind w:right="567"/>
        <w:jc w:val="both"/>
        <w:rPr>
          <w:sz w:val="18"/>
        </w:rPr>
      </w:pPr>
      <w:r>
        <w:rPr>
          <w:sz w:val="18"/>
        </w:rPr>
        <w:t>bodo vsi novi podizvajalci, ki bodo zamenjali priglašene podizvajalce, na katere kapacitete se je</w:t>
      </w:r>
      <w:r>
        <w:rPr>
          <w:spacing w:val="1"/>
          <w:sz w:val="18"/>
        </w:rPr>
        <w:t xml:space="preserve"> </w:t>
      </w:r>
      <w:r>
        <w:rPr>
          <w:sz w:val="18"/>
        </w:rPr>
        <w:t>ponudnik skliceval pri oddaji ponudbe, zagotavljali najmanj kapacitete v enakem obsegu oziroma</w:t>
      </w:r>
      <w:r>
        <w:rPr>
          <w:spacing w:val="1"/>
          <w:sz w:val="18"/>
        </w:rPr>
        <w:t xml:space="preserve"> </w:t>
      </w:r>
      <w:r>
        <w:rPr>
          <w:sz w:val="18"/>
        </w:rPr>
        <w:t>najmanj v obsegu, ki bi zadoščal za priznanje usposobljenosti, če bi bili te podizvajalci navedeni v</w:t>
      </w:r>
      <w:r>
        <w:rPr>
          <w:spacing w:val="1"/>
          <w:sz w:val="18"/>
        </w:rPr>
        <w:t xml:space="preserve"> </w:t>
      </w:r>
      <w:r>
        <w:rPr>
          <w:sz w:val="18"/>
        </w:rPr>
        <w:t>sami</w:t>
      </w:r>
      <w:r>
        <w:rPr>
          <w:spacing w:val="-2"/>
          <w:sz w:val="18"/>
        </w:rPr>
        <w:t xml:space="preserve"> </w:t>
      </w:r>
      <w:r>
        <w:rPr>
          <w:sz w:val="18"/>
        </w:rPr>
        <w:t>ponudbi</w:t>
      </w:r>
      <w:r>
        <w:rPr>
          <w:spacing w:val="-1"/>
          <w:sz w:val="18"/>
        </w:rPr>
        <w:t xml:space="preserve"> </w:t>
      </w:r>
      <w:r>
        <w:rPr>
          <w:sz w:val="18"/>
        </w:rPr>
        <w:t>namesto</w:t>
      </w:r>
      <w:r>
        <w:rPr>
          <w:spacing w:val="-2"/>
          <w:sz w:val="18"/>
        </w:rPr>
        <w:t xml:space="preserve"> </w:t>
      </w:r>
      <w:r>
        <w:rPr>
          <w:sz w:val="18"/>
        </w:rPr>
        <w:t>podizvajalcev,</w:t>
      </w:r>
      <w:r>
        <w:rPr>
          <w:spacing w:val="-1"/>
          <w:sz w:val="18"/>
        </w:rPr>
        <w:t xml:space="preserve"> </w:t>
      </w:r>
      <w:r>
        <w:rPr>
          <w:sz w:val="18"/>
        </w:rPr>
        <w:t>ki</w:t>
      </w:r>
      <w:r>
        <w:rPr>
          <w:spacing w:val="-2"/>
          <w:sz w:val="18"/>
        </w:rPr>
        <w:t xml:space="preserve"> </w:t>
      </w:r>
      <w:r>
        <w:rPr>
          <w:sz w:val="18"/>
        </w:rPr>
        <w:t>jih</w:t>
      </w:r>
      <w:r>
        <w:rPr>
          <w:spacing w:val="-2"/>
          <w:sz w:val="18"/>
        </w:rPr>
        <w:t xml:space="preserve"> </w:t>
      </w:r>
      <w:r>
        <w:rPr>
          <w:sz w:val="18"/>
        </w:rPr>
        <w:t>zamenjujejo;</w:t>
      </w:r>
    </w:p>
    <w:p w14:paraId="23C51F54" w14:textId="77777777" w:rsidR="008665ED" w:rsidRDefault="00890577">
      <w:pPr>
        <w:pStyle w:val="Odstavekseznama"/>
        <w:numPr>
          <w:ilvl w:val="0"/>
          <w:numId w:val="3"/>
        </w:numPr>
        <w:tabs>
          <w:tab w:val="left" w:pos="1204"/>
        </w:tabs>
        <w:ind w:right="569"/>
        <w:jc w:val="both"/>
        <w:rPr>
          <w:sz w:val="18"/>
        </w:rPr>
      </w:pPr>
      <w:r>
        <w:rPr>
          <w:sz w:val="18"/>
        </w:rPr>
        <w:t>se v celoti strinjamo in sprejemamo pogoje naročnika, navedene v tej razpisni dokumentaciji, da po</w:t>
      </w:r>
      <w:r>
        <w:rPr>
          <w:spacing w:val="1"/>
          <w:sz w:val="18"/>
        </w:rPr>
        <w:t xml:space="preserve"> </w:t>
      </w:r>
      <w:r>
        <w:rPr>
          <w:spacing w:val="-1"/>
          <w:sz w:val="18"/>
        </w:rPr>
        <w:t>njih</w:t>
      </w:r>
      <w:r>
        <w:rPr>
          <w:spacing w:val="-12"/>
          <w:sz w:val="18"/>
        </w:rPr>
        <w:t xml:space="preserve"> </w:t>
      </w:r>
      <w:r>
        <w:rPr>
          <w:spacing w:val="-1"/>
          <w:sz w:val="18"/>
        </w:rPr>
        <w:t>dajemo</w:t>
      </w:r>
      <w:r>
        <w:rPr>
          <w:spacing w:val="-11"/>
          <w:sz w:val="18"/>
        </w:rPr>
        <w:t xml:space="preserve"> </w:t>
      </w:r>
      <w:r>
        <w:rPr>
          <w:spacing w:val="-1"/>
          <w:sz w:val="18"/>
        </w:rPr>
        <w:t>svojo</w:t>
      </w:r>
      <w:r>
        <w:rPr>
          <w:spacing w:val="-12"/>
          <w:sz w:val="18"/>
        </w:rPr>
        <w:t xml:space="preserve"> </w:t>
      </w:r>
      <w:r>
        <w:rPr>
          <w:spacing w:val="-1"/>
          <w:sz w:val="18"/>
        </w:rPr>
        <w:t>ponudbo</w:t>
      </w:r>
      <w:r>
        <w:rPr>
          <w:spacing w:val="-11"/>
          <w:sz w:val="18"/>
        </w:rPr>
        <w:t xml:space="preserve"> </w:t>
      </w:r>
      <w:r>
        <w:rPr>
          <w:sz w:val="18"/>
        </w:rPr>
        <w:t>za</w:t>
      </w:r>
      <w:r>
        <w:rPr>
          <w:spacing w:val="-12"/>
          <w:sz w:val="18"/>
        </w:rPr>
        <w:t xml:space="preserve"> </w:t>
      </w:r>
      <w:r>
        <w:rPr>
          <w:sz w:val="18"/>
        </w:rPr>
        <w:t>izvedbo</w:t>
      </w:r>
      <w:r>
        <w:rPr>
          <w:spacing w:val="-11"/>
          <w:sz w:val="18"/>
        </w:rPr>
        <w:t xml:space="preserve"> </w:t>
      </w:r>
      <w:r>
        <w:rPr>
          <w:sz w:val="18"/>
        </w:rPr>
        <w:t>razpisnih</w:t>
      </w:r>
      <w:r>
        <w:rPr>
          <w:spacing w:val="-12"/>
          <w:sz w:val="18"/>
        </w:rPr>
        <w:t xml:space="preserve"> </w:t>
      </w:r>
      <w:r>
        <w:rPr>
          <w:sz w:val="18"/>
        </w:rPr>
        <w:t>del</w:t>
      </w:r>
      <w:r>
        <w:rPr>
          <w:spacing w:val="-10"/>
          <w:sz w:val="18"/>
        </w:rPr>
        <w:t xml:space="preserve"> </w:t>
      </w:r>
      <w:r>
        <w:rPr>
          <w:sz w:val="18"/>
        </w:rPr>
        <w:t>ter</w:t>
      </w:r>
      <w:r>
        <w:rPr>
          <w:spacing w:val="-11"/>
          <w:sz w:val="18"/>
        </w:rPr>
        <w:t xml:space="preserve"> </w:t>
      </w:r>
      <w:r>
        <w:rPr>
          <w:sz w:val="18"/>
        </w:rPr>
        <w:t>da</w:t>
      </w:r>
      <w:r>
        <w:rPr>
          <w:spacing w:val="-12"/>
          <w:sz w:val="18"/>
        </w:rPr>
        <w:t xml:space="preserve"> </w:t>
      </w:r>
      <w:r>
        <w:rPr>
          <w:sz w:val="18"/>
        </w:rPr>
        <w:t>pod</w:t>
      </w:r>
      <w:r>
        <w:rPr>
          <w:spacing w:val="-11"/>
          <w:sz w:val="18"/>
        </w:rPr>
        <w:t xml:space="preserve"> </w:t>
      </w:r>
      <w:r>
        <w:rPr>
          <w:sz w:val="18"/>
        </w:rPr>
        <w:t>navedenimi</w:t>
      </w:r>
      <w:r>
        <w:rPr>
          <w:spacing w:val="-11"/>
          <w:sz w:val="18"/>
        </w:rPr>
        <w:t xml:space="preserve"> </w:t>
      </w:r>
      <w:r>
        <w:rPr>
          <w:sz w:val="18"/>
        </w:rPr>
        <w:t>pogoji</w:t>
      </w:r>
      <w:r>
        <w:rPr>
          <w:spacing w:val="-10"/>
          <w:sz w:val="18"/>
        </w:rPr>
        <w:t xml:space="preserve"> </w:t>
      </w:r>
      <w:r>
        <w:rPr>
          <w:sz w:val="18"/>
        </w:rPr>
        <w:t>pristopamo</w:t>
      </w:r>
      <w:r>
        <w:rPr>
          <w:spacing w:val="-12"/>
          <w:sz w:val="18"/>
        </w:rPr>
        <w:t xml:space="preserve"> </w:t>
      </w:r>
      <w:r>
        <w:rPr>
          <w:sz w:val="18"/>
        </w:rPr>
        <w:t>k</w:t>
      </w:r>
      <w:r>
        <w:rPr>
          <w:spacing w:val="-11"/>
          <w:sz w:val="18"/>
        </w:rPr>
        <w:t xml:space="preserve"> </w:t>
      </w:r>
      <w:r>
        <w:rPr>
          <w:sz w:val="18"/>
        </w:rPr>
        <w:t>izvedbi</w:t>
      </w:r>
      <w:r>
        <w:rPr>
          <w:spacing w:val="1"/>
          <w:sz w:val="18"/>
        </w:rPr>
        <w:t xml:space="preserve"> </w:t>
      </w:r>
      <w:r>
        <w:rPr>
          <w:sz w:val="18"/>
        </w:rPr>
        <w:t>predmeta</w:t>
      </w:r>
      <w:r>
        <w:rPr>
          <w:spacing w:val="-3"/>
          <w:sz w:val="18"/>
        </w:rPr>
        <w:t xml:space="preserve"> </w:t>
      </w:r>
      <w:r>
        <w:rPr>
          <w:sz w:val="18"/>
        </w:rPr>
        <w:t>javnega</w:t>
      </w:r>
      <w:r>
        <w:rPr>
          <w:spacing w:val="-3"/>
          <w:sz w:val="18"/>
        </w:rPr>
        <w:t xml:space="preserve"> </w:t>
      </w:r>
      <w:r>
        <w:rPr>
          <w:sz w:val="18"/>
        </w:rPr>
        <w:t>naročila;</w:t>
      </w:r>
    </w:p>
    <w:p w14:paraId="5C4F8E44" w14:textId="77777777" w:rsidR="008665ED" w:rsidRDefault="00890577">
      <w:pPr>
        <w:pStyle w:val="Odstavekseznama"/>
        <w:numPr>
          <w:ilvl w:val="0"/>
          <w:numId w:val="3"/>
        </w:numPr>
        <w:tabs>
          <w:tab w:val="left" w:pos="1203"/>
          <w:tab w:val="left" w:pos="1204"/>
        </w:tabs>
        <w:spacing w:line="217" w:lineRule="exact"/>
        <w:ind w:hanging="361"/>
        <w:rPr>
          <w:sz w:val="18"/>
        </w:rPr>
      </w:pPr>
      <w:r>
        <w:rPr>
          <w:spacing w:val="-2"/>
          <w:sz w:val="18"/>
        </w:rPr>
        <w:t>bomo</w:t>
      </w:r>
      <w:r>
        <w:rPr>
          <w:spacing w:val="-11"/>
          <w:sz w:val="18"/>
        </w:rPr>
        <w:t xml:space="preserve"> </w:t>
      </w:r>
      <w:r>
        <w:rPr>
          <w:spacing w:val="-2"/>
          <w:sz w:val="18"/>
        </w:rPr>
        <w:t>predložili</w:t>
      </w:r>
      <w:r>
        <w:rPr>
          <w:spacing w:val="-9"/>
          <w:sz w:val="18"/>
        </w:rPr>
        <w:t xml:space="preserve"> </w:t>
      </w:r>
      <w:r>
        <w:rPr>
          <w:spacing w:val="-1"/>
          <w:sz w:val="18"/>
        </w:rPr>
        <w:t>vsa</w:t>
      </w:r>
      <w:r>
        <w:rPr>
          <w:spacing w:val="-11"/>
          <w:sz w:val="18"/>
        </w:rPr>
        <w:t xml:space="preserve"> </w:t>
      </w:r>
      <w:r>
        <w:rPr>
          <w:spacing w:val="-1"/>
          <w:sz w:val="18"/>
        </w:rPr>
        <w:t>zahtevana</w:t>
      </w:r>
      <w:r>
        <w:rPr>
          <w:spacing w:val="-10"/>
          <w:sz w:val="18"/>
        </w:rPr>
        <w:t xml:space="preserve"> </w:t>
      </w:r>
      <w:r>
        <w:rPr>
          <w:spacing w:val="-1"/>
          <w:sz w:val="18"/>
        </w:rPr>
        <w:t>zavarovanja</w:t>
      </w:r>
      <w:r>
        <w:rPr>
          <w:spacing w:val="-10"/>
          <w:sz w:val="18"/>
        </w:rPr>
        <w:t xml:space="preserve"> </w:t>
      </w:r>
      <w:r>
        <w:rPr>
          <w:spacing w:val="-1"/>
          <w:sz w:val="18"/>
        </w:rPr>
        <w:t>posla;</w:t>
      </w:r>
    </w:p>
    <w:p w14:paraId="7311A73F"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smo</w:t>
      </w:r>
      <w:r>
        <w:rPr>
          <w:spacing w:val="-12"/>
          <w:sz w:val="18"/>
        </w:rPr>
        <w:t xml:space="preserve"> </w:t>
      </w:r>
      <w:r>
        <w:rPr>
          <w:spacing w:val="-1"/>
          <w:sz w:val="18"/>
        </w:rPr>
        <w:t>ob</w:t>
      </w:r>
      <w:r>
        <w:rPr>
          <w:spacing w:val="-11"/>
          <w:sz w:val="18"/>
        </w:rPr>
        <w:t xml:space="preserve"> </w:t>
      </w:r>
      <w:r>
        <w:rPr>
          <w:spacing w:val="-1"/>
          <w:sz w:val="18"/>
        </w:rPr>
        <w:t>izdelavi</w:t>
      </w:r>
      <w:r>
        <w:rPr>
          <w:spacing w:val="-10"/>
          <w:sz w:val="18"/>
        </w:rPr>
        <w:t xml:space="preserve"> </w:t>
      </w:r>
      <w:r>
        <w:rPr>
          <w:spacing w:val="-1"/>
          <w:sz w:val="18"/>
        </w:rPr>
        <w:t>ponudbe</w:t>
      </w:r>
      <w:r>
        <w:rPr>
          <w:spacing w:val="-12"/>
          <w:sz w:val="18"/>
        </w:rPr>
        <w:t xml:space="preserve"> </w:t>
      </w:r>
      <w:r>
        <w:rPr>
          <w:spacing w:val="-1"/>
          <w:sz w:val="18"/>
        </w:rPr>
        <w:t>pregledali</w:t>
      </w:r>
      <w:r>
        <w:rPr>
          <w:spacing w:val="-9"/>
          <w:sz w:val="18"/>
        </w:rPr>
        <w:t xml:space="preserve"> </w:t>
      </w:r>
      <w:r>
        <w:rPr>
          <w:sz w:val="18"/>
        </w:rPr>
        <w:t>vso</w:t>
      </w:r>
      <w:r>
        <w:rPr>
          <w:spacing w:val="-11"/>
          <w:sz w:val="18"/>
        </w:rPr>
        <w:t xml:space="preserve"> </w:t>
      </w:r>
      <w:r>
        <w:rPr>
          <w:sz w:val="18"/>
        </w:rPr>
        <w:t>razpoložljivo</w:t>
      </w:r>
      <w:r>
        <w:rPr>
          <w:spacing w:val="-12"/>
          <w:sz w:val="18"/>
        </w:rPr>
        <w:t xml:space="preserve"> </w:t>
      </w:r>
      <w:r>
        <w:rPr>
          <w:sz w:val="18"/>
        </w:rPr>
        <w:t>razpisno</w:t>
      </w:r>
      <w:r>
        <w:rPr>
          <w:spacing w:val="-11"/>
          <w:sz w:val="18"/>
        </w:rPr>
        <w:t xml:space="preserve"> </w:t>
      </w:r>
      <w:r>
        <w:rPr>
          <w:sz w:val="18"/>
        </w:rPr>
        <w:t>dokumentacijo;</w:t>
      </w:r>
    </w:p>
    <w:p w14:paraId="074A0AA2" w14:textId="77777777" w:rsidR="008665ED" w:rsidRDefault="00890577">
      <w:pPr>
        <w:pStyle w:val="Odstavekseznama"/>
        <w:numPr>
          <w:ilvl w:val="0"/>
          <w:numId w:val="3"/>
        </w:numPr>
        <w:tabs>
          <w:tab w:val="left" w:pos="1203"/>
          <w:tab w:val="left" w:pos="1204"/>
        </w:tabs>
        <w:spacing w:line="218" w:lineRule="exact"/>
        <w:ind w:hanging="361"/>
        <w:rPr>
          <w:sz w:val="18"/>
        </w:rPr>
      </w:pPr>
      <w:r>
        <w:rPr>
          <w:sz w:val="18"/>
        </w:rPr>
        <w:t>smo</w:t>
      </w:r>
      <w:r>
        <w:rPr>
          <w:spacing w:val="-10"/>
          <w:sz w:val="18"/>
        </w:rPr>
        <w:t xml:space="preserve"> </w:t>
      </w:r>
      <w:r>
        <w:rPr>
          <w:sz w:val="18"/>
        </w:rPr>
        <w:t>v</w:t>
      </w:r>
      <w:r>
        <w:rPr>
          <w:spacing w:val="-9"/>
          <w:sz w:val="18"/>
        </w:rPr>
        <w:t xml:space="preserve"> </w:t>
      </w:r>
      <w:r>
        <w:rPr>
          <w:sz w:val="18"/>
        </w:rPr>
        <w:t>celoti</w:t>
      </w:r>
      <w:r>
        <w:rPr>
          <w:spacing w:val="-9"/>
          <w:sz w:val="18"/>
        </w:rPr>
        <w:t xml:space="preserve"> </w:t>
      </w:r>
      <w:r>
        <w:rPr>
          <w:sz w:val="18"/>
        </w:rPr>
        <w:t>seznanjeni</w:t>
      </w:r>
      <w:r>
        <w:rPr>
          <w:spacing w:val="-9"/>
          <w:sz w:val="18"/>
        </w:rPr>
        <w:t xml:space="preserve"> </w:t>
      </w:r>
      <w:r>
        <w:rPr>
          <w:sz w:val="18"/>
        </w:rPr>
        <w:t>z</w:t>
      </w:r>
      <w:r>
        <w:rPr>
          <w:spacing w:val="-10"/>
          <w:sz w:val="18"/>
        </w:rPr>
        <w:t xml:space="preserve"> </w:t>
      </w:r>
      <w:r>
        <w:rPr>
          <w:sz w:val="18"/>
        </w:rPr>
        <w:t>vso</w:t>
      </w:r>
      <w:r>
        <w:rPr>
          <w:spacing w:val="-9"/>
          <w:sz w:val="18"/>
        </w:rPr>
        <w:t xml:space="preserve"> </w:t>
      </w:r>
      <w:r>
        <w:rPr>
          <w:sz w:val="18"/>
        </w:rPr>
        <w:t>relevantno</w:t>
      </w:r>
      <w:r>
        <w:rPr>
          <w:spacing w:val="-9"/>
          <w:sz w:val="18"/>
        </w:rPr>
        <w:t xml:space="preserve"> </w:t>
      </w:r>
      <w:r>
        <w:rPr>
          <w:sz w:val="18"/>
        </w:rPr>
        <w:t>zakonodajo,</w:t>
      </w:r>
      <w:r>
        <w:rPr>
          <w:spacing w:val="-9"/>
          <w:sz w:val="18"/>
        </w:rPr>
        <w:t xml:space="preserve"> </w:t>
      </w:r>
      <w:r>
        <w:rPr>
          <w:sz w:val="18"/>
        </w:rPr>
        <w:t>ki</w:t>
      </w:r>
      <w:r>
        <w:rPr>
          <w:spacing w:val="-9"/>
          <w:sz w:val="18"/>
        </w:rPr>
        <w:t xml:space="preserve"> </w:t>
      </w:r>
      <w:r>
        <w:rPr>
          <w:sz w:val="18"/>
        </w:rPr>
        <w:t>se</w:t>
      </w:r>
      <w:r>
        <w:rPr>
          <w:spacing w:val="-9"/>
          <w:sz w:val="18"/>
        </w:rPr>
        <w:t xml:space="preserve"> </w:t>
      </w:r>
      <w:r>
        <w:rPr>
          <w:sz w:val="18"/>
        </w:rPr>
        <w:t>upošteva</w:t>
      </w:r>
      <w:r>
        <w:rPr>
          <w:spacing w:val="-9"/>
          <w:sz w:val="18"/>
        </w:rPr>
        <w:t xml:space="preserve"> </w:t>
      </w:r>
      <w:r>
        <w:rPr>
          <w:sz w:val="18"/>
        </w:rPr>
        <w:t>pri</w:t>
      </w:r>
      <w:r>
        <w:rPr>
          <w:spacing w:val="-10"/>
          <w:sz w:val="18"/>
        </w:rPr>
        <w:t xml:space="preserve"> </w:t>
      </w:r>
      <w:r>
        <w:rPr>
          <w:sz w:val="18"/>
        </w:rPr>
        <w:t>oddaji</w:t>
      </w:r>
      <w:r>
        <w:rPr>
          <w:spacing w:val="-9"/>
          <w:sz w:val="18"/>
        </w:rPr>
        <w:t xml:space="preserve"> </w:t>
      </w:r>
      <w:r>
        <w:rPr>
          <w:sz w:val="18"/>
        </w:rPr>
        <w:t>tega</w:t>
      </w:r>
      <w:r>
        <w:rPr>
          <w:spacing w:val="-9"/>
          <w:sz w:val="18"/>
        </w:rPr>
        <w:t xml:space="preserve"> </w:t>
      </w:r>
      <w:r>
        <w:rPr>
          <w:sz w:val="18"/>
        </w:rPr>
        <w:t>javnega</w:t>
      </w:r>
      <w:r>
        <w:rPr>
          <w:spacing w:val="-9"/>
          <w:sz w:val="18"/>
        </w:rPr>
        <w:t xml:space="preserve"> </w:t>
      </w:r>
      <w:r>
        <w:rPr>
          <w:sz w:val="18"/>
        </w:rPr>
        <w:t>naročila;</w:t>
      </w:r>
    </w:p>
    <w:p w14:paraId="3E86AE4F"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smo</w:t>
      </w:r>
      <w:r>
        <w:rPr>
          <w:spacing w:val="-11"/>
          <w:sz w:val="18"/>
        </w:rPr>
        <w:t xml:space="preserve"> </w:t>
      </w:r>
      <w:r>
        <w:rPr>
          <w:spacing w:val="-1"/>
          <w:sz w:val="18"/>
        </w:rPr>
        <w:t>v</w:t>
      </w:r>
      <w:r>
        <w:rPr>
          <w:spacing w:val="-11"/>
          <w:sz w:val="18"/>
        </w:rPr>
        <w:t xml:space="preserve"> </w:t>
      </w:r>
      <w:r>
        <w:rPr>
          <w:spacing w:val="-1"/>
          <w:sz w:val="18"/>
        </w:rPr>
        <w:t>celoti</w:t>
      </w:r>
      <w:r>
        <w:rPr>
          <w:spacing w:val="-9"/>
          <w:sz w:val="18"/>
        </w:rPr>
        <w:t xml:space="preserve"> </w:t>
      </w:r>
      <w:r>
        <w:rPr>
          <w:spacing w:val="-1"/>
          <w:sz w:val="18"/>
        </w:rPr>
        <w:t>seznanjeni</w:t>
      </w:r>
      <w:r>
        <w:rPr>
          <w:spacing w:val="-10"/>
          <w:sz w:val="18"/>
        </w:rPr>
        <w:t xml:space="preserve"> </w:t>
      </w:r>
      <w:r>
        <w:rPr>
          <w:sz w:val="18"/>
        </w:rPr>
        <w:t>z</w:t>
      </w:r>
      <w:r>
        <w:rPr>
          <w:spacing w:val="-11"/>
          <w:sz w:val="18"/>
        </w:rPr>
        <w:t xml:space="preserve"> </w:t>
      </w:r>
      <w:r>
        <w:rPr>
          <w:sz w:val="18"/>
        </w:rPr>
        <w:t>obsegom</w:t>
      </w:r>
      <w:r>
        <w:rPr>
          <w:spacing w:val="-10"/>
          <w:sz w:val="18"/>
        </w:rPr>
        <w:t xml:space="preserve"> </w:t>
      </w:r>
      <w:r>
        <w:rPr>
          <w:sz w:val="18"/>
        </w:rPr>
        <w:t>in</w:t>
      </w:r>
      <w:r>
        <w:rPr>
          <w:spacing w:val="-11"/>
          <w:sz w:val="18"/>
        </w:rPr>
        <w:t xml:space="preserve"> </w:t>
      </w:r>
      <w:r>
        <w:rPr>
          <w:sz w:val="18"/>
        </w:rPr>
        <w:t>zahtevnostjo</w:t>
      </w:r>
      <w:r>
        <w:rPr>
          <w:spacing w:val="-10"/>
          <w:sz w:val="18"/>
        </w:rPr>
        <w:t xml:space="preserve"> </w:t>
      </w:r>
      <w:r>
        <w:rPr>
          <w:sz w:val="18"/>
        </w:rPr>
        <w:t>javnega</w:t>
      </w:r>
      <w:r>
        <w:rPr>
          <w:spacing w:val="-11"/>
          <w:sz w:val="18"/>
        </w:rPr>
        <w:t xml:space="preserve"> </w:t>
      </w:r>
      <w:r>
        <w:rPr>
          <w:sz w:val="18"/>
        </w:rPr>
        <w:t>naročila;</w:t>
      </w:r>
    </w:p>
    <w:p w14:paraId="4FD9F526" w14:textId="77777777" w:rsidR="008665ED" w:rsidRDefault="00890577">
      <w:pPr>
        <w:pStyle w:val="Odstavekseznama"/>
        <w:numPr>
          <w:ilvl w:val="0"/>
          <w:numId w:val="3"/>
        </w:numPr>
        <w:tabs>
          <w:tab w:val="left" w:pos="1203"/>
          <w:tab w:val="left" w:pos="1204"/>
        </w:tabs>
        <w:ind w:right="569"/>
        <w:rPr>
          <w:sz w:val="18"/>
        </w:rPr>
      </w:pPr>
      <w:r>
        <w:rPr>
          <w:sz w:val="18"/>
        </w:rPr>
        <w:t>bomo</w:t>
      </w:r>
      <w:r>
        <w:rPr>
          <w:spacing w:val="-7"/>
          <w:sz w:val="18"/>
        </w:rPr>
        <w:t xml:space="preserve"> </w:t>
      </w:r>
      <w:r>
        <w:rPr>
          <w:sz w:val="18"/>
        </w:rPr>
        <w:t>vse</w:t>
      </w:r>
      <w:r>
        <w:rPr>
          <w:spacing w:val="-7"/>
          <w:sz w:val="18"/>
        </w:rPr>
        <w:t xml:space="preserve"> </w:t>
      </w:r>
      <w:r>
        <w:rPr>
          <w:sz w:val="18"/>
        </w:rPr>
        <w:t>prevzete</w:t>
      </w:r>
      <w:r>
        <w:rPr>
          <w:spacing w:val="-6"/>
          <w:sz w:val="18"/>
        </w:rPr>
        <w:t xml:space="preserve"> </w:t>
      </w:r>
      <w:r>
        <w:rPr>
          <w:sz w:val="18"/>
        </w:rPr>
        <w:t>obveznosti</w:t>
      </w:r>
      <w:r>
        <w:rPr>
          <w:spacing w:val="-6"/>
          <w:sz w:val="18"/>
        </w:rPr>
        <w:t xml:space="preserve"> </w:t>
      </w:r>
      <w:r>
        <w:rPr>
          <w:sz w:val="18"/>
        </w:rPr>
        <w:t>izpolnili</w:t>
      </w:r>
      <w:r>
        <w:rPr>
          <w:spacing w:val="-6"/>
          <w:sz w:val="18"/>
        </w:rPr>
        <w:t xml:space="preserve"> </w:t>
      </w:r>
      <w:r>
        <w:rPr>
          <w:sz w:val="18"/>
        </w:rPr>
        <w:t>v</w:t>
      </w:r>
      <w:r>
        <w:rPr>
          <w:spacing w:val="-6"/>
          <w:sz w:val="18"/>
        </w:rPr>
        <w:t xml:space="preserve"> </w:t>
      </w:r>
      <w:r>
        <w:rPr>
          <w:sz w:val="18"/>
        </w:rPr>
        <w:t>predpisani</w:t>
      </w:r>
      <w:r>
        <w:rPr>
          <w:spacing w:val="-6"/>
          <w:sz w:val="18"/>
        </w:rPr>
        <w:t xml:space="preserve"> </w:t>
      </w:r>
      <w:r>
        <w:rPr>
          <w:sz w:val="18"/>
        </w:rPr>
        <w:t>količini,</w:t>
      </w:r>
      <w:r>
        <w:rPr>
          <w:spacing w:val="-6"/>
          <w:sz w:val="18"/>
        </w:rPr>
        <w:t xml:space="preserve"> </w:t>
      </w:r>
      <w:r>
        <w:rPr>
          <w:sz w:val="18"/>
        </w:rPr>
        <w:t>kvaliteti</w:t>
      </w:r>
      <w:r>
        <w:rPr>
          <w:spacing w:val="-5"/>
          <w:sz w:val="18"/>
        </w:rPr>
        <w:t xml:space="preserve"> </w:t>
      </w:r>
      <w:r>
        <w:rPr>
          <w:sz w:val="18"/>
        </w:rPr>
        <w:t>in</w:t>
      </w:r>
      <w:r>
        <w:rPr>
          <w:spacing w:val="-7"/>
          <w:sz w:val="18"/>
        </w:rPr>
        <w:t xml:space="preserve"> </w:t>
      </w:r>
      <w:r>
        <w:rPr>
          <w:sz w:val="18"/>
        </w:rPr>
        <w:t>rokih,</w:t>
      </w:r>
      <w:r>
        <w:rPr>
          <w:spacing w:val="-6"/>
          <w:sz w:val="18"/>
        </w:rPr>
        <w:t xml:space="preserve"> </w:t>
      </w:r>
      <w:r>
        <w:rPr>
          <w:sz w:val="18"/>
        </w:rPr>
        <w:t>kot</w:t>
      </w:r>
      <w:r>
        <w:rPr>
          <w:spacing w:val="-5"/>
          <w:sz w:val="18"/>
        </w:rPr>
        <w:t xml:space="preserve"> </w:t>
      </w:r>
      <w:r>
        <w:rPr>
          <w:sz w:val="18"/>
        </w:rPr>
        <w:t>to</w:t>
      </w:r>
      <w:r>
        <w:rPr>
          <w:spacing w:val="-7"/>
          <w:sz w:val="18"/>
        </w:rPr>
        <w:t xml:space="preserve"> </w:t>
      </w:r>
      <w:r>
        <w:rPr>
          <w:sz w:val="18"/>
        </w:rPr>
        <w:t>izhaja</w:t>
      </w:r>
      <w:r>
        <w:rPr>
          <w:spacing w:val="-6"/>
          <w:sz w:val="18"/>
        </w:rPr>
        <w:t xml:space="preserve"> </w:t>
      </w:r>
      <w:r>
        <w:rPr>
          <w:sz w:val="18"/>
        </w:rPr>
        <w:t>iz</w:t>
      </w:r>
      <w:r>
        <w:rPr>
          <w:spacing w:val="-7"/>
          <w:sz w:val="18"/>
        </w:rPr>
        <w:t xml:space="preserve"> </w:t>
      </w:r>
      <w:r>
        <w:rPr>
          <w:sz w:val="18"/>
        </w:rPr>
        <w:t>razpisne</w:t>
      </w:r>
      <w:r>
        <w:rPr>
          <w:spacing w:val="-47"/>
          <w:sz w:val="18"/>
        </w:rPr>
        <w:t xml:space="preserve"> </w:t>
      </w:r>
      <w:r>
        <w:rPr>
          <w:sz w:val="18"/>
        </w:rPr>
        <w:t>dokumentacije</w:t>
      </w:r>
      <w:r>
        <w:rPr>
          <w:spacing w:val="-4"/>
          <w:sz w:val="18"/>
        </w:rPr>
        <w:t xml:space="preserve"> </w:t>
      </w:r>
      <w:r>
        <w:rPr>
          <w:sz w:val="18"/>
        </w:rPr>
        <w:t>za</w:t>
      </w:r>
      <w:r>
        <w:rPr>
          <w:spacing w:val="-3"/>
          <w:sz w:val="18"/>
        </w:rPr>
        <w:t xml:space="preserve"> </w:t>
      </w:r>
      <w:r>
        <w:rPr>
          <w:sz w:val="18"/>
        </w:rPr>
        <w:t>oddajo</w:t>
      </w:r>
      <w:r>
        <w:rPr>
          <w:spacing w:val="-3"/>
          <w:sz w:val="18"/>
        </w:rPr>
        <w:t xml:space="preserve"> </w:t>
      </w:r>
      <w:r>
        <w:rPr>
          <w:sz w:val="18"/>
        </w:rPr>
        <w:t>tega</w:t>
      </w:r>
      <w:r>
        <w:rPr>
          <w:spacing w:val="-3"/>
          <w:sz w:val="18"/>
        </w:rPr>
        <w:t xml:space="preserve"> </w:t>
      </w:r>
      <w:r>
        <w:rPr>
          <w:sz w:val="18"/>
        </w:rPr>
        <w:t>javnega</w:t>
      </w:r>
      <w:r>
        <w:rPr>
          <w:spacing w:val="-3"/>
          <w:sz w:val="18"/>
        </w:rPr>
        <w:t xml:space="preserve"> </w:t>
      </w:r>
      <w:r>
        <w:rPr>
          <w:sz w:val="18"/>
        </w:rPr>
        <w:t>naročila;</w:t>
      </w:r>
    </w:p>
    <w:p w14:paraId="779E9495" w14:textId="77777777" w:rsidR="008665ED" w:rsidRDefault="00890577">
      <w:pPr>
        <w:pStyle w:val="Odstavekseznama"/>
        <w:numPr>
          <w:ilvl w:val="0"/>
          <w:numId w:val="3"/>
        </w:numPr>
        <w:tabs>
          <w:tab w:val="left" w:pos="1203"/>
          <w:tab w:val="left" w:pos="1204"/>
        </w:tabs>
        <w:spacing w:line="220" w:lineRule="exact"/>
        <w:ind w:hanging="361"/>
        <w:rPr>
          <w:sz w:val="18"/>
        </w:rPr>
      </w:pPr>
      <w:r>
        <w:rPr>
          <w:sz w:val="18"/>
        </w:rPr>
        <w:t>smo</w:t>
      </w:r>
      <w:r>
        <w:rPr>
          <w:spacing w:val="-5"/>
          <w:sz w:val="18"/>
        </w:rPr>
        <w:t xml:space="preserve"> </w:t>
      </w:r>
      <w:r>
        <w:rPr>
          <w:sz w:val="18"/>
        </w:rPr>
        <w:t>pri</w:t>
      </w:r>
      <w:r>
        <w:rPr>
          <w:spacing w:val="-4"/>
          <w:sz w:val="18"/>
        </w:rPr>
        <w:t xml:space="preserve"> </w:t>
      </w:r>
      <w:r>
        <w:rPr>
          <w:sz w:val="18"/>
        </w:rPr>
        <w:t>sestavi</w:t>
      </w:r>
      <w:r>
        <w:rPr>
          <w:spacing w:val="-5"/>
          <w:sz w:val="18"/>
        </w:rPr>
        <w:t xml:space="preserve"> </w:t>
      </w:r>
      <w:r>
        <w:rPr>
          <w:sz w:val="18"/>
        </w:rPr>
        <w:t>ponudbe</w:t>
      </w:r>
      <w:r>
        <w:rPr>
          <w:spacing w:val="-4"/>
          <w:sz w:val="18"/>
        </w:rPr>
        <w:t xml:space="preserve"> </w:t>
      </w:r>
      <w:r>
        <w:rPr>
          <w:sz w:val="18"/>
        </w:rPr>
        <w:t>upoštevali</w:t>
      </w:r>
      <w:r>
        <w:rPr>
          <w:spacing w:val="-5"/>
          <w:sz w:val="18"/>
        </w:rPr>
        <w:t xml:space="preserve"> </w:t>
      </w:r>
      <w:r>
        <w:rPr>
          <w:sz w:val="18"/>
        </w:rPr>
        <w:t>obveznosti</w:t>
      </w:r>
      <w:r>
        <w:rPr>
          <w:spacing w:val="-4"/>
          <w:sz w:val="18"/>
        </w:rPr>
        <w:t xml:space="preserve"> </w:t>
      </w:r>
      <w:r>
        <w:rPr>
          <w:sz w:val="18"/>
        </w:rPr>
        <w:t>do</w:t>
      </w:r>
      <w:r>
        <w:rPr>
          <w:spacing w:val="-4"/>
          <w:sz w:val="18"/>
        </w:rPr>
        <w:t xml:space="preserve"> </w:t>
      </w:r>
      <w:r>
        <w:rPr>
          <w:sz w:val="18"/>
        </w:rPr>
        <w:t>svojih</w:t>
      </w:r>
      <w:r>
        <w:rPr>
          <w:spacing w:val="-5"/>
          <w:sz w:val="18"/>
        </w:rPr>
        <w:t xml:space="preserve"> </w:t>
      </w:r>
      <w:r>
        <w:rPr>
          <w:sz w:val="18"/>
        </w:rPr>
        <w:t>morebitnih</w:t>
      </w:r>
      <w:r>
        <w:rPr>
          <w:spacing w:val="-5"/>
          <w:sz w:val="18"/>
        </w:rPr>
        <w:t xml:space="preserve"> </w:t>
      </w:r>
      <w:r>
        <w:rPr>
          <w:sz w:val="18"/>
        </w:rPr>
        <w:t>podizvajalcev;</w:t>
      </w:r>
    </w:p>
    <w:p w14:paraId="19B719E8"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za</w:t>
      </w:r>
      <w:r>
        <w:rPr>
          <w:spacing w:val="-12"/>
          <w:sz w:val="18"/>
        </w:rPr>
        <w:t xml:space="preserve"> </w:t>
      </w:r>
      <w:r>
        <w:rPr>
          <w:spacing w:val="-1"/>
          <w:sz w:val="18"/>
        </w:rPr>
        <w:t>nas</w:t>
      </w:r>
      <w:r>
        <w:rPr>
          <w:spacing w:val="-11"/>
          <w:sz w:val="18"/>
        </w:rPr>
        <w:t xml:space="preserve"> </w:t>
      </w:r>
      <w:r>
        <w:rPr>
          <w:spacing w:val="-1"/>
          <w:sz w:val="18"/>
        </w:rPr>
        <w:t>ne</w:t>
      </w:r>
      <w:r>
        <w:rPr>
          <w:spacing w:val="-12"/>
          <w:sz w:val="18"/>
        </w:rPr>
        <w:t xml:space="preserve"> </w:t>
      </w:r>
      <w:r>
        <w:rPr>
          <w:spacing w:val="-1"/>
          <w:sz w:val="18"/>
        </w:rPr>
        <w:t>obstaja</w:t>
      </w:r>
      <w:r>
        <w:rPr>
          <w:spacing w:val="-11"/>
          <w:sz w:val="18"/>
        </w:rPr>
        <w:t xml:space="preserve"> </w:t>
      </w:r>
      <w:r>
        <w:rPr>
          <w:spacing w:val="-1"/>
          <w:sz w:val="18"/>
        </w:rPr>
        <w:t>absolutna</w:t>
      </w:r>
      <w:r>
        <w:rPr>
          <w:spacing w:val="-12"/>
          <w:sz w:val="18"/>
        </w:rPr>
        <w:t xml:space="preserve"> </w:t>
      </w:r>
      <w:r>
        <w:rPr>
          <w:spacing w:val="-1"/>
          <w:sz w:val="18"/>
        </w:rPr>
        <w:t>prepoved</w:t>
      </w:r>
      <w:r>
        <w:rPr>
          <w:spacing w:val="-11"/>
          <w:sz w:val="18"/>
        </w:rPr>
        <w:t xml:space="preserve"> </w:t>
      </w:r>
      <w:r>
        <w:rPr>
          <w:spacing w:val="-1"/>
          <w:sz w:val="18"/>
        </w:rPr>
        <w:t>poslovanja</w:t>
      </w:r>
      <w:r>
        <w:rPr>
          <w:spacing w:val="-12"/>
          <w:sz w:val="18"/>
        </w:rPr>
        <w:t xml:space="preserve"> </w:t>
      </w:r>
      <w:r>
        <w:rPr>
          <w:spacing w:val="-1"/>
          <w:sz w:val="18"/>
        </w:rPr>
        <w:t>z</w:t>
      </w:r>
      <w:r>
        <w:rPr>
          <w:spacing w:val="-11"/>
          <w:sz w:val="18"/>
        </w:rPr>
        <w:t xml:space="preserve"> </w:t>
      </w:r>
      <w:r>
        <w:rPr>
          <w:spacing w:val="-1"/>
          <w:sz w:val="18"/>
        </w:rPr>
        <w:t>naročnikom,</w:t>
      </w:r>
      <w:r>
        <w:rPr>
          <w:spacing w:val="-10"/>
          <w:sz w:val="18"/>
        </w:rPr>
        <w:t xml:space="preserve"> </w:t>
      </w:r>
      <w:r>
        <w:rPr>
          <w:spacing w:val="-1"/>
          <w:sz w:val="18"/>
        </w:rPr>
        <w:t>kot</w:t>
      </w:r>
      <w:r>
        <w:rPr>
          <w:spacing w:val="-10"/>
          <w:sz w:val="18"/>
        </w:rPr>
        <w:t xml:space="preserve"> </w:t>
      </w:r>
      <w:r>
        <w:rPr>
          <w:sz w:val="18"/>
        </w:rPr>
        <w:t>izhaja</w:t>
      </w:r>
      <w:r>
        <w:rPr>
          <w:spacing w:val="-12"/>
          <w:sz w:val="18"/>
        </w:rPr>
        <w:t xml:space="preserve"> </w:t>
      </w:r>
      <w:r>
        <w:rPr>
          <w:sz w:val="18"/>
        </w:rPr>
        <w:t>iz</w:t>
      </w:r>
      <w:r>
        <w:rPr>
          <w:spacing w:val="-11"/>
          <w:sz w:val="18"/>
        </w:rPr>
        <w:t xml:space="preserve"> </w:t>
      </w:r>
      <w:r>
        <w:rPr>
          <w:sz w:val="18"/>
        </w:rPr>
        <w:t>35.</w:t>
      </w:r>
      <w:r>
        <w:rPr>
          <w:spacing w:val="-11"/>
          <w:sz w:val="18"/>
        </w:rPr>
        <w:t xml:space="preserve"> </w:t>
      </w:r>
      <w:r>
        <w:rPr>
          <w:sz w:val="18"/>
        </w:rPr>
        <w:t>člena</w:t>
      </w:r>
      <w:r>
        <w:rPr>
          <w:spacing w:val="-11"/>
          <w:sz w:val="18"/>
        </w:rPr>
        <w:t xml:space="preserve"> </w:t>
      </w:r>
      <w:r>
        <w:rPr>
          <w:sz w:val="18"/>
        </w:rPr>
        <w:t>ZIntPK;</w:t>
      </w:r>
    </w:p>
    <w:p w14:paraId="2069A3D6" w14:textId="77777777" w:rsidR="008665ED" w:rsidRDefault="00890577">
      <w:pPr>
        <w:pStyle w:val="Odstavekseznama"/>
        <w:numPr>
          <w:ilvl w:val="0"/>
          <w:numId w:val="3"/>
        </w:numPr>
        <w:tabs>
          <w:tab w:val="left" w:pos="1203"/>
          <w:tab w:val="left" w:pos="1204"/>
        </w:tabs>
        <w:spacing w:line="218" w:lineRule="exact"/>
        <w:ind w:hanging="361"/>
        <w:rPr>
          <w:sz w:val="18"/>
        </w:rPr>
      </w:pPr>
      <w:r>
        <w:rPr>
          <w:spacing w:val="-1"/>
          <w:sz w:val="18"/>
        </w:rPr>
        <w:t>so</w:t>
      </w:r>
      <w:r>
        <w:rPr>
          <w:spacing w:val="-12"/>
          <w:sz w:val="18"/>
        </w:rPr>
        <w:t xml:space="preserve"> </w:t>
      </w:r>
      <w:r>
        <w:rPr>
          <w:spacing w:val="-1"/>
          <w:sz w:val="18"/>
        </w:rPr>
        <w:t>navedeni</w:t>
      </w:r>
      <w:r>
        <w:rPr>
          <w:spacing w:val="-10"/>
          <w:sz w:val="18"/>
        </w:rPr>
        <w:t xml:space="preserve"> </w:t>
      </w:r>
      <w:r>
        <w:rPr>
          <w:spacing w:val="-1"/>
          <w:sz w:val="18"/>
        </w:rPr>
        <w:t>podatki</w:t>
      </w:r>
      <w:r>
        <w:rPr>
          <w:spacing w:val="-10"/>
          <w:sz w:val="18"/>
        </w:rPr>
        <w:t xml:space="preserve"> </w:t>
      </w:r>
      <w:r>
        <w:rPr>
          <w:sz w:val="18"/>
        </w:rPr>
        <w:t>v</w:t>
      </w:r>
      <w:r>
        <w:rPr>
          <w:spacing w:val="-11"/>
          <w:sz w:val="18"/>
        </w:rPr>
        <w:t xml:space="preserve"> </w:t>
      </w:r>
      <w:r>
        <w:rPr>
          <w:sz w:val="18"/>
        </w:rPr>
        <w:t>ponudbi</w:t>
      </w:r>
      <w:r>
        <w:rPr>
          <w:spacing w:val="-10"/>
          <w:sz w:val="18"/>
        </w:rPr>
        <w:t xml:space="preserve"> </w:t>
      </w:r>
      <w:r>
        <w:rPr>
          <w:sz w:val="18"/>
        </w:rPr>
        <w:t>in</w:t>
      </w:r>
      <w:r>
        <w:rPr>
          <w:spacing w:val="-11"/>
          <w:sz w:val="18"/>
        </w:rPr>
        <w:t xml:space="preserve"> </w:t>
      </w:r>
      <w:r>
        <w:rPr>
          <w:sz w:val="18"/>
        </w:rPr>
        <w:t>prilogah</w:t>
      </w:r>
      <w:r>
        <w:rPr>
          <w:spacing w:val="-11"/>
          <w:sz w:val="18"/>
        </w:rPr>
        <w:t xml:space="preserve"> </w:t>
      </w:r>
      <w:r>
        <w:rPr>
          <w:sz w:val="18"/>
        </w:rPr>
        <w:t>resnični</w:t>
      </w:r>
      <w:r>
        <w:rPr>
          <w:spacing w:val="-10"/>
          <w:sz w:val="18"/>
        </w:rPr>
        <w:t xml:space="preserve"> </w:t>
      </w:r>
      <w:r>
        <w:rPr>
          <w:sz w:val="18"/>
        </w:rPr>
        <w:t>in</w:t>
      </w:r>
      <w:r>
        <w:rPr>
          <w:spacing w:val="-11"/>
          <w:sz w:val="18"/>
        </w:rPr>
        <w:t xml:space="preserve"> </w:t>
      </w:r>
      <w:r>
        <w:rPr>
          <w:sz w:val="18"/>
        </w:rPr>
        <w:t>verodostojni.</w:t>
      </w:r>
    </w:p>
    <w:p w14:paraId="0FBF1852" w14:textId="77777777" w:rsidR="008665ED" w:rsidRDefault="008665ED">
      <w:pPr>
        <w:spacing w:line="218" w:lineRule="exact"/>
        <w:rPr>
          <w:sz w:val="18"/>
        </w:rPr>
        <w:sectPr w:rsidR="008665ED">
          <w:headerReference w:type="default" r:id="rId15"/>
          <w:footerReference w:type="default" r:id="rId16"/>
          <w:pgSz w:w="11900" w:h="16840"/>
          <w:pgMar w:top="1720" w:right="940" w:bottom="280" w:left="1160" w:header="581" w:footer="0" w:gutter="0"/>
          <w:cols w:space="708"/>
        </w:sectPr>
      </w:pPr>
    </w:p>
    <w:p w14:paraId="3114B185" w14:textId="77777777" w:rsidR="008665ED" w:rsidRDefault="008665ED">
      <w:pPr>
        <w:pStyle w:val="Telobesedila"/>
        <w:rPr>
          <w:sz w:val="20"/>
        </w:rPr>
      </w:pPr>
    </w:p>
    <w:p w14:paraId="01EB09D8" w14:textId="77777777" w:rsidR="008665ED" w:rsidRDefault="008665ED">
      <w:pPr>
        <w:pStyle w:val="Telobesedila"/>
        <w:rPr>
          <w:sz w:val="20"/>
        </w:rPr>
      </w:pPr>
    </w:p>
    <w:p w14:paraId="30E564BC" w14:textId="77777777" w:rsidR="008665ED" w:rsidRDefault="008665ED">
      <w:pPr>
        <w:pStyle w:val="Telobesedila"/>
        <w:spacing w:before="5"/>
        <w:rPr>
          <w:sz w:val="22"/>
        </w:rPr>
      </w:pPr>
    </w:p>
    <w:p w14:paraId="6B563BCA" w14:textId="77777777" w:rsidR="008665ED" w:rsidRDefault="00890577">
      <w:pPr>
        <w:pStyle w:val="Telobesedila"/>
        <w:spacing w:before="97"/>
        <w:ind w:left="267"/>
      </w:pPr>
      <w:r>
        <w:t>Izjavljamo,</w:t>
      </w:r>
      <w:r>
        <w:rPr>
          <w:spacing w:val="-11"/>
        </w:rPr>
        <w:t xml:space="preserve"> </w:t>
      </w:r>
      <w:r>
        <w:t>da</w:t>
      </w:r>
      <w:r>
        <w:rPr>
          <w:spacing w:val="-12"/>
        </w:rPr>
        <w:t xml:space="preserve"> </w:t>
      </w:r>
      <w:r>
        <w:t>izpolnjujemo</w:t>
      </w:r>
      <w:r>
        <w:rPr>
          <w:spacing w:val="-11"/>
        </w:rPr>
        <w:t xml:space="preserve"> </w:t>
      </w:r>
      <w:r>
        <w:t>naslednje</w:t>
      </w:r>
      <w:r>
        <w:rPr>
          <w:spacing w:val="-11"/>
        </w:rPr>
        <w:t xml:space="preserve"> </w:t>
      </w:r>
      <w:r>
        <w:t>obvezne</w:t>
      </w:r>
      <w:r>
        <w:rPr>
          <w:spacing w:val="-12"/>
        </w:rPr>
        <w:t xml:space="preserve"> </w:t>
      </w:r>
      <w:r>
        <w:t>pogoje</w:t>
      </w:r>
      <w:r>
        <w:rPr>
          <w:spacing w:val="-11"/>
        </w:rPr>
        <w:t xml:space="preserve"> </w:t>
      </w:r>
      <w:r>
        <w:t>skladno</w:t>
      </w:r>
      <w:r>
        <w:rPr>
          <w:spacing w:val="-12"/>
        </w:rPr>
        <w:t xml:space="preserve"> </w:t>
      </w:r>
      <w:r>
        <w:t>z</w:t>
      </w:r>
      <w:r>
        <w:rPr>
          <w:spacing w:val="-11"/>
        </w:rPr>
        <w:t xml:space="preserve"> </w:t>
      </w:r>
      <w:r>
        <w:t>zakonskimi</w:t>
      </w:r>
      <w:r>
        <w:rPr>
          <w:spacing w:val="-11"/>
        </w:rPr>
        <w:t xml:space="preserve"> </w:t>
      </w:r>
      <w:r>
        <w:t>zahtevami</w:t>
      </w:r>
      <w:r>
        <w:rPr>
          <w:spacing w:val="-11"/>
        </w:rPr>
        <w:t xml:space="preserve"> </w:t>
      </w:r>
      <w:r>
        <w:t>in</w:t>
      </w:r>
      <w:r>
        <w:rPr>
          <w:spacing w:val="-11"/>
        </w:rPr>
        <w:t xml:space="preserve"> </w:t>
      </w:r>
      <w:r>
        <w:t>zahtevami</w:t>
      </w:r>
      <w:r>
        <w:rPr>
          <w:spacing w:val="-11"/>
        </w:rPr>
        <w:t xml:space="preserve"> </w:t>
      </w:r>
      <w:r>
        <w:t>naročnika:</w:t>
      </w:r>
    </w:p>
    <w:p w14:paraId="6640ADC4" w14:textId="77777777" w:rsidR="008665ED" w:rsidRDefault="008665ED">
      <w:pPr>
        <w:pStyle w:val="Telobesedila"/>
        <w:spacing w:before="9"/>
        <w:rPr>
          <w:sz w:val="19"/>
        </w:rPr>
      </w:pPr>
    </w:p>
    <w:p w14:paraId="5A571BEE" w14:textId="77777777" w:rsidR="008665ED" w:rsidRDefault="00890577">
      <w:pPr>
        <w:pStyle w:val="Odstavekseznama"/>
        <w:numPr>
          <w:ilvl w:val="0"/>
          <w:numId w:val="3"/>
        </w:numPr>
        <w:tabs>
          <w:tab w:val="left" w:pos="1204"/>
        </w:tabs>
        <w:ind w:hanging="361"/>
        <w:jc w:val="both"/>
        <w:rPr>
          <w:sz w:val="18"/>
        </w:rPr>
      </w:pPr>
      <w:r>
        <w:rPr>
          <w:spacing w:val="-1"/>
          <w:sz w:val="18"/>
        </w:rPr>
        <w:t>imamo</w:t>
      </w:r>
      <w:r>
        <w:rPr>
          <w:spacing w:val="-12"/>
          <w:sz w:val="18"/>
        </w:rPr>
        <w:t xml:space="preserve"> </w:t>
      </w:r>
      <w:r>
        <w:rPr>
          <w:spacing w:val="-1"/>
          <w:sz w:val="18"/>
        </w:rPr>
        <w:t>dovoljenje</w:t>
      </w:r>
      <w:r>
        <w:rPr>
          <w:spacing w:val="-11"/>
          <w:sz w:val="18"/>
        </w:rPr>
        <w:t xml:space="preserve"> </w:t>
      </w:r>
      <w:r>
        <w:rPr>
          <w:spacing w:val="-1"/>
          <w:sz w:val="18"/>
        </w:rPr>
        <w:t>za</w:t>
      </w:r>
      <w:r>
        <w:rPr>
          <w:spacing w:val="-12"/>
          <w:sz w:val="18"/>
        </w:rPr>
        <w:t xml:space="preserve"> </w:t>
      </w:r>
      <w:r>
        <w:rPr>
          <w:sz w:val="18"/>
        </w:rPr>
        <w:t>opravljanje</w:t>
      </w:r>
      <w:r>
        <w:rPr>
          <w:spacing w:val="-12"/>
          <w:sz w:val="18"/>
        </w:rPr>
        <w:t xml:space="preserve"> </w:t>
      </w:r>
      <w:r>
        <w:rPr>
          <w:sz w:val="18"/>
        </w:rPr>
        <w:t>dejavnosti,</w:t>
      </w:r>
      <w:r>
        <w:rPr>
          <w:spacing w:val="-11"/>
          <w:sz w:val="18"/>
        </w:rPr>
        <w:t xml:space="preserve"> </w:t>
      </w:r>
      <w:r>
        <w:rPr>
          <w:sz w:val="18"/>
        </w:rPr>
        <w:t>ki</w:t>
      </w:r>
      <w:r>
        <w:rPr>
          <w:spacing w:val="-11"/>
          <w:sz w:val="18"/>
        </w:rPr>
        <w:t xml:space="preserve"> </w:t>
      </w:r>
      <w:r>
        <w:rPr>
          <w:sz w:val="18"/>
        </w:rPr>
        <w:t>je</w:t>
      </w:r>
      <w:r>
        <w:rPr>
          <w:spacing w:val="-11"/>
          <w:sz w:val="18"/>
        </w:rPr>
        <w:t xml:space="preserve"> </w:t>
      </w:r>
      <w:r>
        <w:rPr>
          <w:sz w:val="18"/>
        </w:rPr>
        <w:t>predmet</w:t>
      </w:r>
      <w:r>
        <w:rPr>
          <w:spacing w:val="-11"/>
          <w:sz w:val="18"/>
        </w:rPr>
        <w:t xml:space="preserve"> </w:t>
      </w:r>
      <w:r>
        <w:rPr>
          <w:sz w:val="18"/>
        </w:rPr>
        <w:t>javnega</w:t>
      </w:r>
      <w:r>
        <w:rPr>
          <w:spacing w:val="-11"/>
          <w:sz w:val="18"/>
        </w:rPr>
        <w:t xml:space="preserve"> </w:t>
      </w:r>
      <w:r>
        <w:rPr>
          <w:sz w:val="18"/>
        </w:rPr>
        <w:t>naročila,</w:t>
      </w:r>
    </w:p>
    <w:p w14:paraId="5AD77098" w14:textId="77777777" w:rsidR="008665ED" w:rsidRDefault="00890577">
      <w:pPr>
        <w:pStyle w:val="Odstavekseznama"/>
        <w:numPr>
          <w:ilvl w:val="0"/>
          <w:numId w:val="3"/>
        </w:numPr>
        <w:tabs>
          <w:tab w:val="left" w:pos="1204"/>
        </w:tabs>
        <w:spacing w:line="218" w:lineRule="exact"/>
        <w:ind w:hanging="361"/>
        <w:jc w:val="both"/>
        <w:rPr>
          <w:sz w:val="18"/>
        </w:rPr>
      </w:pPr>
      <w:r>
        <w:rPr>
          <w:spacing w:val="-2"/>
          <w:sz w:val="18"/>
        </w:rPr>
        <w:t>smo</w:t>
      </w:r>
      <w:r>
        <w:rPr>
          <w:spacing w:val="-11"/>
          <w:sz w:val="18"/>
        </w:rPr>
        <w:t xml:space="preserve"> </w:t>
      </w:r>
      <w:r>
        <w:rPr>
          <w:spacing w:val="-2"/>
          <w:sz w:val="18"/>
        </w:rPr>
        <w:t>vpisani</w:t>
      </w:r>
      <w:r>
        <w:rPr>
          <w:spacing w:val="-9"/>
          <w:sz w:val="18"/>
        </w:rPr>
        <w:t xml:space="preserve"> </w:t>
      </w:r>
      <w:r>
        <w:rPr>
          <w:spacing w:val="-2"/>
          <w:sz w:val="18"/>
        </w:rPr>
        <w:t>v</w:t>
      </w:r>
      <w:r>
        <w:rPr>
          <w:spacing w:val="-10"/>
          <w:sz w:val="18"/>
        </w:rPr>
        <w:t xml:space="preserve"> </w:t>
      </w:r>
      <w:r>
        <w:rPr>
          <w:spacing w:val="-2"/>
          <w:sz w:val="18"/>
        </w:rPr>
        <w:t>sodni,</w:t>
      </w:r>
      <w:r>
        <w:rPr>
          <w:spacing w:val="-9"/>
          <w:sz w:val="18"/>
        </w:rPr>
        <w:t xml:space="preserve"> </w:t>
      </w:r>
      <w:r>
        <w:rPr>
          <w:spacing w:val="-2"/>
          <w:sz w:val="18"/>
        </w:rPr>
        <w:t>poklicni</w:t>
      </w:r>
      <w:r>
        <w:rPr>
          <w:spacing w:val="-9"/>
          <w:sz w:val="18"/>
        </w:rPr>
        <w:t xml:space="preserve"> </w:t>
      </w:r>
      <w:r>
        <w:rPr>
          <w:spacing w:val="-2"/>
          <w:sz w:val="18"/>
        </w:rPr>
        <w:t>oziroma</w:t>
      </w:r>
      <w:r>
        <w:rPr>
          <w:spacing w:val="-11"/>
          <w:sz w:val="18"/>
        </w:rPr>
        <w:t xml:space="preserve"> </w:t>
      </w:r>
      <w:r>
        <w:rPr>
          <w:spacing w:val="-2"/>
          <w:sz w:val="18"/>
        </w:rPr>
        <w:t>poslovni</w:t>
      </w:r>
      <w:r>
        <w:rPr>
          <w:spacing w:val="-9"/>
          <w:sz w:val="18"/>
        </w:rPr>
        <w:t xml:space="preserve"> </w:t>
      </w:r>
      <w:r>
        <w:rPr>
          <w:spacing w:val="-2"/>
          <w:sz w:val="18"/>
        </w:rPr>
        <w:t>register</w:t>
      </w:r>
      <w:r>
        <w:rPr>
          <w:spacing w:val="-9"/>
          <w:sz w:val="18"/>
        </w:rPr>
        <w:t xml:space="preserve"> </w:t>
      </w:r>
      <w:r>
        <w:rPr>
          <w:spacing w:val="-1"/>
          <w:sz w:val="18"/>
        </w:rPr>
        <w:t>v</w:t>
      </w:r>
      <w:r>
        <w:rPr>
          <w:spacing w:val="-10"/>
          <w:sz w:val="18"/>
        </w:rPr>
        <w:t xml:space="preserve"> </w:t>
      </w:r>
      <w:r>
        <w:rPr>
          <w:spacing w:val="-1"/>
          <w:sz w:val="18"/>
        </w:rPr>
        <w:t>državi</w:t>
      </w:r>
      <w:r>
        <w:rPr>
          <w:spacing w:val="-9"/>
          <w:sz w:val="18"/>
        </w:rPr>
        <w:t xml:space="preserve"> </w:t>
      </w:r>
      <w:r>
        <w:rPr>
          <w:spacing w:val="-1"/>
          <w:sz w:val="18"/>
        </w:rPr>
        <w:t>sedeža,</w:t>
      </w:r>
    </w:p>
    <w:p w14:paraId="16077015" w14:textId="77777777" w:rsidR="008665ED" w:rsidRDefault="00890577">
      <w:pPr>
        <w:pStyle w:val="Odstavekseznama"/>
        <w:numPr>
          <w:ilvl w:val="0"/>
          <w:numId w:val="3"/>
        </w:numPr>
        <w:tabs>
          <w:tab w:val="left" w:pos="1204"/>
        </w:tabs>
        <w:ind w:right="569"/>
        <w:jc w:val="both"/>
        <w:rPr>
          <w:sz w:val="18"/>
        </w:rPr>
      </w:pPr>
      <w:r>
        <w:rPr>
          <w:sz w:val="18"/>
        </w:rPr>
        <w:t>gospodarski subjekt ali oseba, ki je članica upravnega, vodstvenega ali nadzornega organa tega</w:t>
      </w:r>
      <w:r>
        <w:rPr>
          <w:spacing w:val="1"/>
          <w:sz w:val="18"/>
        </w:rPr>
        <w:t xml:space="preserve"> </w:t>
      </w:r>
      <w:r>
        <w:rPr>
          <w:sz w:val="18"/>
        </w:rPr>
        <w:t>gospodarskega</w:t>
      </w:r>
      <w:r>
        <w:rPr>
          <w:spacing w:val="-6"/>
          <w:sz w:val="18"/>
        </w:rPr>
        <w:t xml:space="preserve"> </w:t>
      </w:r>
      <w:r>
        <w:rPr>
          <w:sz w:val="18"/>
        </w:rPr>
        <w:t>subjekta</w:t>
      </w:r>
      <w:r>
        <w:rPr>
          <w:spacing w:val="-6"/>
          <w:sz w:val="18"/>
        </w:rPr>
        <w:t xml:space="preserve"> </w:t>
      </w:r>
      <w:r>
        <w:rPr>
          <w:sz w:val="18"/>
        </w:rPr>
        <w:t>ali</w:t>
      </w:r>
      <w:r>
        <w:rPr>
          <w:spacing w:val="-5"/>
          <w:sz w:val="18"/>
        </w:rPr>
        <w:t xml:space="preserve"> </w:t>
      </w:r>
      <w:r>
        <w:rPr>
          <w:sz w:val="18"/>
        </w:rPr>
        <w:t>ki</w:t>
      </w:r>
      <w:r>
        <w:rPr>
          <w:spacing w:val="-5"/>
          <w:sz w:val="18"/>
        </w:rPr>
        <w:t xml:space="preserve"> </w:t>
      </w:r>
      <w:r>
        <w:rPr>
          <w:sz w:val="18"/>
        </w:rPr>
        <w:t>ima</w:t>
      </w:r>
      <w:r>
        <w:rPr>
          <w:spacing w:val="-6"/>
          <w:sz w:val="18"/>
        </w:rPr>
        <w:t xml:space="preserve"> </w:t>
      </w:r>
      <w:r>
        <w:rPr>
          <w:sz w:val="18"/>
        </w:rPr>
        <w:t>pooblastila</w:t>
      </w:r>
      <w:r>
        <w:rPr>
          <w:spacing w:val="-6"/>
          <w:sz w:val="18"/>
        </w:rPr>
        <w:t xml:space="preserve"> </w:t>
      </w:r>
      <w:r>
        <w:rPr>
          <w:sz w:val="18"/>
        </w:rPr>
        <w:t>za</w:t>
      </w:r>
      <w:r>
        <w:rPr>
          <w:spacing w:val="-6"/>
          <w:sz w:val="18"/>
        </w:rPr>
        <w:t xml:space="preserve"> </w:t>
      </w:r>
      <w:r>
        <w:rPr>
          <w:sz w:val="18"/>
        </w:rPr>
        <w:t>njegovo</w:t>
      </w:r>
      <w:r>
        <w:rPr>
          <w:spacing w:val="-5"/>
          <w:sz w:val="18"/>
        </w:rPr>
        <w:t xml:space="preserve"> </w:t>
      </w:r>
      <w:r>
        <w:rPr>
          <w:sz w:val="18"/>
        </w:rPr>
        <w:t>zastopanje</w:t>
      </w:r>
      <w:r>
        <w:rPr>
          <w:spacing w:val="-6"/>
          <w:sz w:val="18"/>
        </w:rPr>
        <w:t xml:space="preserve"> </w:t>
      </w:r>
      <w:r>
        <w:rPr>
          <w:sz w:val="18"/>
        </w:rPr>
        <w:t>ali</w:t>
      </w:r>
      <w:r>
        <w:rPr>
          <w:spacing w:val="-5"/>
          <w:sz w:val="18"/>
        </w:rPr>
        <w:t xml:space="preserve"> </w:t>
      </w:r>
      <w:r>
        <w:rPr>
          <w:sz w:val="18"/>
        </w:rPr>
        <w:t>odločanje</w:t>
      </w:r>
      <w:r>
        <w:rPr>
          <w:spacing w:val="-6"/>
          <w:sz w:val="18"/>
        </w:rPr>
        <w:t xml:space="preserve"> </w:t>
      </w:r>
      <w:r>
        <w:rPr>
          <w:sz w:val="18"/>
        </w:rPr>
        <w:t>ali</w:t>
      </w:r>
      <w:r>
        <w:rPr>
          <w:spacing w:val="-5"/>
          <w:sz w:val="18"/>
        </w:rPr>
        <w:t xml:space="preserve"> </w:t>
      </w:r>
      <w:r>
        <w:rPr>
          <w:sz w:val="18"/>
        </w:rPr>
        <w:t>nadzor</w:t>
      </w:r>
      <w:r>
        <w:rPr>
          <w:spacing w:val="-5"/>
          <w:sz w:val="18"/>
        </w:rPr>
        <w:t xml:space="preserve"> </w:t>
      </w:r>
      <w:r>
        <w:rPr>
          <w:sz w:val="18"/>
        </w:rPr>
        <w:t>v</w:t>
      </w:r>
      <w:r>
        <w:rPr>
          <w:spacing w:val="-5"/>
          <w:sz w:val="18"/>
        </w:rPr>
        <w:t xml:space="preserve"> </w:t>
      </w:r>
      <w:r>
        <w:rPr>
          <w:sz w:val="18"/>
        </w:rPr>
        <w:t>njem,</w:t>
      </w:r>
      <w:r>
        <w:rPr>
          <w:spacing w:val="1"/>
          <w:sz w:val="18"/>
        </w:rPr>
        <w:t xml:space="preserve"> </w:t>
      </w:r>
      <w:r>
        <w:rPr>
          <w:sz w:val="18"/>
        </w:rPr>
        <w:t>ni</w:t>
      </w:r>
      <w:r>
        <w:rPr>
          <w:spacing w:val="-10"/>
          <w:sz w:val="18"/>
        </w:rPr>
        <w:t xml:space="preserve"> </w:t>
      </w:r>
      <w:r>
        <w:rPr>
          <w:sz w:val="18"/>
        </w:rPr>
        <w:t>bil</w:t>
      </w:r>
      <w:r>
        <w:rPr>
          <w:spacing w:val="-9"/>
          <w:sz w:val="18"/>
        </w:rPr>
        <w:t xml:space="preserve"> </w:t>
      </w:r>
      <w:r>
        <w:rPr>
          <w:sz w:val="18"/>
        </w:rPr>
        <w:t>pravnomočno</w:t>
      </w:r>
      <w:r>
        <w:rPr>
          <w:spacing w:val="-10"/>
          <w:sz w:val="18"/>
        </w:rPr>
        <w:t xml:space="preserve"> </w:t>
      </w:r>
      <w:r>
        <w:rPr>
          <w:sz w:val="18"/>
        </w:rPr>
        <w:t>obsojen</w:t>
      </w:r>
      <w:r>
        <w:rPr>
          <w:spacing w:val="-10"/>
          <w:sz w:val="18"/>
        </w:rPr>
        <w:t xml:space="preserve"> </w:t>
      </w:r>
      <w:r>
        <w:rPr>
          <w:sz w:val="18"/>
        </w:rPr>
        <w:t>zaradi</w:t>
      </w:r>
      <w:r>
        <w:rPr>
          <w:spacing w:val="-9"/>
          <w:sz w:val="18"/>
        </w:rPr>
        <w:t xml:space="preserve"> </w:t>
      </w:r>
      <w:r>
        <w:rPr>
          <w:sz w:val="18"/>
        </w:rPr>
        <w:t>storitve</w:t>
      </w:r>
      <w:r>
        <w:rPr>
          <w:spacing w:val="-10"/>
          <w:sz w:val="18"/>
        </w:rPr>
        <w:t xml:space="preserve"> </w:t>
      </w:r>
      <w:r>
        <w:rPr>
          <w:sz w:val="18"/>
        </w:rPr>
        <w:t>kaznivega</w:t>
      </w:r>
      <w:r>
        <w:rPr>
          <w:spacing w:val="-10"/>
          <w:sz w:val="18"/>
        </w:rPr>
        <w:t xml:space="preserve"> </w:t>
      </w:r>
      <w:r>
        <w:rPr>
          <w:sz w:val="18"/>
        </w:rPr>
        <w:t>dejanja</w:t>
      </w:r>
      <w:r>
        <w:rPr>
          <w:spacing w:val="-10"/>
          <w:sz w:val="18"/>
        </w:rPr>
        <w:t xml:space="preserve"> </w:t>
      </w:r>
      <w:r>
        <w:rPr>
          <w:sz w:val="18"/>
        </w:rPr>
        <w:t>naštetega</w:t>
      </w:r>
      <w:r>
        <w:rPr>
          <w:spacing w:val="-10"/>
          <w:sz w:val="18"/>
        </w:rPr>
        <w:t xml:space="preserve"> </w:t>
      </w:r>
      <w:r>
        <w:rPr>
          <w:sz w:val="18"/>
        </w:rPr>
        <w:t>v</w:t>
      </w:r>
      <w:r>
        <w:rPr>
          <w:spacing w:val="-10"/>
          <w:sz w:val="18"/>
        </w:rPr>
        <w:t xml:space="preserve"> </w:t>
      </w:r>
      <w:r>
        <w:rPr>
          <w:sz w:val="18"/>
        </w:rPr>
        <w:t>prvem</w:t>
      </w:r>
      <w:r>
        <w:rPr>
          <w:spacing w:val="-10"/>
          <w:sz w:val="18"/>
        </w:rPr>
        <w:t xml:space="preserve"> </w:t>
      </w:r>
      <w:r>
        <w:rPr>
          <w:sz w:val="18"/>
        </w:rPr>
        <w:t>odstavku</w:t>
      </w:r>
      <w:r>
        <w:rPr>
          <w:spacing w:val="-10"/>
          <w:sz w:val="18"/>
        </w:rPr>
        <w:t xml:space="preserve"> </w:t>
      </w:r>
      <w:r>
        <w:rPr>
          <w:sz w:val="18"/>
        </w:rPr>
        <w:t>75.</w:t>
      </w:r>
      <w:r>
        <w:rPr>
          <w:spacing w:val="-9"/>
          <w:sz w:val="18"/>
        </w:rPr>
        <w:t xml:space="preserve"> </w:t>
      </w:r>
      <w:r>
        <w:rPr>
          <w:sz w:val="18"/>
        </w:rPr>
        <w:t>člena</w:t>
      </w:r>
      <w:r>
        <w:rPr>
          <w:spacing w:val="-48"/>
          <w:sz w:val="18"/>
        </w:rPr>
        <w:t xml:space="preserve"> </w:t>
      </w:r>
      <w:r>
        <w:rPr>
          <w:sz w:val="18"/>
        </w:rPr>
        <w:t>ZJN-3,</w:t>
      </w:r>
    </w:p>
    <w:p w14:paraId="36638895" w14:textId="77777777" w:rsidR="008665ED" w:rsidRDefault="00890577">
      <w:pPr>
        <w:pStyle w:val="Odstavekseznama"/>
        <w:numPr>
          <w:ilvl w:val="0"/>
          <w:numId w:val="3"/>
        </w:numPr>
        <w:tabs>
          <w:tab w:val="left" w:pos="1204"/>
        </w:tabs>
        <w:ind w:right="567"/>
        <w:jc w:val="both"/>
        <w:rPr>
          <w:sz w:val="18"/>
        </w:rPr>
      </w:pPr>
      <w:r>
        <w:rPr>
          <w:sz w:val="18"/>
        </w:rPr>
        <w:t>nismo izločeni iz postopkov javnih naročil zaradi uvrstitve v evidenco gospodarskih subjektov z</w:t>
      </w:r>
      <w:r>
        <w:rPr>
          <w:spacing w:val="1"/>
          <w:sz w:val="18"/>
        </w:rPr>
        <w:t xml:space="preserve"> </w:t>
      </w:r>
      <w:r>
        <w:rPr>
          <w:sz w:val="18"/>
        </w:rPr>
        <w:t>negativnimi</w:t>
      </w:r>
      <w:r>
        <w:rPr>
          <w:spacing w:val="-2"/>
          <w:sz w:val="18"/>
        </w:rPr>
        <w:t xml:space="preserve"> </w:t>
      </w:r>
      <w:r>
        <w:rPr>
          <w:sz w:val="18"/>
        </w:rPr>
        <w:t>referencami,</w:t>
      </w:r>
    </w:p>
    <w:p w14:paraId="237B8363" w14:textId="77777777" w:rsidR="008665ED" w:rsidRDefault="00890577">
      <w:pPr>
        <w:pStyle w:val="Odstavekseznama"/>
        <w:numPr>
          <w:ilvl w:val="0"/>
          <w:numId w:val="3"/>
        </w:numPr>
        <w:tabs>
          <w:tab w:val="left" w:pos="1204"/>
        </w:tabs>
        <w:ind w:right="567"/>
        <w:jc w:val="both"/>
        <w:rPr>
          <w:sz w:val="18"/>
        </w:rPr>
      </w:pPr>
      <w:r>
        <w:rPr>
          <w:sz w:val="18"/>
        </w:rPr>
        <w:t>da</w:t>
      </w:r>
      <w:r>
        <w:rPr>
          <w:spacing w:val="-6"/>
          <w:sz w:val="18"/>
        </w:rPr>
        <w:t xml:space="preserve"> </w:t>
      </w:r>
      <w:r>
        <w:rPr>
          <w:sz w:val="18"/>
        </w:rPr>
        <w:t>nad</w:t>
      </w:r>
      <w:r>
        <w:rPr>
          <w:spacing w:val="-5"/>
          <w:sz w:val="18"/>
        </w:rPr>
        <w:t xml:space="preserve"> </w:t>
      </w:r>
      <w:r>
        <w:rPr>
          <w:sz w:val="18"/>
        </w:rPr>
        <w:t>gospodarskim</w:t>
      </w:r>
      <w:r>
        <w:rPr>
          <w:spacing w:val="-6"/>
          <w:sz w:val="18"/>
        </w:rPr>
        <w:t xml:space="preserve"> </w:t>
      </w:r>
      <w:r>
        <w:rPr>
          <w:sz w:val="18"/>
        </w:rPr>
        <w:t>subjektom</w:t>
      </w:r>
      <w:r>
        <w:rPr>
          <w:spacing w:val="-6"/>
          <w:sz w:val="18"/>
        </w:rPr>
        <w:t xml:space="preserve"> </w:t>
      </w:r>
      <w:r>
        <w:rPr>
          <w:sz w:val="18"/>
        </w:rPr>
        <w:t>ni</w:t>
      </w:r>
      <w:r>
        <w:rPr>
          <w:spacing w:val="-5"/>
          <w:sz w:val="18"/>
        </w:rPr>
        <w:t xml:space="preserve"> </w:t>
      </w:r>
      <w:r>
        <w:rPr>
          <w:sz w:val="18"/>
        </w:rPr>
        <w:t>bil</w:t>
      </w:r>
      <w:r>
        <w:rPr>
          <w:spacing w:val="-4"/>
          <w:sz w:val="18"/>
        </w:rPr>
        <w:t xml:space="preserve"> </w:t>
      </w:r>
      <w:r>
        <w:rPr>
          <w:sz w:val="18"/>
        </w:rPr>
        <w:t>začet</w:t>
      </w:r>
      <w:r>
        <w:rPr>
          <w:spacing w:val="-5"/>
          <w:sz w:val="18"/>
        </w:rPr>
        <w:t xml:space="preserve"> </w:t>
      </w:r>
      <w:r>
        <w:rPr>
          <w:sz w:val="18"/>
        </w:rPr>
        <w:t>postopek</w:t>
      </w:r>
      <w:r>
        <w:rPr>
          <w:spacing w:val="-5"/>
          <w:sz w:val="18"/>
        </w:rPr>
        <w:t xml:space="preserve"> </w:t>
      </w:r>
      <w:r>
        <w:rPr>
          <w:sz w:val="18"/>
        </w:rPr>
        <w:t>zaradi</w:t>
      </w:r>
      <w:r>
        <w:rPr>
          <w:spacing w:val="-5"/>
          <w:sz w:val="18"/>
        </w:rPr>
        <w:t xml:space="preserve"> </w:t>
      </w:r>
      <w:r>
        <w:rPr>
          <w:sz w:val="18"/>
        </w:rPr>
        <w:t>insolventnosti</w:t>
      </w:r>
      <w:r>
        <w:rPr>
          <w:spacing w:val="-4"/>
          <w:sz w:val="18"/>
        </w:rPr>
        <w:t xml:space="preserve"> </w:t>
      </w:r>
      <w:r>
        <w:rPr>
          <w:sz w:val="18"/>
        </w:rPr>
        <w:t>ali</w:t>
      </w:r>
      <w:r>
        <w:rPr>
          <w:spacing w:val="-5"/>
          <w:sz w:val="18"/>
        </w:rPr>
        <w:t xml:space="preserve"> </w:t>
      </w:r>
      <w:r>
        <w:rPr>
          <w:sz w:val="18"/>
        </w:rPr>
        <w:t>prisilnega</w:t>
      </w:r>
      <w:r>
        <w:rPr>
          <w:spacing w:val="-5"/>
          <w:sz w:val="18"/>
        </w:rPr>
        <w:t xml:space="preserve"> </w:t>
      </w:r>
      <w:r>
        <w:rPr>
          <w:sz w:val="18"/>
        </w:rPr>
        <w:t>prenehanja</w:t>
      </w:r>
      <w:r>
        <w:rPr>
          <w:spacing w:val="-48"/>
          <w:sz w:val="18"/>
        </w:rPr>
        <w:t xml:space="preserve"> </w:t>
      </w:r>
      <w:r>
        <w:rPr>
          <w:sz w:val="18"/>
        </w:rPr>
        <w:t>po</w:t>
      </w:r>
      <w:r>
        <w:rPr>
          <w:spacing w:val="-8"/>
          <w:sz w:val="18"/>
        </w:rPr>
        <w:t xml:space="preserve"> </w:t>
      </w:r>
      <w:r>
        <w:rPr>
          <w:sz w:val="18"/>
        </w:rPr>
        <w:t>zakonu,</w:t>
      </w:r>
      <w:r>
        <w:rPr>
          <w:spacing w:val="-6"/>
          <w:sz w:val="18"/>
        </w:rPr>
        <w:t xml:space="preserve"> </w:t>
      </w:r>
      <w:r>
        <w:rPr>
          <w:sz w:val="18"/>
        </w:rPr>
        <w:t>ki</w:t>
      </w:r>
      <w:r>
        <w:rPr>
          <w:spacing w:val="-7"/>
          <w:sz w:val="18"/>
        </w:rPr>
        <w:t xml:space="preserve"> </w:t>
      </w:r>
      <w:r>
        <w:rPr>
          <w:sz w:val="18"/>
        </w:rPr>
        <w:t>ureja</w:t>
      </w:r>
      <w:r>
        <w:rPr>
          <w:spacing w:val="-7"/>
          <w:sz w:val="18"/>
        </w:rPr>
        <w:t xml:space="preserve"> </w:t>
      </w:r>
      <w:r>
        <w:rPr>
          <w:sz w:val="18"/>
        </w:rPr>
        <w:t>postopek</w:t>
      </w:r>
      <w:r>
        <w:rPr>
          <w:spacing w:val="-8"/>
          <w:sz w:val="18"/>
        </w:rPr>
        <w:t xml:space="preserve"> </w:t>
      </w:r>
      <w:r>
        <w:rPr>
          <w:sz w:val="18"/>
        </w:rPr>
        <w:t>zaradi</w:t>
      </w:r>
      <w:r>
        <w:rPr>
          <w:spacing w:val="-6"/>
          <w:sz w:val="18"/>
        </w:rPr>
        <w:t xml:space="preserve"> </w:t>
      </w:r>
      <w:r>
        <w:rPr>
          <w:sz w:val="18"/>
        </w:rPr>
        <w:t>insolventnosti</w:t>
      </w:r>
      <w:r>
        <w:rPr>
          <w:spacing w:val="-7"/>
          <w:sz w:val="18"/>
        </w:rPr>
        <w:t xml:space="preserve"> </w:t>
      </w:r>
      <w:r>
        <w:rPr>
          <w:sz w:val="18"/>
        </w:rPr>
        <w:t>in</w:t>
      </w:r>
      <w:r>
        <w:rPr>
          <w:spacing w:val="-7"/>
          <w:sz w:val="18"/>
        </w:rPr>
        <w:t xml:space="preserve"> </w:t>
      </w:r>
      <w:r>
        <w:rPr>
          <w:sz w:val="18"/>
        </w:rPr>
        <w:t>prisilnega</w:t>
      </w:r>
      <w:r>
        <w:rPr>
          <w:spacing w:val="-8"/>
          <w:sz w:val="18"/>
        </w:rPr>
        <w:t xml:space="preserve"> </w:t>
      </w:r>
      <w:r>
        <w:rPr>
          <w:sz w:val="18"/>
        </w:rPr>
        <w:t>prenehanja,</w:t>
      </w:r>
      <w:r>
        <w:rPr>
          <w:spacing w:val="-6"/>
          <w:sz w:val="18"/>
        </w:rPr>
        <w:t xml:space="preserve"> </w:t>
      </w:r>
      <w:r>
        <w:rPr>
          <w:sz w:val="18"/>
        </w:rPr>
        <w:t>ali</w:t>
      </w:r>
      <w:r>
        <w:rPr>
          <w:spacing w:val="-7"/>
          <w:sz w:val="18"/>
        </w:rPr>
        <w:t xml:space="preserve"> </w:t>
      </w:r>
      <w:r>
        <w:rPr>
          <w:sz w:val="18"/>
        </w:rPr>
        <w:t>postopek</w:t>
      </w:r>
      <w:r>
        <w:rPr>
          <w:spacing w:val="-7"/>
          <w:sz w:val="18"/>
        </w:rPr>
        <w:t xml:space="preserve"> </w:t>
      </w:r>
      <w:r>
        <w:rPr>
          <w:sz w:val="18"/>
        </w:rPr>
        <w:t>likvidacije</w:t>
      </w:r>
      <w:r>
        <w:rPr>
          <w:spacing w:val="-7"/>
          <w:sz w:val="18"/>
        </w:rPr>
        <w:t xml:space="preserve"> </w:t>
      </w:r>
      <w:r>
        <w:rPr>
          <w:sz w:val="18"/>
        </w:rPr>
        <w:t>po</w:t>
      </w:r>
      <w:r>
        <w:rPr>
          <w:spacing w:val="1"/>
          <w:sz w:val="18"/>
        </w:rPr>
        <w:t xml:space="preserve"> </w:t>
      </w:r>
      <w:r>
        <w:rPr>
          <w:w w:val="95"/>
          <w:sz w:val="18"/>
        </w:rPr>
        <w:t>zakonu, ki ureja gospodarske družbe, če njegova sredstva ali poslovanje upravlja upravitelj ali sodišče,</w:t>
      </w:r>
      <w:r>
        <w:rPr>
          <w:spacing w:val="-45"/>
          <w:w w:val="95"/>
          <w:sz w:val="18"/>
        </w:rPr>
        <w:t xml:space="preserve"> </w:t>
      </w:r>
      <w:r>
        <w:rPr>
          <w:w w:val="95"/>
          <w:sz w:val="18"/>
        </w:rPr>
        <w:t>ali</w:t>
      </w:r>
      <w:r>
        <w:rPr>
          <w:spacing w:val="-6"/>
          <w:w w:val="95"/>
          <w:sz w:val="18"/>
        </w:rPr>
        <w:t xml:space="preserve"> </w:t>
      </w:r>
      <w:r>
        <w:rPr>
          <w:w w:val="95"/>
          <w:sz w:val="18"/>
        </w:rPr>
        <w:t>če</w:t>
      </w:r>
      <w:r>
        <w:rPr>
          <w:spacing w:val="-6"/>
          <w:w w:val="95"/>
          <w:sz w:val="18"/>
        </w:rPr>
        <w:t xml:space="preserve"> </w:t>
      </w:r>
      <w:r>
        <w:rPr>
          <w:w w:val="95"/>
          <w:sz w:val="18"/>
        </w:rPr>
        <w:t>so</w:t>
      </w:r>
      <w:r>
        <w:rPr>
          <w:spacing w:val="-5"/>
          <w:w w:val="95"/>
          <w:sz w:val="18"/>
        </w:rPr>
        <w:t xml:space="preserve"> </w:t>
      </w:r>
      <w:r>
        <w:rPr>
          <w:w w:val="95"/>
          <w:sz w:val="18"/>
        </w:rPr>
        <w:t>njegove</w:t>
      </w:r>
      <w:r>
        <w:rPr>
          <w:spacing w:val="-6"/>
          <w:w w:val="95"/>
          <w:sz w:val="18"/>
        </w:rPr>
        <w:t xml:space="preserve"> </w:t>
      </w:r>
      <w:r>
        <w:rPr>
          <w:w w:val="95"/>
          <w:sz w:val="18"/>
        </w:rPr>
        <w:t>poslovne</w:t>
      </w:r>
      <w:r>
        <w:rPr>
          <w:spacing w:val="-5"/>
          <w:w w:val="95"/>
          <w:sz w:val="18"/>
        </w:rPr>
        <w:t xml:space="preserve"> </w:t>
      </w:r>
      <w:r>
        <w:rPr>
          <w:w w:val="95"/>
          <w:sz w:val="18"/>
        </w:rPr>
        <w:t>dejavnosti</w:t>
      </w:r>
      <w:r>
        <w:rPr>
          <w:spacing w:val="-6"/>
          <w:w w:val="95"/>
          <w:sz w:val="18"/>
        </w:rPr>
        <w:t xml:space="preserve"> </w:t>
      </w:r>
      <w:r>
        <w:rPr>
          <w:w w:val="95"/>
          <w:sz w:val="18"/>
        </w:rPr>
        <w:t>začasno</w:t>
      </w:r>
      <w:r>
        <w:rPr>
          <w:spacing w:val="-6"/>
          <w:w w:val="95"/>
          <w:sz w:val="18"/>
        </w:rPr>
        <w:t xml:space="preserve"> </w:t>
      </w:r>
      <w:r>
        <w:rPr>
          <w:w w:val="95"/>
          <w:sz w:val="18"/>
        </w:rPr>
        <w:t>ustavljene,</w:t>
      </w:r>
      <w:r>
        <w:rPr>
          <w:spacing w:val="-5"/>
          <w:w w:val="95"/>
          <w:sz w:val="18"/>
        </w:rPr>
        <w:t xml:space="preserve"> </w:t>
      </w:r>
      <w:r>
        <w:rPr>
          <w:w w:val="95"/>
          <w:sz w:val="18"/>
        </w:rPr>
        <w:t>ali</w:t>
      </w:r>
      <w:r>
        <w:rPr>
          <w:spacing w:val="-6"/>
          <w:w w:val="95"/>
          <w:sz w:val="18"/>
        </w:rPr>
        <w:t xml:space="preserve"> </w:t>
      </w:r>
      <w:r>
        <w:rPr>
          <w:w w:val="95"/>
          <w:sz w:val="18"/>
        </w:rPr>
        <w:t>če</w:t>
      </w:r>
      <w:r>
        <w:rPr>
          <w:spacing w:val="-5"/>
          <w:w w:val="95"/>
          <w:sz w:val="18"/>
        </w:rPr>
        <w:t xml:space="preserve"> </w:t>
      </w:r>
      <w:r>
        <w:rPr>
          <w:w w:val="95"/>
          <w:sz w:val="18"/>
        </w:rPr>
        <w:t>se</w:t>
      </w:r>
      <w:r>
        <w:rPr>
          <w:spacing w:val="-6"/>
          <w:w w:val="95"/>
          <w:sz w:val="18"/>
        </w:rPr>
        <w:t xml:space="preserve"> </w:t>
      </w:r>
      <w:r>
        <w:rPr>
          <w:w w:val="95"/>
          <w:sz w:val="18"/>
        </w:rPr>
        <w:t>je</w:t>
      </w:r>
      <w:r>
        <w:rPr>
          <w:spacing w:val="-6"/>
          <w:w w:val="95"/>
          <w:sz w:val="18"/>
        </w:rPr>
        <w:t xml:space="preserve"> </w:t>
      </w:r>
      <w:r>
        <w:rPr>
          <w:w w:val="95"/>
          <w:sz w:val="18"/>
        </w:rPr>
        <w:t>v</w:t>
      </w:r>
      <w:r>
        <w:rPr>
          <w:spacing w:val="-5"/>
          <w:w w:val="95"/>
          <w:sz w:val="18"/>
        </w:rPr>
        <w:t xml:space="preserve"> </w:t>
      </w:r>
      <w:r>
        <w:rPr>
          <w:w w:val="95"/>
          <w:sz w:val="18"/>
        </w:rPr>
        <w:t>skladu</w:t>
      </w:r>
      <w:r>
        <w:rPr>
          <w:spacing w:val="-6"/>
          <w:w w:val="95"/>
          <w:sz w:val="18"/>
        </w:rPr>
        <w:t xml:space="preserve"> </w:t>
      </w:r>
      <w:r>
        <w:rPr>
          <w:w w:val="95"/>
          <w:sz w:val="18"/>
        </w:rPr>
        <w:t>s</w:t>
      </w:r>
      <w:r>
        <w:rPr>
          <w:spacing w:val="-5"/>
          <w:w w:val="95"/>
          <w:sz w:val="18"/>
        </w:rPr>
        <w:t xml:space="preserve"> </w:t>
      </w:r>
      <w:r>
        <w:rPr>
          <w:w w:val="95"/>
          <w:sz w:val="18"/>
        </w:rPr>
        <w:t>predpisi</w:t>
      </w:r>
      <w:r>
        <w:rPr>
          <w:spacing w:val="-6"/>
          <w:w w:val="95"/>
          <w:sz w:val="18"/>
        </w:rPr>
        <w:t xml:space="preserve"> </w:t>
      </w:r>
      <w:r>
        <w:rPr>
          <w:w w:val="95"/>
          <w:sz w:val="18"/>
        </w:rPr>
        <w:t>druge</w:t>
      </w:r>
      <w:r>
        <w:rPr>
          <w:spacing w:val="-6"/>
          <w:w w:val="95"/>
          <w:sz w:val="18"/>
        </w:rPr>
        <w:t xml:space="preserve"> </w:t>
      </w:r>
      <w:r>
        <w:rPr>
          <w:w w:val="95"/>
          <w:sz w:val="18"/>
        </w:rPr>
        <w:t>države</w:t>
      </w:r>
      <w:r>
        <w:rPr>
          <w:spacing w:val="1"/>
          <w:w w:val="95"/>
          <w:sz w:val="18"/>
        </w:rPr>
        <w:t xml:space="preserve"> </w:t>
      </w:r>
      <w:r>
        <w:rPr>
          <w:sz w:val="18"/>
        </w:rPr>
        <w:t>nad</w:t>
      </w:r>
      <w:r>
        <w:rPr>
          <w:spacing w:val="-7"/>
          <w:sz w:val="18"/>
        </w:rPr>
        <w:t xml:space="preserve"> </w:t>
      </w:r>
      <w:r>
        <w:rPr>
          <w:sz w:val="18"/>
        </w:rPr>
        <w:t>njim</w:t>
      </w:r>
      <w:r>
        <w:rPr>
          <w:spacing w:val="-7"/>
          <w:sz w:val="18"/>
        </w:rPr>
        <w:t xml:space="preserve"> </w:t>
      </w:r>
      <w:r>
        <w:rPr>
          <w:sz w:val="18"/>
        </w:rPr>
        <w:t>začel</w:t>
      </w:r>
      <w:r>
        <w:rPr>
          <w:spacing w:val="-5"/>
          <w:sz w:val="18"/>
        </w:rPr>
        <w:t xml:space="preserve"> </w:t>
      </w:r>
      <w:r>
        <w:rPr>
          <w:sz w:val="18"/>
        </w:rPr>
        <w:t>postopek</w:t>
      </w:r>
      <w:r>
        <w:rPr>
          <w:spacing w:val="-6"/>
          <w:sz w:val="18"/>
        </w:rPr>
        <w:t xml:space="preserve"> </w:t>
      </w:r>
      <w:r>
        <w:rPr>
          <w:sz w:val="18"/>
        </w:rPr>
        <w:t>ali</w:t>
      </w:r>
      <w:r>
        <w:rPr>
          <w:spacing w:val="-6"/>
          <w:sz w:val="18"/>
        </w:rPr>
        <w:t xml:space="preserve"> </w:t>
      </w:r>
      <w:r>
        <w:rPr>
          <w:sz w:val="18"/>
        </w:rPr>
        <w:t>pa</w:t>
      </w:r>
      <w:r>
        <w:rPr>
          <w:spacing w:val="-6"/>
          <w:sz w:val="18"/>
        </w:rPr>
        <w:t xml:space="preserve"> </w:t>
      </w:r>
      <w:r>
        <w:rPr>
          <w:sz w:val="18"/>
        </w:rPr>
        <w:t>je</w:t>
      </w:r>
      <w:r>
        <w:rPr>
          <w:spacing w:val="-6"/>
          <w:sz w:val="18"/>
        </w:rPr>
        <w:t xml:space="preserve"> </w:t>
      </w:r>
      <w:r>
        <w:rPr>
          <w:sz w:val="18"/>
        </w:rPr>
        <w:t>nastal</w:t>
      </w:r>
      <w:r>
        <w:rPr>
          <w:spacing w:val="-5"/>
          <w:sz w:val="18"/>
        </w:rPr>
        <w:t xml:space="preserve"> </w:t>
      </w:r>
      <w:r>
        <w:rPr>
          <w:sz w:val="18"/>
        </w:rPr>
        <w:t>položaj</w:t>
      </w:r>
      <w:r>
        <w:rPr>
          <w:spacing w:val="-5"/>
          <w:sz w:val="18"/>
        </w:rPr>
        <w:t xml:space="preserve"> </w:t>
      </w:r>
      <w:r>
        <w:rPr>
          <w:sz w:val="18"/>
        </w:rPr>
        <w:t>z</w:t>
      </w:r>
      <w:r>
        <w:rPr>
          <w:spacing w:val="-7"/>
          <w:sz w:val="18"/>
        </w:rPr>
        <w:t xml:space="preserve"> </w:t>
      </w:r>
      <w:r>
        <w:rPr>
          <w:sz w:val="18"/>
        </w:rPr>
        <w:t>enakimi</w:t>
      </w:r>
      <w:r>
        <w:rPr>
          <w:spacing w:val="-5"/>
          <w:sz w:val="18"/>
        </w:rPr>
        <w:t xml:space="preserve"> </w:t>
      </w:r>
      <w:r>
        <w:rPr>
          <w:sz w:val="18"/>
        </w:rPr>
        <w:t>pravnimi</w:t>
      </w:r>
      <w:r>
        <w:rPr>
          <w:spacing w:val="-5"/>
          <w:sz w:val="18"/>
        </w:rPr>
        <w:t xml:space="preserve"> </w:t>
      </w:r>
      <w:r>
        <w:rPr>
          <w:sz w:val="18"/>
        </w:rPr>
        <w:t>posledicami,</w:t>
      </w:r>
    </w:p>
    <w:p w14:paraId="546C3CD6" w14:textId="77777777" w:rsidR="008665ED" w:rsidRDefault="00890577">
      <w:pPr>
        <w:pStyle w:val="Odstavekseznama"/>
        <w:numPr>
          <w:ilvl w:val="0"/>
          <w:numId w:val="3"/>
        </w:numPr>
        <w:tabs>
          <w:tab w:val="left" w:pos="1204"/>
        </w:tabs>
        <w:spacing w:line="237" w:lineRule="auto"/>
        <w:ind w:right="566"/>
        <w:jc w:val="both"/>
        <w:rPr>
          <w:sz w:val="18"/>
        </w:rPr>
      </w:pPr>
      <w:r>
        <w:rPr>
          <w:spacing w:val="-2"/>
          <w:sz w:val="18"/>
        </w:rPr>
        <w:t>nimamo</w:t>
      </w:r>
      <w:r>
        <w:rPr>
          <w:spacing w:val="-11"/>
          <w:sz w:val="18"/>
        </w:rPr>
        <w:t xml:space="preserve"> </w:t>
      </w:r>
      <w:r>
        <w:rPr>
          <w:spacing w:val="-2"/>
          <w:sz w:val="18"/>
        </w:rPr>
        <w:t>na</w:t>
      </w:r>
      <w:r>
        <w:rPr>
          <w:spacing w:val="-10"/>
          <w:sz w:val="18"/>
        </w:rPr>
        <w:t xml:space="preserve"> </w:t>
      </w:r>
      <w:r>
        <w:rPr>
          <w:spacing w:val="-2"/>
          <w:sz w:val="18"/>
        </w:rPr>
        <w:t>dan,</w:t>
      </w:r>
      <w:r>
        <w:rPr>
          <w:spacing w:val="-10"/>
          <w:sz w:val="18"/>
        </w:rPr>
        <w:t xml:space="preserve"> </w:t>
      </w:r>
      <w:r>
        <w:rPr>
          <w:spacing w:val="-2"/>
          <w:sz w:val="18"/>
        </w:rPr>
        <w:t>ko</w:t>
      </w:r>
      <w:r>
        <w:rPr>
          <w:spacing w:val="-11"/>
          <w:sz w:val="18"/>
        </w:rPr>
        <w:t xml:space="preserve"> </w:t>
      </w:r>
      <w:r>
        <w:rPr>
          <w:spacing w:val="-2"/>
          <w:sz w:val="18"/>
        </w:rPr>
        <w:t>je</w:t>
      </w:r>
      <w:r>
        <w:rPr>
          <w:spacing w:val="-10"/>
          <w:sz w:val="18"/>
        </w:rPr>
        <w:t xml:space="preserve"> </w:t>
      </w:r>
      <w:r>
        <w:rPr>
          <w:spacing w:val="-2"/>
          <w:sz w:val="18"/>
        </w:rPr>
        <w:t>bila</w:t>
      </w:r>
      <w:r>
        <w:rPr>
          <w:spacing w:val="-11"/>
          <w:sz w:val="18"/>
        </w:rPr>
        <w:t xml:space="preserve"> </w:t>
      </w:r>
      <w:r>
        <w:rPr>
          <w:spacing w:val="-1"/>
          <w:sz w:val="18"/>
        </w:rPr>
        <w:t>oddana</w:t>
      </w:r>
      <w:r>
        <w:rPr>
          <w:spacing w:val="-10"/>
          <w:sz w:val="18"/>
        </w:rPr>
        <w:t xml:space="preserve"> </w:t>
      </w:r>
      <w:r>
        <w:rPr>
          <w:spacing w:val="-1"/>
          <w:sz w:val="18"/>
        </w:rPr>
        <w:t>prijava,</w:t>
      </w:r>
      <w:r>
        <w:rPr>
          <w:spacing w:val="-10"/>
          <w:sz w:val="18"/>
        </w:rPr>
        <w:t xml:space="preserve"> </w:t>
      </w:r>
      <w:r>
        <w:rPr>
          <w:spacing w:val="-1"/>
          <w:sz w:val="18"/>
        </w:rPr>
        <w:t>v</w:t>
      </w:r>
      <w:r>
        <w:rPr>
          <w:spacing w:val="-9"/>
          <w:sz w:val="18"/>
        </w:rPr>
        <w:t xml:space="preserve"> </w:t>
      </w:r>
      <w:r>
        <w:rPr>
          <w:spacing w:val="-1"/>
          <w:sz w:val="18"/>
        </w:rPr>
        <w:t>skladu</w:t>
      </w:r>
      <w:r>
        <w:rPr>
          <w:spacing w:val="-11"/>
          <w:sz w:val="18"/>
        </w:rPr>
        <w:t xml:space="preserve"> </w:t>
      </w:r>
      <w:r>
        <w:rPr>
          <w:spacing w:val="-1"/>
          <w:sz w:val="18"/>
        </w:rPr>
        <w:t>s</w:t>
      </w:r>
      <w:r>
        <w:rPr>
          <w:spacing w:val="-9"/>
          <w:sz w:val="18"/>
        </w:rPr>
        <w:t xml:space="preserve"> </w:t>
      </w:r>
      <w:r>
        <w:rPr>
          <w:spacing w:val="-1"/>
          <w:sz w:val="18"/>
        </w:rPr>
        <w:t>predpisi</w:t>
      </w:r>
      <w:r>
        <w:rPr>
          <w:spacing w:val="-10"/>
          <w:sz w:val="18"/>
        </w:rPr>
        <w:t xml:space="preserve"> </w:t>
      </w:r>
      <w:r>
        <w:rPr>
          <w:spacing w:val="-1"/>
          <w:sz w:val="18"/>
        </w:rPr>
        <w:t>države,</w:t>
      </w:r>
      <w:r>
        <w:rPr>
          <w:spacing w:val="-10"/>
          <w:sz w:val="18"/>
        </w:rPr>
        <w:t xml:space="preserve"> </w:t>
      </w:r>
      <w:r>
        <w:rPr>
          <w:spacing w:val="-1"/>
          <w:sz w:val="18"/>
        </w:rPr>
        <w:t>v</w:t>
      </w:r>
      <w:r>
        <w:rPr>
          <w:spacing w:val="-9"/>
          <w:sz w:val="18"/>
        </w:rPr>
        <w:t xml:space="preserve"> </w:t>
      </w:r>
      <w:r>
        <w:rPr>
          <w:spacing w:val="-1"/>
          <w:sz w:val="18"/>
        </w:rPr>
        <w:t>kateri</w:t>
      </w:r>
      <w:r>
        <w:rPr>
          <w:spacing w:val="-10"/>
          <w:sz w:val="18"/>
        </w:rPr>
        <w:t xml:space="preserve"> </w:t>
      </w:r>
      <w:r>
        <w:rPr>
          <w:spacing w:val="-1"/>
          <w:sz w:val="18"/>
        </w:rPr>
        <w:t>imamo</w:t>
      </w:r>
      <w:r>
        <w:rPr>
          <w:spacing w:val="-10"/>
          <w:sz w:val="18"/>
        </w:rPr>
        <w:t xml:space="preserve"> </w:t>
      </w:r>
      <w:r>
        <w:rPr>
          <w:spacing w:val="-1"/>
          <w:sz w:val="18"/>
        </w:rPr>
        <w:t>sedež,</w:t>
      </w:r>
      <w:r>
        <w:rPr>
          <w:spacing w:val="-10"/>
          <w:sz w:val="18"/>
        </w:rPr>
        <w:t xml:space="preserve"> </w:t>
      </w:r>
      <w:r>
        <w:rPr>
          <w:spacing w:val="-1"/>
          <w:sz w:val="18"/>
        </w:rPr>
        <w:t>zapadlih,</w:t>
      </w:r>
      <w:r>
        <w:rPr>
          <w:sz w:val="18"/>
        </w:rPr>
        <w:t xml:space="preserve"> neplačanih</w:t>
      </w:r>
      <w:r>
        <w:rPr>
          <w:spacing w:val="-4"/>
          <w:sz w:val="18"/>
        </w:rPr>
        <w:t xml:space="preserve"> </w:t>
      </w:r>
      <w:r>
        <w:rPr>
          <w:sz w:val="18"/>
        </w:rPr>
        <w:t>obveznih</w:t>
      </w:r>
      <w:r>
        <w:rPr>
          <w:spacing w:val="-4"/>
          <w:sz w:val="18"/>
        </w:rPr>
        <w:t xml:space="preserve"> </w:t>
      </w:r>
      <w:r>
        <w:rPr>
          <w:sz w:val="18"/>
        </w:rPr>
        <w:t>dajatev</w:t>
      </w:r>
      <w:r>
        <w:rPr>
          <w:spacing w:val="-3"/>
          <w:sz w:val="18"/>
        </w:rPr>
        <w:t xml:space="preserve"> </w:t>
      </w:r>
      <w:r>
        <w:rPr>
          <w:sz w:val="18"/>
        </w:rPr>
        <w:t>in</w:t>
      </w:r>
      <w:r>
        <w:rPr>
          <w:spacing w:val="-4"/>
          <w:sz w:val="18"/>
        </w:rPr>
        <w:t xml:space="preserve"> </w:t>
      </w:r>
      <w:r>
        <w:rPr>
          <w:sz w:val="18"/>
        </w:rPr>
        <w:t>drugih</w:t>
      </w:r>
      <w:r>
        <w:rPr>
          <w:spacing w:val="-4"/>
          <w:sz w:val="18"/>
        </w:rPr>
        <w:t xml:space="preserve"> </w:t>
      </w:r>
      <w:r>
        <w:rPr>
          <w:sz w:val="18"/>
        </w:rPr>
        <w:t>denarnih</w:t>
      </w:r>
      <w:r>
        <w:rPr>
          <w:spacing w:val="-4"/>
          <w:sz w:val="18"/>
        </w:rPr>
        <w:t xml:space="preserve"> </w:t>
      </w:r>
      <w:r>
        <w:rPr>
          <w:sz w:val="18"/>
        </w:rPr>
        <w:t>nedavčnih</w:t>
      </w:r>
      <w:r>
        <w:rPr>
          <w:spacing w:val="-4"/>
          <w:sz w:val="18"/>
        </w:rPr>
        <w:t xml:space="preserve"> </w:t>
      </w:r>
      <w:r>
        <w:rPr>
          <w:sz w:val="18"/>
        </w:rPr>
        <w:t>obveznosti</w:t>
      </w:r>
      <w:r>
        <w:rPr>
          <w:spacing w:val="-3"/>
          <w:sz w:val="18"/>
        </w:rPr>
        <w:t xml:space="preserve"> </w:t>
      </w:r>
      <w:r>
        <w:rPr>
          <w:sz w:val="18"/>
        </w:rPr>
        <w:t>v</w:t>
      </w:r>
      <w:r>
        <w:rPr>
          <w:spacing w:val="-3"/>
          <w:sz w:val="18"/>
        </w:rPr>
        <w:t xml:space="preserve"> </w:t>
      </w:r>
      <w:r>
        <w:rPr>
          <w:sz w:val="18"/>
        </w:rPr>
        <w:t>skladu</w:t>
      </w:r>
      <w:r>
        <w:rPr>
          <w:spacing w:val="-4"/>
          <w:sz w:val="18"/>
        </w:rPr>
        <w:t xml:space="preserve"> </w:t>
      </w:r>
      <w:r>
        <w:rPr>
          <w:sz w:val="18"/>
        </w:rPr>
        <w:t>z</w:t>
      </w:r>
      <w:r>
        <w:rPr>
          <w:spacing w:val="-3"/>
          <w:sz w:val="18"/>
        </w:rPr>
        <w:t xml:space="preserve"> </w:t>
      </w:r>
      <w:r>
        <w:rPr>
          <w:sz w:val="18"/>
        </w:rPr>
        <w:t>zakonom,</w:t>
      </w:r>
      <w:r>
        <w:rPr>
          <w:spacing w:val="-3"/>
          <w:sz w:val="18"/>
        </w:rPr>
        <w:t xml:space="preserve"> </w:t>
      </w:r>
      <w:r>
        <w:rPr>
          <w:sz w:val="18"/>
        </w:rPr>
        <w:t>ki</w:t>
      </w:r>
      <w:r>
        <w:rPr>
          <w:spacing w:val="-3"/>
          <w:sz w:val="18"/>
        </w:rPr>
        <w:t xml:space="preserve"> </w:t>
      </w:r>
      <w:r>
        <w:rPr>
          <w:sz w:val="18"/>
        </w:rPr>
        <w:t>ureja</w:t>
      </w:r>
      <w:r>
        <w:rPr>
          <w:spacing w:val="-48"/>
          <w:sz w:val="18"/>
        </w:rPr>
        <w:t xml:space="preserve"> </w:t>
      </w:r>
      <w:r>
        <w:rPr>
          <w:w w:val="95"/>
          <w:sz w:val="18"/>
        </w:rPr>
        <w:t>finančno</w:t>
      </w:r>
      <w:r>
        <w:rPr>
          <w:spacing w:val="-1"/>
          <w:w w:val="95"/>
          <w:sz w:val="18"/>
        </w:rPr>
        <w:t xml:space="preserve"> </w:t>
      </w:r>
      <w:r>
        <w:rPr>
          <w:w w:val="95"/>
          <w:sz w:val="18"/>
        </w:rPr>
        <w:t>upravo,</w:t>
      </w:r>
      <w:r>
        <w:rPr>
          <w:spacing w:val="1"/>
          <w:w w:val="95"/>
          <w:sz w:val="18"/>
        </w:rPr>
        <w:t xml:space="preserve"> </w:t>
      </w:r>
      <w:r>
        <w:rPr>
          <w:w w:val="95"/>
          <w:sz w:val="18"/>
        </w:rPr>
        <w:t>ki jih pobira davčni organ v skladu</w:t>
      </w:r>
      <w:r>
        <w:rPr>
          <w:spacing w:val="-1"/>
          <w:w w:val="95"/>
          <w:sz w:val="18"/>
        </w:rPr>
        <w:t xml:space="preserve"> </w:t>
      </w:r>
      <w:r>
        <w:rPr>
          <w:w w:val="95"/>
          <w:sz w:val="18"/>
        </w:rPr>
        <w:t>s predpisi države,</w:t>
      </w:r>
      <w:r>
        <w:rPr>
          <w:spacing w:val="1"/>
          <w:w w:val="95"/>
          <w:sz w:val="18"/>
        </w:rPr>
        <w:t xml:space="preserve"> </w:t>
      </w:r>
      <w:r>
        <w:rPr>
          <w:w w:val="95"/>
          <w:sz w:val="18"/>
        </w:rPr>
        <w:t>v vrednosti 50 EUR ali več,</w:t>
      </w:r>
    </w:p>
    <w:p w14:paraId="5766CFB5" w14:textId="77777777" w:rsidR="008665ED" w:rsidRDefault="00890577">
      <w:pPr>
        <w:pStyle w:val="Odstavekseznama"/>
        <w:numPr>
          <w:ilvl w:val="0"/>
          <w:numId w:val="3"/>
        </w:numPr>
        <w:tabs>
          <w:tab w:val="left" w:pos="1204"/>
        </w:tabs>
        <w:ind w:right="567"/>
        <w:jc w:val="both"/>
        <w:rPr>
          <w:sz w:val="18"/>
        </w:rPr>
      </w:pPr>
      <w:r>
        <w:rPr>
          <w:w w:val="95"/>
          <w:sz w:val="18"/>
        </w:rPr>
        <w:t>na</w:t>
      </w:r>
      <w:r>
        <w:rPr>
          <w:spacing w:val="7"/>
          <w:w w:val="95"/>
          <w:sz w:val="18"/>
        </w:rPr>
        <w:t xml:space="preserve"> </w:t>
      </w:r>
      <w:r>
        <w:rPr>
          <w:w w:val="95"/>
          <w:sz w:val="18"/>
        </w:rPr>
        <w:t>dan</w:t>
      </w:r>
      <w:r>
        <w:rPr>
          <w:spacing w:val="7"/>
          <w:w w:val="95"/>
          <w:sz w:val="18"/>
        </w:rPr>
        <w:t xml:space="preserve"> </w:t>
      </w:r>
      <w:r>
        <w:rPr>
          <w:w w:val="95"/>
          <w:sz w:val="18"/>
        </w:rPr>
        <w:t>oddaje</w:t>
      </w:r>
      <w:r>
        <w:rPr>
          <w:spacing w:val="7"/>
          <w:w w:val="95"/>
          <w:sz w:val="18"/>
        </w:rPr>
        <w:t xml:space="preserve"> </w:t>
      </w:r>
      <w:r>
        <w:rPr>
          <w:w w:val="95"/>
          <w:sz w:val="18"/>
        </w:rPr>
        <w:t>ponudbe</w:t>
      </w:r>
      <w:r>
        <w:rPr>
          <w:spacing w:val="7"/>
          <w:w w:val="95"/>
          <w:sz w:val="18"/>
        </w:rPr>
        <w:t xml:space="preserve"> </w:t>
      </w:r>
      <w:r>
        <w:rPr>
          <w:w w:val="95"/>
          <w:sz w:val="18"/>
        </w:rPr>
        <w:t>ali</w:t>
      </w:r>
      <w:r>
        <w:rPr>
          <w:spacing w:val="8"/>
          <w:w w:val="95"/>
          <w:sz w:val="18"/>
        </w:rPr>
        <w:t xml:space="preserve"> </w:t>
      </w:r>
      <w:r>
        <w:rPr>
          <w:w w:val="95"/>
          <w:sz w:val="18"/>
        </w:rPr>
        <w:t>prijave</w:t>
      </w:r>
      <w:r>
        <w:rPr>
          <w:spacing w:val="7"/>
          <w:w w:val="95"/>
          <w:sz w:val="18"/>
        </w:rPr>
        <w:t xml:space="preserve"> </w:t>
      </w:r>
      <w:r>
        <w:rPr>
          <w:w w:val="95"/>
          <w:sz w:val="18"/>
        </w:rPr>
        <w:t>nimamo</w:t>
      </w:r>
      <w:r>
        <w:rPr>
          <w:spacing w:val="7"/>
          <w:w w:val="95"/>
          <w:sz w:val="18"/>
        </w:rPr>
        <w:t xml:space="preserve"> </w:t>
      </w:r>
      <w:r>
        <w:rPr>
          <w:w w:val="95"/>
          <w:sz w:val="18"/>
        </w:rPr>
        <w:t>nepredloženih</w:t>
      </w:r>
      <w:r>
        <w:rPr>
          <w:spacing w:val="7"/>
          <w:w w:val="95"/>
          <w:sz w:val="18"/>
        </w:rPr>
        <w:t xml:space="preserve"> </w:t>
      </w:r>
      <w:r>
        <w:rPr>
          <w:w w:val="95"/>
          <w:sz w:val="18"/>
        </w:rPr>
        <w:t>obračunov</w:t>
      </w:r>
      <w:r>
        <w:rPr>
          <w:spacing w:val="7"/>
          <w:w w:val="95"/>
          <w:sz w:val="18"/>
        </w:rPr>
        <w:t xml:space="preserve"> </w:t>
      </w:r>
      <w:r>
        <w:rPr>
          <w:w w:val="95"/>
          <w:sz w:val="18"/>
        </w:rPr>
        <w:t>davčnih</w:t>
      </w:r>
      <w:r>
        <w:rPr>
          <w:spacing w:val="8"/>
          <w:w w:val="95"/>
          <w:sz w:val="18"/>
        </w:rPr>
        <w:t xml:space="preserve"> </w:t>
      </w:r>
      <w:r>
        <w:rPr>
          <w:w w:val="95"/>
          <w:sz w:val="18"/>
        </w:rPr>
        <w:t>odtegljajev</w:t>
      </w:r>
      <w:r>
        <w:rPr>
          <w:spacing w:val="7"/>
          <w:w w:val="95"/>
          <w:sz w:val="18"/>
        </w:rPr>
        <w:t xml:space="preserve"> </w:t>
      </w:r>
      <w:r>
        <w:rPr>
          <w:w w:val="95"/>
          <w:sz w:val="18"/>
        </w:rPr>
        <w:t>za</w:t>
      </w:r>
      <w:r>
        <w:rPr>
          <w:spacing w:val="7"/>
          <w:w w:val="95"/>
          <w:sz w:val="18"/>
        </w:rPr>
        <w:t xml:space="preserve"> </w:t>
      </w:r>
      <w:r>
        <w:rPr>
          <w:w w:val="95"/>
          <w:sz w:val="18"/>
        </w:rPr>
        <w:t>dohodke</w:t>
      </w:r>
      <w:r>
        <w:rPr>
          <w:spacing w:val="1"/>
          <w:w w:val="95"/>
          <w:sz w:val="18"/>
        </w:rPr>
        <w:t xml:space="preserve"> </w:t>
      </w:r>
      <w:r>
        <w:rPr>
          <w:sz w:val="18"/>
        </w:rPr>
        <w:t>iz</w:t>
      </w:r>
      <w:r>
        <w:rPr>
          <w:spacing w:val="-3"/>
          <w:sz w:val="18"/>
        </w:rPr>
        <w:t xml:space="preserve"> </w:t>
      </w:r>
      <w:r>
        <w:rPr>
          <w:sz w:val="18"/>
        </w:rPr>
        <w:t>delovnega</w:t>
      </w:r>
      <w:r>
        <w:rPr>
          <w:spacing w:val="-2"/>
          <w:sz w:val="18"/>
        </w:rPr>
        <w:t xml:space="preserve"> </w:t>
      </w:r>
      <w:r>
        <w:rPr>
          <w:sz w:val="18"/>
        </w:rPr>
        <w:t>razmerja</w:t>
      </w:r>
      <w:r>
        <w:rPr>
          <w:spacing w:val="-3"/>
          <w:sz w:val="18"/>
        </w:rPr>
        <w:t xml:space="preserve"> </w:t>
      </w:r>
      <w:r>
        <w:rPr>
          <w:sz w:val="18"/>
        </w:rPr>
        <w:t>za</w:t>
      </w:r>
      <w:r>
        <w:rPr>
          <w:spacing w:val="-2"/>
          <w:sz w:val="18"/>
        </w:rPr>
        <w:t xml:space="preserve"> </w:t>
      </w:r>
      <w:r>
        <w:rPr>
          <w:sz w:val="18"/>
        </w:rPr>
        <w:t>obdobje</w:t>
      </w:r>
      <w:r>
        <w:rPr>
          <w:spacing w:val="-3"/>
          <w:sz w:val="18"/>
        </w:rPr>
        <w:t xml:space="preserve"> </w:t>
      </w:r>
      <w:r>
        <w:rPr>
          <w:sz w:val="18"/>
        </w:rPr>
        <w:t>zadnjih</w:t>
      </w:r>
      <w:r>
        <w:rPr>
          <w:spacing w:val="-2"/>
          <w:sz w:val="18"/>
        </w:rPr>
        <w:t xml:space="preserve"> </w:t>
      </w:r>
      <w:r>
        <w:rPr>
          <w:sz w:val="18"/>
        </w:rPr>
        <w:t>petih</w:t>
      </w:r>
      <w:r>
        <w:rPr>
          <w:spacing w:val="-3"/>
          <w:sz w:val="18"/>
        </w:rPr>
        <w:t xml:space="preserve"> </w:t>
      </w:r>
      <w:r>
        <w:rPr>
          <w:sz w:val="18"/>
        </w:rPr>
        <w:t>let</w:t>
      </w:r>
      <w:r>
        <w:rPr>
          <w:spacing w:val="-1"/>
          <w:sz w:val="18"/>
        </w:rPr>
        <w:t xml:space="preserve"> </w:t>
      </w:r>
      <w:r>
        <w:rPr>
          <w:sz w:val="18"/>
        </w:rPr>
        <w:t>do</w:t>
      </w:r>
      <w:r>
        <w:rPr>
          <w:spacing w:val="-3"/>
          <w:sz w:val="18"/>
        </w:rPr>
        <w:t xml:space="preserve"> </w:t>
      </w:r>
      <w:r>
        <w:rPr>
          <w:sz w:val="18"/>
        </w:rPr>
        <w:t>dne</w:t>
      </w:r>
      <w:r>
        <w:rPr>
          <w:spacing w:val="-2"/>
          <w:sz w:val="18"/>
        </w:rPr>
        <w:t xml:space="preserve"> </w:t>
      </w:r>
      <w:r>
        <w:rPr>
          <w:sz w:val="18"/>
        </w:rPr>
        <w:t>oddaje</w:t>
      </w:r>
      <w:r>
        <w:rPr>
          <w:spacing w:val="-3"/>
          <w:sz w:val="18"/>
        </w:rPr>
        <w:t xml:space="preserve"> </w:t>
      </w:r>
      <w:r>
        <w:rPr>
          <w:sz w:val="18"/>
        </w:rPr>
        <w:t>ponudbe</w:t>
      </w:r>
      <w:r>
        <w:rPr>
          <w:spacing w:val="-2"/>
          <w:sz w:val="18"/>
        </w:rPr>
        <w:t xml:space="preserve"> </w:t>
      </w:r>
      <w:r>
        <w:rPr>
          <w:sz w:val="18"/>
        </w:rPr>
        <w:t>ali</w:t>
      </w:r>
      <w:r>
        <w:rPr>
          <w:spacing w:val="-1"/>
          <w:sz w:val="18"/>
        </w:rPr>
        <w:t xml:space="preserve"> </w:t>
      </w:r>
      <w:r>
        <w:rPr>
          <w:sz w:val="18"/>
        </w:rPr>
        <w:t>prijave,</w:t>
      </w:r>
    </w:p>
    <w:p w14:paraId="1E3B3729" w14:textId="77777777" w:rsidR="008665ED" w:rsidRDefault="00890577">
      <w:pPr>
        <w:pStyle w:val="Odstavekseznama"/>
        <w:numPr>
          <w:ilvl w:val="0"/>
          <w:numId w:val="3"/>
        </w:numPr>
        <w:tabs>
          <w:tab w:val="left" w:pos="1204"/>
        </w:tabs>
        <w:ind w:right="563"/>
        <w:jc w:val="both"/>
        <w:rPr>
          <w:sz w:val="18"/>
        </w:rPr>
      </w:pPr>
      <w:r>
        <w:rPr>
          <w:sz w:val="18"/>
        </w:rPr>
        <w:t>nam</w:t>
      </w:r>
      <w:r>
        <w:rPr>
          <w:spacing w:val="-13"/>
          <w:sz w:val="18"/>
        </w:rPr>
        <w:t xml:space="preserve"> </w:t>
      </w:r>
      <w:r>
        <w:rPr>
          <w:sz w:val="18"/>
        </w:rPr>
        <w:t>v</w:t>
      </w:r>
      <w:r>
        <w:rPr>
          <w:spacing w:val="-12"/>
          <w:sz w:val="18"/>
        </w:rPr>
        <w:t xml:space="preserve"> </w:t>
      </w:r>
      <w:r>
        <w:rPr>
          <w:sz w:val="18"/>
        </w:rPr>
        <w:t>zadnjih</w:t>
      </w:r>
      <w:r>
        <w:rPr>
          <w:spacing w:val="-11"/>
          <w:sz w:val="18"/>
        </w:rPr>
        <w:t xml:space="preserve"> </w:t>
      </w:r>
      <w:r>
        <w:rPr>
          <w:sz w:val="18"/>
        </w:rPr>
        <w:t>treh</w:t>
      </w:r>
      <w:r>
        <w:rPr>
          <w:spacing w:val="-12"/>
          <w:sz w:val="18"/>
        </w:rPr>
        <w:t xml:space="preserve"> </w:t>
      </w:r>
      <w:r>
        <w:rPr>
          <w:sz w:val="18"/>
        </w:rPr>
        <w:t>letih</w:t>
      </w:r>
      <w:r>
        <w:rPr>
          <w:spacing w:val="-12"/>
          <w:sz w:val="18"/>
        </w:rPr>
        <w:t xml:space="preserve"> </w:t>
      </w:r>
      <w:r>
        <w:rPr>
          <w:sz w:val="18"/>
        </w:rPr>
        <w:t>pred</w:t>
      </w:r>
      <w:r>
        <w:rPr>
          <w:spacing w:val="-12"/>
          <w:sz w:val="18"/>
        </w:rPr>
        <w:t xml:space="preserve"> </w:t>
      </w:r>
      <w:r>
        <w:rPr>
          <w:sz w:val="18"/>
        </w:rPr>
        <w:t>potekom</w:t>
      </w:r>
      <w:r>
        <w:rPr>
          <w:spacing w:val="-11"/>
          <w:sz w:val="18"/>
        </w:rPr>
        <w:t xml:space="preserve"> </w:t>
      </w:r>
      <w:r>
        <w:rPr>
          <w:sz w:val="18"/>
        </w:rPr>
        <w:t>roka</w:t>
      </w:r>
      <w:r>
        <w:rPr>
          <w:spacing w:val="-12"/>
          <w:sz w:val="18"/>
        </w:rPr>
        <w:t xml:space="preserve"> </w:t>
      </w:r>
      <w:r>
        <w:rPr>
          <w:sz w:val="18"/>
        </w:rPr>
        <w:t>za</w:t>
      </w:r>
      <w:r>
        <w:rPr>
          <w:spacing w:val="-12"/>
          <w:sz w:val="18"/>
        </w:rPr>
        <w:t xml:space="preserve"> </w:t>
      </w:r>
      <w:r>
        <w:rPr>
          <w:sz w:val="18"/>
        </w:rPr>
        <w:t>oddajo</w:t>
      </w:r>
      <w:r>
        <w:rPr>
          <w:spacing w:val="-12"/>
          <w:sz w:val="18"/>
        </w:rPr>
        <w:t xml:space="preserve"> </w:t>
      </w:r>
      <w:r>
        <w:rPr>
          <w:sz w:val="18"/>
        </w:rPr>
        <w:t>ponudb</w:t>
      </w:r>
      <w:r>
        <w:rPr>
          <w:spacing w:val="-11"/>
          <w:sz w:val="18"/>
        </w:rPr>
        <w:t xml:space="preserve"> </w:t>
      </w:r>
      <w:r>
        <w:rPr>
          <w:sz w:val="18"/>
        </w:rPr>
        <w:t>ni</w:t>
      </w:r>
      <w:r>
        <w:rPr>
          <w:spacing w:val="-11"/>
          <w:sz w:val="18"/>
        </w:rPr>
        <w:t xml:space="preserve"> </w:t>
      </w:r>
      <w:r>
        <w:rPr>
          <w:sz w:val="18"/>
        </w:rPr>
        <w:t>bila</w:t>
      </w:r>
      <w:r>
        <w:rPr>
          <w:spacing w:val="-12"/>
          <w:sz w:val="18"/>
        </w:rPr>
        <w:t xml:space="preserve"> </w:t>
      </w:r>
      <w:r>
        <w:rPr>
          <w:sz w:val="18"/>
        </w:rPr>
        <w:t>s</w:t>
      </w:r>
      <w:r>
        <w:rPr>
          <w:spacing w:val="-12"/>
          <w:sz w:val="18"/>
        </w:rPr>
        <w:t xml:space="preserve"> </w:t>
      </w:r>
      <w:r>
        <w:rPr>
          <w:sz w:val="18"/>
        </w:rPr>
        <w:t>pravnomočno</w:t>
      </w:r>
      <w:r>
        <w:rPr>
          <w:spacing w:val="-12"/>
          <w:sz w:val="18"/>
        </w:rPr>
        <w:t xml:space="preserve"> </w:t>
      </w:r>
      <w:r>
        <w:rPr>
          <w:sz w:val="18"/>
        </w:rPr>
        <w:t>odločbo</w:t>
      </w:r>
      <w:r>
        <w:rPr>
          <w:spacing w:val="-11"/>
          <w:sz w:val="18"/>
        </w:rPr>
        <w:t xml:space="preserve"> </w:t>
      </w:r>
      <w:r>
        <w:rPr>
          <w:sz w:val="18"/>
        </w:rPr>
        <w:t>ali</w:t>
      </w:r>
      <w:r>
        <w:rPr>
          <w:spacing w:val="-11"/>
          <w:sz w:val="18"/>
        </w:rPr>
        <w:t xml:space="preserve"> </w:t>
      </w:r>
      <w:r>
        <w:rPr>
          <w:sz w:val="18"/>
        </w:rPr>
        <w:t>več</w:t>
      </w:r>
      <w:r>
        <w:rPr>
          <w:spacing w:val="-48"/>
          <w:sz w:val="18"/>
        </w:rPr>
        <w:t xml:space="preserve"> </w:t>
      </w:r>
      <w:r>
        <w:rPr>
          <w:spacing w:val="-2"/>
          <w:sz w:val="18"/>
        </w:rPr>
        <w:t>pravnomočnimi</w:t>
      </w:r>
      <w:r>
        <w:rPr>
          <w:spacing w:val="-10"/>
          <w:sz w:val="18"/>
        </w:rPr>
        <w:t xml:space="preserve"> </w:t>
      </w:r>
      <w:r>
        <w:rPr>
          <w:spacing w:val="-2"/>
          <w:sz w:val="18"/>
        </w:rPr>
        <w:t>odločbami</w:t>
      </w:r>
      <w:r>
        <w:rPr>
          <w:spacing w:val="-9"/>
          <w:sz w:val="18"/>
        </w:rPr>
        <w:t xml:space="preserve"> </w:t>
      </w:r>
      <w:r>
        <w:rPr>
          <w:spacing w:val="-2"/>
          <w:sz w:val="18"/>
        </w:rPr>
        <w:t>pristojnega</w:t>
      </w:r>
      <w:r>
        <w:rPr>
          <w:spacing w:val="-9"/>
          <w:sz w:val="18"/>
        </w:rPr>
        <w:t xml:space="preserve"> </w:t>
      </w:r>
      <w:r>
        <w:rPr>
          <w:spacing w:val="-2"/>
          <w:sz w:val="18"/>
        </w:rPr>
        <w:t>organa</w:t>
      </w:r>
      <w:r>
        <w:rPr>
          <w:spacing w:val="-10"/>
          <w:sz w:val="18"/>
        </w:rPr>
        <w:t xml:space="preserve"> </w:t>
      </w:r>
      <w:r>
        <w:rPr>
          <w:spacing w:val="-2"/>
          <w:sz w:val="18"/>
        </w:rPr>
        <w:t>Republike</w:t>
      </w:r>
      <w:r>
        <w:rPr>
          <w:spacing w:val="-10"/>
          <w:sz w:val="18"/>
        </w:rPr>
        <w:t xml:space="preserve"> </w:t>
      </w:r>
      <w:r>
        <w:rPr>
          <w:spacing w:val="-2"/>
          <w:sz w:val="18"/>
        </w:rPr>
        <w:t>Slovenije</w:t>
      </w:r>
      <w:r>
        <w:rPr>
          <w:spacing w:val="-9"/>
          <w:sz w:val="18"/>
        </w:rPr>
        <w:t xml:space="preserve"> </w:t>
      </w:r>
      <w:r>
        <w:rPr>
          <w:spacing w:val="-1"/>
          <w:sz w:val="18"/>
        </w:rPr>
        <w:t>ali</w:t>
      </w:r>
      <w:r>
        <w:rPr>
          <w:spacing w:val="-9"/>
          <w:sz w:val="18"/>
        </w:rPr>
        <w:t xml:space="preserve"> </w:t>
      </w:r>
      <w:r>
        <w:rPr>
          <w:spacing w:val="-1"/>
          <w:sz w:val="18"/>
        </w:rPr>
        <w:t>druge</w:t>
      </w:r>
      <w:r>
        <w:rPr>
          <w:spacing w:val="-10"/>
          <w:sz w:val="18"/>
        </w:rPr>
        <w:t xml:space="preserve"> </w:t>
      </w:r>
      <w:r>
        <w:rPr>
          <w:spacing w:val="-1"/>
          <w:sz w:val="18"/>
        </w:rPr>
        <w:t>države</w:t>
      </w:r>
      <w:r>
        <w:rPr>
          <w:spacing w:val="-10"/>
          <w:sz w:val="18"/>
        </w:rPr>
        <w:t xml:space="preserve"> </w:t>
      </w:r>
      <w:r>
        <w:rPr>
          <w:spacing w:val="-1"/>
          <w:sz w:val="18"/>
        </w:rPr>
        <w:t>članice</w:t>
      </w:r>
      <w:r>
        <w:rPr>
          <w:spacing w:val="-9"/>
          <w:sz w:val="18"/>
        </w:rPr>
        <w:t xml:space="preserve"> </w:t>
      </w:r>
      <w:r>
        <w:rPr>
          <w:spacing w:val="-1"/>
          <w:sz w:val="18"/>
        </w:rPr>
        <w:t>ali</w:t>
      </w:r>
      <w:r>
        <w:rPr>
          <w:spacing w:val="-9"/>
          <w:sz w:val="18"/>
        </w:rPr>
        <w:t xml:space="preserve"> </w:t>
      </w:r>
      <w:r>
        <w:rPr>
          <w:spacing w:val="-1"/>
          <w:sz w:val="18"/>
        </w:rPr>
        <w:t>tretje</w:t>
      </w:r>
      <w:r>
        <w:rPr>
          <w:spacing w:val="-48"/>
          <w:sz w:val="18"/>
        </w:rPr>
        <w:t xml:space="preserve"> </w:t>
      </w:r>
      <w:r>
        <w:rPr>
          <w:spacing w:val="-1"/>
          <w:sz w:val="18"/>
        </w:rPr>
        <w:t>države dvakrat izrečena globa zaradi prekrška v zvezi s plačili za delo, delovnim časom, počitki,</w:t>
      </w:r>
      <w:r>
        <w:rPr>
          <w:sz w:val="18"/>
        </w:rPr>
        <w:t xml:space="preserve"> opravljanjem dela na podlagi pogodb civilnega prava kljub obstoju elementov delovnega razmerja ali</w:t>
      </w:r>
      <w:r>
        <w:rPr>
          <w:spacing w:val="-47"/>
          <w:sz w:val="18"/>
        </w:rPr>
        <w:t xml:space="preserve"> </w:t>
      </w:r>
      <w:r>
        <w:rPr>
          <w:sz w:val="18"/>
        </w:rPr>
        <w:t>v</w:t>
      </w:r>
      <w:r>
        <w:rPr>
          <w:spacing w:val="-3"/>
          <w:sz w:val="18"/>
        </w:rPr>
        <w:t xml:space="preserve"> </w:t>
      </w:r>
      <w:r>
        <w:rPr>
          <w:sz w:val="18"/>
        </w:rPr>
        <w:t>zvezi</w:t>
      </w:r>
      <w:r>
        <w:rPr>
          <w:spacing w:val="-2"/>
          <w:sz w:val="18"/>
        </w:rPr>
        <w:t xml:space="preserve"> </w:t>
      </w:r>
      <w:r>
        <w:rPr>
          <w:sz w:val="18"/>
        </w:rPr>
        <w:t>z</w:t>
      </w:r>
      <w:r>
        <w:rPr>
          <w:spacing w:val="-3"/>
          <w:sz w:val="18"/>
        </w:rPr>
        <w:t xml:space="preserve"> </w:t>
      </w:r>
      <w:r>
        <w:rPr>
          <w:sz w:val="18"/>
        </w:rPr>
        <w:t>zaposlovanjem</w:t>
      </w:r>
      <w:r>
        <w:rPr>
          <w:spacing w:val="-3"/>
          <w:sz w:val="18"/>
        </w:rPr>
        <w:t xml:space="preserve"> </w:t>
      </w:r>
      <w:r>
        <w:rPr>
          <w:sz w:val="18"/>
        </w:rPr>
        <w:t>na</w:t>
      </w:r>
      <w:r>
        <w:rPr>
          <w:spacing w:val="-3"/>
          <w:sz w:val="18"/>
        </w:rPr>
        <w:t xml:space="preserve"> </w:t>
      </w:r>
      <w:r>
        <w:rPr>
          <w:sz w:val="18"/>
        </w:rPr>
        <w:t>črno;</w:t>
      </w:r>
    </w:p>
    <w:p w14:paraId="60BFE2A7" w14:textId="77777777" w:rsidR="008665ED" w:rsidRDefault="00890577">
      <w:pPr>
        <w:pStyle w:val="Odstavekseznama"/>
        <w:numPr>
          <w:ilvl w:val="0"/>
          <w:numId w:val="3"/>
        </w:numPr>
        <w:tabs>
          <w:tab w:val="left" w:pos="1204"/>
        </w:tabs>
        <w:spacing w:line="237" w:lineRule="auto"/>
        <w:ind w:right="570"/>
        <w:jc w:val="both"/>
        <w:rPr>
          <w:sz w:val="18"/>
        </w:rPr>
      </w:pPr>
      <w:r>
        <w:rPr>
          <w:sz w:val="18"/>
        </w:rPr>
        <w:t>z drugimi gospodarskimi subjekti nismo sklenili dogovora, katerega cilj ali učinek je preprečevati,</w:t>
      </w:r>
      <w:r>
        <w:rPr>
          <w:spacing w:val="1"/>
          <w:sz w:val="18"/>
        </w:rPr>
        <w:t xml:space="preserve"> </w:t>
      </w:r>
      <w:r>
        <w:rPr>
          <w:sz w:val="18"/>
        </w:rPr>
        <w:t>omejevati</w:t>
      </w:r>
      <w:r>
        <w:rPr>
          <w:spacing w:val="-2"/>
          <w:sz w:val="18"/>
        </w:rPr>
        <w:t xml:space="preserve"> </w:t>
      </w:r>
      <w:r>
        <w:rPr>
          <w:sz w:val="18"/>
        </w:rPr>
        <w:t>ali</w:t>
      </w:r>
      <w:r>
        <w:rPr>
          <w:spacing w:val="-1"/>
          <w:sz w:val="18"/>
        </w:rPr>
        <w:t xml:space="preserve"> </w:t>
      </w:r>
      <w:r>
        <w:rPr>
          <w:sz w:val="18"/>
        </w:rPr>
        <w:t>izkrivljati</w:t>
      </w:r>
      <w:r>
        <w:rPr>
          <w:spacing w:val="-1"/>
          <w:sz w:val="18"/>
        </w:rPr>
        <w:t xml:space="preserve"> </w:t>
      </w:r>
      <w:r>
        <w:rPr>
          <w:sz w:val="18"/>
        </w:rPr>
        <w:t>konkurenco,</w:t>
      </w:r>
    </w:p>
    <w:p w14:paraId="3C671ACD" w14:textId="77777777" w:rsidR="008665ED" w:rsidRDefault="00890577">
      <w:pPr>
        <w:pStyle w:val="Odstavekseznama"/>
        <w:numPr>
          <w:ilvl w:val="0"/>
          <w:numId w:val="3"/>
        </w:numPr>
        <w:tabs>
          <w:tab w:val="left" w:pos="1204"/>
        </w:tabs>
        <w:spacing w:before="1"/>
        <w:ind w:right="566"/>
        <w:jc w:val="both"/>
        <w:rPr>
          <w:sz w:val="18"/>
        </w:rPr>
      </w:pPr>
      <w:r>
        <w:rPr>
          <w:sz w:val="18"/>
        </w:rPr>
        <w:t>nismo bili s pravnomočno sodbo v katerikoli državi obsojeni za prestopek v zvezi s poklicnim</w:t>
      </w:r>
      <w:r>
        <w:rPr>
          <w:spacing w:val="1"/>
          <w:sz w:val="18"/>
        </w:rPr>
        <w:t xml:space="preserve"> </w:t>
      </w:r>
      <w:r>
        <w:rPr>
          <w:sz w:val="18"/>
        </w:rPr>
        <w:t>ravnanjem,</w:t>
      </w:r>
    </w:p>
    <w:p w14:paraId="5A7C0728" w14:textId="77777777" w:rsidR="008665ED" w:rsidRDefault="00890577">
      <w:pPr>
        <w:pStyle w:val="Odstavekseznama"/>
        <w:numPr>
          <w:ilvl w:val="0"/>
          <w:numId w:val="3"/>
        </w:numPr>
        <w:tabs>
          <w:tab w:val="left" w:pos="1204"/>
        </w:tabs>
        <w:ind w:right="571"/>
        <w:jc w:val="both"/>
        <w:rPr>
          <w:sz w:val="18"/>
        </w:rPr>
      </w:pPr>
      <w:r>
        <w:rPr>
          <w:spacing w:val="-1"/>
          <w:sz w:val="18"/>
        </w:rPr>
        <w:t>pri</w:t>
      </w:r>
      <w:r>
        <w:rPr>
          <w:spacing w:val="-10"/>
          <w:sz w:val="18"/>
        </w:rPr>
        <w:t xml:space="preserve"> </w:t>
      </w:r>
      <w:r>
        <w:rPr>
          <w:spacing w:val="-1"/>
          <w:sz w:val="18"/>
        </w:rPr>
        <w:t>dajanju</w:t>
      </w:r>
      <w:r>
        <w:rPr>
          <w:spacing w:val="-11"/>
          <w:sz w:val="18"/>
        </w:rPr>
        <w:t xml:space="preserve"> </w:t>
      </w:r>
      <w:r>
        <w:rPr>
          <w:spacing w:val="-1"/>
          <w:sz w:val="18"/>
        </w:rPr>
        <w:t>informacij</w:t>
      </w:r>
      <w:r>
        <w:rPr>
          <w:spacing w:val="-9"/>
          <w:sz w:val="18"/>
        </w:rPr>
        <w:t xml:space="preserve"> </w:t>
      </w:r>
      <w:r>
        <w:rPr>
          <w:spacing w:val="-1"/>
          <w:sz w:val="18"/>
        </w:rPr>
        <w:t>v</w:t>
      </w:r>
      <w:r>
        <w:rPr>
          <w:spacing w:val="-11"/>
          <w:sz w:val="18"/>
        </w:rPr>
        <w:t xml:space="preserve"> </w:t>
      </w:r>
      <w:r>
        <w:rPr>
          <w:spacing w:val="-1"/>
          <w:sz w:val="18"/>
        </w:rPr>
        <w:t>tem</w:t>
      </w:r>
      <w:r>
        <w:rPr>
          <w:spacing w:val="-11"/>
          <w:sz w:val="18"/>
        </w:rPr>
        <w:t xml:space="preserve"> </w:t>
      </w:r>
      <w:r>
        <w:rPr>
          <w:spacing w:val="-1"/>
          <w:sz w:val="18"/>
        </w:rPr>
        <w:t>ali</w:t>
      </w:r>
      <w:r>
        <w:rPr>
          <w:spacing w:val="-10"/>
          <w:sz w:val="18"/>
        </w:rPr>
        <w:t xml:space="preserve"> </w:t>
      </w:r>
      <w:r>
        <w:rPr>
          <w:spacing w:val="-1"/>
          <w:sz w:val="18"/>
        </w:rPr>
        <w:t>predhodnih</w:t>
      </w:r>
      <w:r>
        <w:rPr>
          <w:spacing w:val="-10"/>
          <w:sz w:val="18"/>
        </w:rPr>
        <w:t xml:space="preserve"> </w:t>
      </w:r>
      <w:r>
        <w:rPr>
          <w:spacing w:val="-1"/>
          <w:sz w:val="18"/>
        </w:rPr>
        <w:t>postopkih,</w:t>
      </w:r>
      <w:r>
        <w:rPr>
          <w:spacing w:val="-11"/>
          <w:sz w:val="18"/>
        </w:rPr>
        <w:t xml:space="preserve"> </w:t>
      </w:r>
      <w:r>
        <w:rPr>
          <w:spacing w:val="-1"/>
          <w:sz w:val="18"/>
        </w:rPr>
        <w:t>nismo</w:t>
      </w:r>
      <w:r>
        <w:rPr>
          <w:spacing w:val="-10"/>
          <w:sz w:val="18"/>
        </w:rPr>
        <w:t xml:space="preserve"> </w:t>
      </w:r>
      <w:r>
        <w:rPr>
          <w:sz w:val="18"/>
        </w:rPr>
        <w:t>namerno</w:t>
      </w:r>
      <w:r>
        <w:rPr>
          <w:spacing w:val="-11"/>
          <w:sz w:val="18"/>
        </w:rPr>
        <w:t xml:space="preserve"> </w:t>
      </w:r>
      <w:r>
        <w:rPr>
          <w:sz w:val="18"/>
        </w:rPr>
        <w:t>podali</w:t>
      </w:r>
      <w:r>
        <w:rPr>
          <w:spacing w:val="-9"/>
          <w:sz w:val="18"/>
        </w:rPr>
        <w:t xml:space="preserve"> </w:t>
      </w:r>
      <w:r>
        <w:rPr>
          <w:sz w:val="18"/>
        </w:rPr>
        <w:t>zavajajoče</w:t>
      </w:r>
      <w:r>
        <w:rPr>
          <w:spacing w:val="-11"/>
          <w:sz w:val="18"/>
        </w:rPr>
        <w:t xml:space="preserve"> </w:t>
      </w:r>
      <w:r>
        <w:rPr>
          <w:sz w:val="18"/>
        </w:rPr>
        <w:t>razlage</w:t>
      </w:r>
      <w:r>
        <w:rPr>
          <w:spacing w:val="-10"/>
          <w:sz w:val="18"/>
        </w:rPr>
        <w:t xml:space="preserve"> </w:t>
      </w:r>
      <w:r>
        <w:rPr>
          <w:sz w:val="18"/>
        </w:rPr>
        <w:t>ali</w:t>
      </w:r>
      <w:r>
        <w:rPr>
          <w:spacing w:val="-10"/>
          <w:sz w:val="18"/>
        </w:rPr>
        <w:t xml:space="preserve"> </w:t>
      </w:r>
      <w:r>
        <w:rPr>
          <w:sz w:val="18"/>
        </w:rPr>
        <w:t>teh</w:t>
      </w:r>
      <w:r>
        <w:rPr>
          <w:spacing w:val="-47"/>
          <w:sz w:val="18"/>
        </w:rPr>
        <w:t xml:space="preserve"> </w:t>
      </w:r>
      <w:r>
        <w:rPr>
          <w:sz w:val="18"/>
        </w:rPr>
        <w:t>informacij</w:t>
      </w:r>
      <w:r>
        <w:rPr>
          <w:spacing w:val="-2"/>
          <w:sz w:val="18"/>
        </w:rPr>
        <w:t xml:space="preserve"> </w:t>
      </w:r>
      <w:r>
        <w:rPr>
          <w:sz w:val="18"/>
        </w:rPr>
        <w:t>nismo</w:t>
      </w:r>
      <w:r>
        <w:rPr>
          <w:spacing w:val="-2"/>
          <w:sz w:val="18"/>
        </w:rPr>
        <w:t xml:space="preserve"> </w:t>
      </w:r>
      <w:r>
        <w:rPr>
          <w:sz w:val="18"/>
        </w:rPr>
        <w:t>zagotovili,</w:t>
      </w:r>
    </w:p>
    <w:p w14:paraId="632B7DD1" w14:textId="77777777" w:rsidR="008665ED" w:rsidRDefault="00890577">
      <w:pPr>
        <w:pStyle w:val="Odstavekseznama"/>
        <w:numPr>
          <w:ilvl w:val="0"/>
          <w:numId w:val="3"/>
        </w:numPr>
        <w:tabs>
          <w:tab w:val="left" w:pos="1204"/>
        </w:tabs>
        <w:spacing w:line="215" w:lineRule="exact"/>
        <w:ind w:hanging="361"/>
        <w:jc w:val="both"/>
        <w:rPr>
          <w:sz w:val="18"/>
        </w:rPr>
      </w:pPr>
      <w:r>
        <w:rPr>
          <w:spacing w:val="-2"/>
          <w:sz w:val="18"/>
        </w:rPr>
        <w:t>izpolnjujemo</w:t>
      </w:r>
      <w:r>
        <w:rPr>
          <w:spacing w:val="-11"/>
          <w:sz w:val="18"/>
        </w:rPr>
        <w:t xml:space="preserve"> </w:t>
      </w:r>
      <w:r>
        <w:rPr>
          <w:spacing w:val="-2"/>
          <w:sz w:val="18"/>
        </w:rPr>
        <w:t>vse</w:t>
      </w:r>
      <w:r>
        <w:rPr>
          <w:spacing w:val="-10"/>
          <w:sz w:val="18"/>
        </w:rPr>
        <w:t xml:space="preserve"> </w:t>
      </w:r>
      <w:r>
        <w:rPr>
          <w:spacing w:val="-2"/>
          <w:sz w:val="18"/>
        </w:rPr>
        <w:t>ostale</w:t>
      </w:r>
      <w:r>
        <w:rPr>
          <w:spacing w:val="-10"/>
          <w:sz w:val="18"/>
        </w:rPr>
        <w:t xml:space="preserve"> </w:t>
      </w:r>
      <w:r>
        <w:rPr>
          <w:spacing w:val="-2"/>
          <w:sz w:val="18"/>
        </w:rPr>
        <w:t>pogoje</w:t>
      </w:r>
      <w:r>
        <w:rPr>
          <w:spacing w:val="-10"/>
          <w:sz w:val="18"/>
        </w:rPr>
        <w:t xml:space="preserve"> </w:t>
      </w:r>
      <w:r>
        <w:rPr>
          <w:spacing w:val="-1"/>
          <w:sz w:val="18"/>
        </w:rPr>
        <w:t>za</w:t>
      </w:r>
      <w:r>
        <w:rPr>
          <w:spacing w:val="-11"/>
          <w:sz w:val="18"/>
        </w:rPr>
        <w:t xml:space="preserve"> </w:t>
      </w:r>
      <w:r>
        <w:rPr>
          <w:spacing w:val="-1"/>
          <w:sz w:val="18"/>
        </w:rPr>
        <w:t>izvedbo</w:t>
      </w:r>
      <w:r>
        <w:rPr>
          <w:spacing w:val="-10"/>
          <w:sz w:val="18"/>
        </w:rPr>
        <w:t xml:space="preserve"> </w:t>
      </w:r>
      <w:r>
        <w:rPr>
          <w:spacing w:val="-1"/>
          <w:sz w:val="18"/>
        </w:rPr>
        <w:t>naročila,</w:t>
      </w:r>
      <w:r>
        <w:rPr>
          <w:spacing w:val="-9"/>
          <w:sz w:val="18"/>
        </w:rPr>
        <w:t xml:space="preserve"> </w:t>
      </w:r>
      <w:r>
        <w:rPr>
          <w:spacing w:val="-1"/>
          <w:sz w:val="18"/>
        </w:rPr>
        <w:t>ki</w:t>
      </w:r>
      <w:r>
        <w:rPr>
          <w:spacing w:val="-10"/>
          <w:sz w:val="18"/>
        </w:rPr>
        <w:t xml:space="preserve"> </w:t>
      </w:r>
      <w:r>
        <w:rPr>
          <w:spacing w:val="-1"/>
          <w:sz w:val="18"/>
        </w:rPr>
        <w:t>jih</w:t>
      </w:r>
      <w:r>
        <w:rPr>
          <w:spacing w:val="-10"/>
          <w:sz w:val="18"/>
        </w:rPr>
        <w:t xml:space="preserve"> </w:t>
      </w:r>
      <w:r>
        <w:rPr>
          <w:spacing w:val="-1"/>
          <w:sz w:val="18"/>
        </w:rPr>
        <w:t>določa</w:t>
      </w:r>
      <w:r>
        <w:rPr>
          <w:spacing w:val="-10"/>
          <w:sz w:val="18"/>
        </w:rPr>
        <w:t xml:space="preserve"> </w:t>
      </w:r>
      <w:r>
        <w:rPr>
          <w:spacing w:val="-1"/>
          <w:sz w:val="18"/>
        </w:rPr>
        <w:t>razpisna</w:t>
      </w:r>
      <w:r>
        <w:rPr>
          <w:spacing w:val="-10"/>
          <w:sz w:val="18"/>
        </w:rPr>
        <w:t xml:space="preserve"> </w:t>
      </w:r>
      <w:r>
        <w:rPr>
          <w:spacing w:val="-1"/>
          <w:sz w:val="18"/>
        </w:rPr>
        <w:t>dokumentacija.</w:t>
      </w:r>
    </w:p>
    <w:p w14:paraId="1686B789" w14:textId="77777777" w:rsidR="008665ED" w:rsidRDefault="008665ED">
      <w:pPr>
        <w:pStyle w:val="Telobesedila"/>
        <w:spacing w:before="5"/>
        <w:rPr>
          <w:sz w:val="19"/>
        </w:rPr>
      </w:pPr>
    </w:p>
    <w:p w14:paraId="493BB8DE" w14:textId="77777777" w:rsidR="008665ED" w:rsidRDefault="00890577">
      <w:pPr>
        <w:pStyle w:val="Telobesedila"/>
        <w:ind w:left="267" w:right="447"/>
      </w:pPr>
      <w:r>
        <w:rPr>
          <w:u w:val="single"/>
        </w:rPr>
        <w:t>S podpisom te izjave izjavljamo, da izpolnjujemo vse pogoje iz razpisne dokumentacije, za katere je navedeno, da</w:t>
      </w:r>
      <w:r>
        <w:rPr>
          <w:spacing w:val="-47"/>
        </w:rPr>
        <w:t xml:space="preserve"> </w:t>
      </w:r>
      <w:r>
        <w:rPr>
          <w:u w:val="single"/>
        </w:rPr>
        <w:t>se</w:t>
      </w:r>
      <w:r>
        <w:rPr>
          <w:spacing w:val="-3"/>
          <w:u w:val="single"/>
        </w:rPr>
        <w:t xml:space="preserve"> </w:t>
      </w:r>
      <w:r>
        <w:rPr>
          <w:u w:val="single"/>
        </w:rPr>
        <w:t>izpolnjevanje</w:t>
      </w:r>
      <w:r>
        <w:rPr>
          <w:spacing w:val="-2"/>
          <w:u w:val="single"/>
        </w:rPr>
        <w:t xml:space="preserve"> </w:t>
      </w:r>
      <w:r>
        <w:rPr>
          <w:u w:val="single"/>
        </w:rPr>
        <w:t>izkazuje</w:t>
      </w:r>
      <w:r>
        <w:rPr>
          <w:spacing w:val="-2"/>
          <w:u w:val="single"/>
        </w:rPr>
        <w:t xml:space="preserve"> </w:t>
      </w:r>
      <w:r>
        <w:rPr>
          <w:u w:val="single"/>
        </w:rPr>
        <w:t>s</w:t>
      </w:r>
      <w:r>
        <w:rPr>
          <w:spacing w:val="-2"/>
          <w:u w:val="single"/>
        </w:rPr>
        <w:t xml:space="preserve"> </w:t>
      </w:r>
      <w:r>
        <w:rPr>
          <w:u w:val="single"/>
        </w:rPr>
        <w:t>podpisom</w:t>
      </w:r>
      <w:r>
        <w:rPr>
          <w:spacing w:val="-2"/>
          <w:u w:val="single"/>
        </w:rPr>
        <w:t xml:space="preserve"> </w:t>
      </w:r>
      <w:r>
        <w:rPr>
          <w:u w:val="single"/>
        </w:rPr>
        <w:t>te</w:t>
      </w:r>
      <w:r>
        <w:rPr>
          <w:spacing w:val="-2"/>
          <w:u w:val="single"/>
        </w:rPr>
        <w:t xml:space="preserve"> </w:t>
      </w:r>
      <w:r>
        <w:rPr>
          <w:u w:val="single"/>
        </w:rPr>
        <w:t>izjave</w:t>
      </w:r>
      <w:r>
        <w:t>!</w:t>
      </w:r>
    </w:p>
    <w:p w14:paraId="132FFC09" w14:textId="77777777" w:rsidR="008665ED" w:rsidRDefault="008665ED">
      <w:pPr>
        <w:pStyle w:val="Telobesedila"/>
        <w:spacing w:before="1"/>
        <w:rPr>
          <w:sz w:val="11"/>
        </w:rPr>
      </w:pPr>
    </w:p>
    <w:p w14:paraId="0814F9EE" w14:textId="49981611" w:rsidR="008665ED" w:rsidRPr="00DE7904" w:rsidRDefault="00890577" w:rsidP="00DE7904">
      <w:pPr>
        <w:spacing w:before="97" w:line="242" w:lineRule="auto"/>
        <w:ind w:left="267" w:right="459"/>
        <w:jc w:val="both"/>
        <w:rPr>
          <w:sz w:val="18"/>
        </w:rPr>
      </w:pPr>
      <w:r>
        <w:rPr>
          <w:sz w:val="18"/>
        </w:rPr>
        <w:t xml:space="preserve">Spodaj podpisani dajem/o uradno soglasje, da </w:t>
      </w:r>
      <w:r>
        <w:rPr>
          <w:rFonts w:ascii="Arial" w:hAnsi="Arial"/>
          <w:b/>
          <w:sz w:val="18"/>
        </w:rPr>
        <w:t>Javno podjetje Komunalno podjetje Vrhnika, d.o.o., Pot na</w:t>
      </w:r>
      <w:r>
        <w:rPr>
          <w:rFonts w:ascii="Arial" w:hAnsi="Arial"/>
          <w:b/>
          <w:spacing w:val="1"/>
          <w:sz w:val="18"/>
        </w:rPr>
        <w:t xml:space="preserve"> </w:t>
      </w:r>
      <w:r>
        <w:rPr>
          <w:rFonts w:ascii="Arial" w:hAnsi="Arial"/>
          <w:b/>
          <w:sz w:val="18"/>
        </w:rPr>
        <w:t>Tojnice 40, 1360 VRHNIKA</w:t>
      </w:r>
      <w:r>
        <w:rPr>
          <w:rFonts w:ascii="Arial" w:hAnsi="Arial"/>
          <w:b/>
          <w:spacing w:val="1"/>
          <w:sz w:val="18"/>
        </w:rPr>
        <w:t xml:space="preserve"> </w:t>
      </w:r>
      <w:r>
        <w:rPr>
          <w:sz w:val="18"/>
        </w:rPr>
        <w:t xml:space="preserve">v zvezi z oddajo javnega naročila za namene </w:t>
      </w:r>
      <w:r w:rsidR="00DE7904" w:rsidRPr="00DE7904">
        <w:rPr>
          <w:rFonts w:ascii="Arial" w:hAnsi="Arial"/>
          <w:b/>
          <w:sz w:val="18"/>
        </w:rPr>
        <w:t xml:space="preserve">Dobava blaga za potrebe JP KPV, d.o.o. za leto </w:t>
      </w:r>
      <w:r w:rsidR="00D01160">
        <w:rPr>
          <w:rFonts w:ascii="Arial" w:hAnsi="Arial"/>
          <w:b/>
          <w:sz w:val="18"/>
        </w:rPr>
        <w:t>2024</w:t>
      </w:r>
      <w:r>
        <w:rPr>
          <w:rFonts w:ascii="Arial" w:hAnsi="Arial"/>
          <w:b/>
          <w:sz w:val="18"/>
        </w:rPr>
        <w:t>,</w:t>
      </w:r>
      <w:r>
        <w:rPr>
          <w:rFonts w:ascii="Arial" w:hAnsi="Arial"/>
          <w:b/>
          <w:spacing w:val="-1"/>
          <w:sz w:val="18"/>
        </w:rPr>
        <w:t xml:space="preserve"> </w:t>
      </w:r>
      <w:r>
        <w:rPr>
          <w:rFonts w:ascii="Arial" w:hAnsi="Arial"/>
          <w:b/>
          <w:sz w:val="18"/>
        </w:rPr>
        <w:t>objavljen</w:t>
      </w:r>
      <w:r>
        <w:rPr>
          <w:rFonts w:ascii="Arial" w:hAnsi="Arial"/>
          <w:b/>
          <w:spacing w:val="7"/>
          <w:sz w:val="18"/>
        </w:rPr>
        <w:t xml:space="preserve"> </w:t>
      </w:r>
      <w:r>
        <w:rPr>
          <w:rFonts w:ascii="Arial" w:hAnsi="Arial"/>
          <w:b/>
          <w:sz w:val="18"/>
        </w:rPr>
        <w:t>na</w:t>
      </w:r>
      <w:r>
        <w:rPr>
          <w:rFonts w:ascii="Arial" w:hAnsi="Arial"/>
          <w:b/>
          <w:spacing w:val="7"/>
          <w:sz w:val="18"/>
        </w:rPr>
        <w:t xml:space="preserve"> </w:t>
      </w:r>
      <w:r>
        <w:rPr>
          <w:rFonts w:ascii="Arial" w:hAnsi="Arial"/>
          <w:b/>
          <w:sz w:val="18"/>
        </w:rPr>
        <w:t>Portalu</w:t>
      </w:r>
      <w:r>
        <w:rPr>
          <w:rFonts w:ascii="Arial" w:hAnsi="Arial"/>
          <w:b/>
          <w:spacing w:val="7"/>
          <w:sz w:val="18"/>
        </w:rPr>
        <w:t xml:space="preserve"> </w:t>
      </w:r>
      <w:r>
        <w:rPr>
          <w:rFonts w:ascii="Arial" w:hAnsi="Arial"/>
          <w:b/>
          <w:sz w:val="18"/>
        </w:rPr>
        <w:t>javnih</w:t>
      </w:r>
      <w:r>
        <w:rPr>
          <w:rFonts w:ascii="Arial" w:hAnsi="Arial"/>
          <w:b/>
          <w:spacing w:val="6"/>
          <w:sz w:val="18"/>
        </w:rPr>
        <w:t xml:space="preserve"> </w:t>
      </w:r>
      <w:r>
        <w:rPr>
          <w:rFonts w:ascii="Arial" w:hAnsi="Arial"/>
          <w:b/>
          <w:sz w:val="18"/>
        </w:rPr>
        <w:t>naročil</w:t>
      </w:r>
      <w:r>
        <w:rPr>
          <w:rFonts w:ascii="Arial" w:hAnsi="Arial"/>
          <w:b/>
          <w:spacing w:val="8"/>
          <w:sz w:val="18"/>
        </w:rPr>
        <w:t xml:space="preserve"> </w:t>
      </w:r>
      <w:r>
        <w:rPr>
          <w:rFonts w:ascii="Arial" w:hAnsi="Arial"/>
          <w:b/>
          <w:sz w:val="18"/>
        </w:rPr>
        <w:t>pod</w:t>
      </w:r>
      <w:r>
        <w:rPr>
          <w:rFonts w:ascii="Arial" w:hAnsi="Arial"/>
          <w:b/>
          <w:spacing w:val="7"/>
          <w:sz w:val="18"/>
        </w:rPr>
        <w:t xml:space="preserve"> </w:t>
      </w:r>
      <w:r>
        <w:rPr>
          <w:rFonts w:ascii="Arial" w:hAnsi="Arial"/>
          <w:b/>
          <w:sz w:val="18"/>
        </w:rPr>
        <w:t>številko</w:t>
      </w:r>
      <w:r>
        <w:rPr>
          <w:rFonts w:ascii="Times New Roman" w:hAnsi="Times New Roman"/>
          <w:w w:val="101"/>
          <w:u w:val="single"/>
        </w:rPr>
        <w:t xml:space="preserve"> </w:t>
      </w:r>
      <w:r>
        <w:rPr>
          <w:rFonts w:ascii="Times New Roman" w:hAnsi="Times New Roman"/>
          <w:u w:val="single"/>
        </w:rPr>
        <w:tab/>
      </w:r>
      <w:r>
        <w:rPr>
          <w:rFonts w:ascii="Times New Roman" w:hAnsi="Times New Roman"/>
          <w:spacing w:val="5"/>
        </w:rPr>
        <w:t xml:space="preserve"> </w:t>
      </w:r>
      <w:r w:rsidRPr="00DE7904">
        <w:rPr>
          <w:sz w:val="18"/>
        </w:rPr>
        <w:t>pridobi podatke za preveritev ponudbe v skladu 89. členom ZJN-3 v enotnem informacijskem sistemu – eDosje iz devetega odstavka 77. člena ZJN-3.</w:t>
      </w:r>
    </w:p>
    <w:p w14:paraId="27C4E30C" w14:textId="77777777" w:rsidR="008665ED" w:rsidRDefault="008665ED">
      <w:pPr>
        <w:pStyle w:val="Telobesedila"/>
        <w:rPr>
          <w:sz w:val="20"/>
        </w:rPr>
      </w:pPr>
    </w:p>
    <w:p w14:paraId="4747170E" w14:textId="77777777" w:rsidR="008665ED" w:rsidRDefault="008665ED">
      <w:pPr>
        <w:pStyle w:val="Telobesedila"/>
        <w:rPr>
          <w:sz w:val="20"/>
        </w:rPr>
      </w:pPr>
    </w:p>
    <w:p w14:paraId="0D4C49CF" w14:textId="77777777" w:rsidR="008665ED" w:rsidRDefault="008665ED">
      <w:pPr>
        <w:pStyle w:val="Telobesedila"/>
        <w:rPr>
          <w:sz w:val="23"/>
        </w:rPr>
      </w:pPr>
    </w:p>
    <w:p w14:paraId="42B835E2" w14:textId="77777777" w:rsidR="008665ED" w:rsidRDefault="00890577">
      <w:pPr>
        <w:pStyle w:val="Telobesedila"/>
        <w:tabs>
          <w:tab w:val="left" w:pos="5019"/>
          <w:tab w:val="left" w:pos="8342"/>
        </w:tabs>
        <w:spacing w:before="1"/>
        <w:ind w:left="483"/>
        <w:rPr>
          <w:rFonts w:ascii="Times New Roman"/>
        </w:rPr>
      </w:pPr>
      <w:r>
        <w:t>Kraj</w:t>
      </w:r>
      <w:r>
        <w:rPr>
          <w:spacing w:val="-2"/>
        </w:rPr>
        <w:t xml:space="preserve"> </w:t>
      </w:r>
      <w:r>
        <w:t>in</w:t>
      </w:r>
      <w:r>
        <w:rPr>
          <w:spacing w:val="-2"/>
        </w:rPr>
        <w:t xml:space="preserve"> </w:t>
      </w:r>
      <w:r>
        <w:t>datum:</w:t>
      </w:r>
      <w:r>
        <w:tab/>
        <w:t>Ime</w:t>
      </w:r>
      <w:r>
        <w:rPr>
          <w:spacing w:val="-3"/>
        </w:rPr>
        <w:t xml:space="preserve"> </w:t>
      </w:r>
      <w:r>
        <w:t>in</w:t>
      </w:r>
      <w:r>
        <w:rPr>
          <w:spacing w:val="-2"/>
        </w:rPr>
        <w:t xml:space="preserve"> </w:t>
      </w:r>
      <w:r>
        <w:t>priimek:</w:t>
      </w:r>
      <w:r>
        <w:rPr>
          <w:spacing w:val="-1"/>
        </w:rPr>
        <w:t xml:space="preserve"> </w:t>
      </w:r>
      <w:r>
        <w:rPr>
          <w:rFonts w:ascii="Times New Roman"/>
          <w:w w:val="101"/>
          <w:u w:val="single"/>
        </w:rPr>
        <w:t xml:space="preserve"> </w:t>
      </w:r>
      <w:r>
        <w:rPr>
          <w:rFonts w:ascii="Times New Roman"/>
          <w:u w:val="single"/>
        </w:rPr>
        <w:tab/>
      </w:r>
    </w:p>
    <w:p w14:paraId="2FF7F4F8" w14:textId="77777777" w:rsidR="008665ED" w:rsidRDefault="008665ED">
      <w:pPr>
        <w:pStyle w:val="Telobesedila"/>
        <w:spacing w:before="10"/>
        <w:rPr>
          <w:rFonts w:ascii="Times New Roman"/>
          <w:sz w:val="27"/>
        </w:rPr>
      </w:pPr>
    </w:p>
    <w:p w14:paraId="567DAE13" w14:textId="77777777" w:rsidR="008665ED" w:rsidRDefault="00890577">
      <w:pPr>
        <w:pStyle w:val="Telobesedila"/>
        <w:spacing w:before="96"/>
        <w:ind w:right="2057"/>
        <w:jc w:val="right"/>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2E8C02E5" w14:textId="77777777" w:rsidR="008665ED" w:rsidRDefault="008665ED">
      <w:pPr>
        <w:jc w:val="right"/>
        <w:sectPr w:rsidR="008665ED">
          <w:headerReference w:type="default" r:id="rId17"/>
          <w:footerReference w:type="default" r:id="rId18"/>
          <w:pgSz w:w="11900" w:h="16840"/>
          <w:pgMar w:top="1720" w:right="940" w:bottom="280" w:left="1160" w:header="581" w:footer="0" w:gutter="0"/>
          <w:cols w:space="708"/>
        </w:sectPr>
      </w:pPr>
    </w:p>
    <w:p w14:paraId="4C57C58F" w14:textId="77777777" w:rsidR="008665ED" w:rsidRDefault="008665ED">
      <w:pPr>
        <w:pStyle w:val="Telobesedila"/>
        <w:spacing w:before="4"/>
        <w:rPr>
          <w:sz w:val="25"/>
        </w:rPr>
      </w:pPr>
    </w:p>
    <w:p w14:paraId="1A59641A" w14:textId="77777777" w:rsidR="008665ED" w:rsidRDefault="00890577">
      <w:pPr>
        <w:pStyle w:val="Naslov3"/>
        <w:spacing w:before="77"/>
        <w:ind w:left="1811" w:right="9488"/>
      </w:pPr>
      <w:r>
        <w:rPr>
          <w:noProof/>
          <w:lang w:eastAsia="sl-SI"/>
        </w:rPr>
        <w:drawing>
          <wp:anchor distT="0" distB="0" distL="0" distR="0" simplePos="0" relativeHeight="15751168" behindDoc="0" locked="0" layoutInCell="1" allowOverlap="1" wp14:anchorId="6E296A36" wp14:editId="45DC94E0">
            <wp:simplePos x="0" y="0"/>
            <wp:positionH relativeFrom="page">
              <wp:posOffset>1219992</wp:posOffset>
            </wp:positionH>
            <wp:positionV relativeFrom="paragraph">
              <wp:posOffset>71788</wp:posOffset>
            </wp:positionV>
            <wp:extent cx="768691" cy="668896"/>
            <wp:effectExtent l="0" t="0" r="0" b="0"/>
            <wp:wrapNone/>
            <wp:docPr id="1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jpeg"/>
                    <pic:cNvPicPr/>
                  </pic:nvPicPr>
                  <pic:blipFill>
                    <a:blip r:embed="rId19" cstate="print"/>
                    <a:stretch>
                      <a:fillRect/>
                    </a:stretch>
                  </pic:blipFill>
                  <pic:spPr>
                    <a:xfrm>
                      <a:off x="0" y="0"/>
                      <a:ext cx="768691" cy="668896"/>
                    </a:xfrm>
                    <a:prstGeom prst="rect">
                      <a:avLst/>
                    </a:prstGeom>
                  </pic:spPr>
                </pic:pic>
              </a:graphicData>
            </a:graphic>
          </wp:anchor>
        </w:drawing>
      </w:r>
      <w:r>
        <w:t>Javno podjetje Komunalno podjetje</w:t>
      </w:r>
      <w:r>
        <w:rPr>
          <w:spacing w:val="-47"/>
        </w:rPr>
        <w:t xml:space="preserve"> </w:t>
      </w:r>
      <w:r>
        <w:t>Vrhnika,</w:t>
      </w:r>
      <w:r>
        <w:rPr>
          <w:spacing w:val="-2"/>
        </w:rPr>
        <w:t xml:space="preserve"> </w:t>
      </w:r>
      <w:r>
        <w:t>d.o.o.</w:t>
      </w:r>
    </w:p>
    <w:p w14:paraId="726204D2" w14:textId="77777777" w:rsidR="008665ED" w:rsidRDefault="00890577">
      <w:pPr>
        <w:spacing w:line="244" w:lineRule="auto"/>
        <w:ind w:left="1811" w:right="11293"/>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55FE227" w14:textId="77777777" w:rsidR="008665ED" w:rsidRDefault="00890577">
      <w:pPr>
        <w:spacing w:line="237" w:lineRule="auto"/>
        <w:ind w:left="1811" w:right="10830"/>
        <w:rPr>
          <w:sz w:val="16"/>
        </w:rPr>
      </w:pPr>
      <w:r>
        <w:rPr>
          <w:sz w:val="16"/>
        </w:rPr>
        <w:t xml:space="preserve">Splet: </w:t>
      </w:r>
      <w:hyperlink r:id="rId20">
        <w:r>
          <w:rPr>
            <w:sz w:val="16"/>
          </w:rPr>
          <w:t>http://www.kpv.si/</w:t>
        </w:r>
      </w:hyperlink>
      <w:r>
        <w:rPr>
          <w:spacing w:val="-43"/>
          <w:sz w:val="16"/>
        </w:rPr>
        <w:t xml:space="preserve"> </w:t>
      </w:r>
      <w:r>
        <w:rPr>
          <w:sz w:val="16"/>
        </w:rPr>
        <w:t>Email:</w:t>
      </w:r>
      <w:r>
        <w:rPr>
          <w:spacing w:val="-1"/>
          <w:sz w:val="16"/>
        </w:rPr>
        <w:t xml:space="preserve"> </w:t>
      </w:r>
      <w:hyperlink r:id="rId21">
        <w:r>
          <w:rPr>
            <w:sz w:val="16"/>
          </w:rPr>
          <w:t>info@kpv.si</w:t>
        </w:r>
      </w:hyperlink>
    </w:p>
    <w:p w14:paraId="3A73C15E" w14:textId="77777777" w:rsidR="008665ED" w:rsidRDefault="008665ED">
      <w:pPr>
        <w:pStyle w:val="Telobesedila"/>
        <w:spacing w:before="10"/>
        <w:rPr>
          <w:sz w:val="24"/>
        </w:rPr>
      </w:pPr>
    </w:p>
    <w:p w14:paraId="05CE0CC4" w14:textId="250DBDDA" w:rsidR="008665ED" w:rsidRDefault="00890577">
      <w:pPr>
        <w:pStyle w:val="Telobesedila"/>
        <w:spacing w:before="96"/>
        <w:ind w:right="246"/>
        <w:jc w:val="right"/>
      </w:pPr>
      <w:r>
        <w:rPr>
          <w:noProof/>
          <w:lang w:eastAsia="sl-SI"/>
        </w:rPr>
        <mc:AlternateContent>
          <mc:Choice Requires="wps">
            <w:drawing>
              <wp:anchor distT="0" distB="0" distL="0" distR="0" simplePos="0" relativeHeight="487609856" behindDoc="1" locked="0" layoutInCell="1" allowOverlap="1" wp14:anchorId="3A482792" wp14:editId="1DC34C2F">
                <wp:simplePos x="0" y="0"/>
                <wp:positionH relativeFrom="page">
                  <wp:posOffset>2061845</wp:posOffset>
                </wp:positionH>
                <wp:positionV relativeFrom="paragraph">
                  <wp:posOffset>241300</wp:posOffset>
                </wp:positionV>
                <wp:extent cx="7830820" cy="295910"/>
                <wp:effectExtent l="0" t="0" r="0" b="0"/>
                <wp:wrapTopAndBottom/>
                <wp:docPr id="7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30820" cy="295910"/>
                        </a:xfrm>
                        <a:prstGeom prst="rect">
                          <a:avLst/>
                        </a:prstGeom>
                        <a:solidFill>
                          <a:srgbClr val="7BF949"/>
                        </a:solidFill>
                        <a:ln w="54864">
                          <a:solidFill>
                            <a:srgbClr val="7EFF09"/>
                          </a:solidFill>
                          <a:prstDash val="solid"/>
                          <a:miter lim="800000"/>
                          <a:headEnd/>
                          <a:tailEnd/>
                        </a:ln>
                      </wps:spPr>
                      <wps:txbx>
                        <w:txbxContent>
                          <w:p w14:paraId="7877FF5C" w14:textId="77777777" w:rsidR="003376BB" w:rsidRDefault="003376BB">
                            <w:pPr>
                              <w:spacing w:before="20"/>
                              <w:ind w:left="122"/>
                              <w:rPr>
                                <w:rFonts w:ascii="Arial" w:hAnsi="Arial"/>
                                <w:b/>
                                <w:sz w:val="26"/>
                              </w:rPr>
                            </w:pPr>
                            <w:r>
                              <w:rPr>
                                <w:rFonts w:ascii="Arial" w:hAnsi="Arial"/>
                                <w:b/>
                                <w:sz w:val="26"/>
                              </w:rPr>
                              <w:t>Referenčna</w:t>
                            </w:r>
                            <w:r>
                              <w:rPr>
                                <w:rFonts w:ascii="Arial" w:hAnsi="Arial"/>
                                <w:b/>
                                <w:spacing w:val="-4"/>
                                <w:sz w:val="26"/>
                              </w:rPr>
                              <w:t xml:space="preserve"> </w:t>
                            </w:r>
                            <w:r>
                              <w:rPr>
                                <w:rFonts w:ascii="Arial" w:hAnsi="Arial"/>
                                <w:b/>
                                <w:sz w:val="26"/>
                              </w:rPr>
                              <w:t>lista</w:t>
                            </w:r>
                            <w:r>
                              <w:rPr>
                                <w:rFonts w:ascii="Arial" w:hAnsi="Arial"/>
                                <w:b/>
                                <w:spacing w:val="-4"/>
                                <w:sz w:val="26"/>
                              </w:rPr>
                              <w:t xml:space="preserve"> </w:t>
                            </w:r>
                            <w:r>
                              <w:rPr>
                                <w:rFonts w:ascii="Arial" w:hAnsi="Arial"/>
                                <w:b/>
                                <w:sz w:val="26"/>
                              </w:rPr>
                              <w:t>gospodarskega</w:t>
                            </w:r>
                            <w:r>
                              <w:rPr>
                                <w:rFonts w:ascii="Arial" w:hAnsi="Arial"/>
                                <w:b/>
                                <w:spacing w:val="-3"/>
                                <w:sz w:val="26"/>
                              </w:rPr>
                              <w:t xml:space="preserve"> </w:t>
                            </w:r>
                            <w:r>
                              <w:rPr>
                                <w:rFonts w:ascii="Arial" w:hAnsi="Arial"/>
                                <w:b/>
                                <w:sz w:val="26"/>
                              </w:rPr>
                              <w:t>subjekta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82792" id="Text Box 20" o:spid="_x0000_s1029" type="#_x0000_t202" style="position:absolute;left:0;text-align:left;margin-left:162.35pt;margin-top:19pt;width:616.6pt;height:23.3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" fillcolor="#7bf949" strokecolor="#7eff09" strokeweight="4.32pt">
                <v:textbox inset="0,0,0,0">
                  <w:txbxContent>
                    <w:p w14:paraId="7877FF5C" w14:textId="77777777" w:rsidR="003376BB" w:rsidRDefault="003376BB">
                      <w:pPr>
                        <w:spacing w:before="20"/>
                        <w:ind w:left="122"/>
                        <w:rPr>
                          <w:rFonts w:ascii="Arial" w:hAnsi="Arial"/>
                          <w:b/>
                          <w:sz w:val="26"/>
                        </w:rPr>
                      </w:pPr>
                      <w:r>
                        <w:rPr>
                          <w:rFonts w:ascii="Arial" w:hAnsi="Arial"/>
                          <w:b/>
                          <w:sz w:val="26"/>
                        </w:rPr>
                        <w:t>Referenčna</w:t>
                      </w:r>
                      <w:r>
                        <w:rPr>
                          <w:rFonts w:ascii="Arial" w:hAnsi="Arial"/>
                          <w:b/>
                          <w:spacing w:val="-4"/>
                          <w:sz w:val="26"/>
                        </w:rPr>
                        <w:t xml:space="preserve"> </w:t>
                      </w:r>
                      <w:r>
                        <w:rPr>
                          <w:rFonts w:ascii="Arial" w:hAnsi="Arial"/>
                          <w:b/>
                          <w:sz w:val="26"/>
                        </w:rPr>
                        <w:t>lista</w:t>
                      </w:r>
                      <w:r>
                        <w:rPr>
                          <w:rFonts w:ascii="Arial" w:hAnsi="Arial"/>
                          <w:b/>
                          <w:spacing w:val="-4"/>
                          <w:sz w:val="26"/>
                        </w:rPr>
                        <w:t xml:space="preserve"> </w:t>
                      </w:r>
                      <w:r>
                        <w:rPr>
                          <w:rFonts w:ascii="Arial" w:hAnsi="Arial"/>
                          <w:b/>
                          <w:sz w:val="26"/>
                        </w:rPr>
                        <w:t>gospodarskega</w:t>
                      </w:r>
                      <w:r>
                        <w:rPr>
                          <w:rFonts w:ascii="Arial" w:hAnsi="Arial"/>
                          <w:b/>
                          <w:spacing w:val="-3"/>
                          <w:sz w:val="26"/>
                        </w:rPr>
                        <w:t xml:space="preserve"> </w:t>
                      </w:r>
                      <w:r>
                        <w:rPr>
                          <w:rFonts w:ascii="Arial" w:hAnsi="Arial"/>
                          <w:b/>
                          <w:sz w:val="26"/>
                        </w:rPr>
                        <w:t>subjekta</w:t>
                      </w:r>
                    </w:p>
                  </w:txbxContent>
                </v:textbox>
                <w10:wrap type="topAndBottom" anchorx="page"/>
              </v:shape>
            </w:pict>
          </mc:Fallback>
        </mc:AlternateContent>
      </w:r>
      <w:r>
        <w:t>Obrazec</w:t>
      </w:r>
      <w:r>
        <w:rPr>
          <w:spacing w:val="-3"/>
        </w:rPr>
        <w:t xml:space="preserve"> </w:t>
      </w:r>
      <w:r>
        <w:t>št:</w:t>
      </w:r>
      <w:r>
        <w:rPr>
          <w:spacing w:val="-1"/>
        </w:rPr>
        <w:t xml:space="preserve"> </w:t>
      </w:r>
      <w:r w:rsidR="006B5A1E">
        <w:t>3</w:t>
      </w:r>
    </w:p>
    <w:p w14:paraId="4CCC77F8" w14:textId="77777777" w:rsidR="008665ED" w:rsidRDefault="008665ED">
      <w:pPr>
        <w:pStyle w:val="Telobesedila"/>
        <w:spacing w:before="11"/>
        <w:rPr>
          <w:sz w:val="8"/>
        </w:rPr>
      </w:pPr>
    </w:p>
    <w:p w14:paraId="5B234AD8" w14:textId="77777777" w:rsidR="008665ED" w:rsidRDefault="00890577">
      <w:pPr>
        <w:pStyle w:val="Telobesedila"/>
        <w:tabs>
          <w:tab w:val="left" w:pos="4441"/>
        </w:tabs>
        <w:spacing w:before="96"/>
        <w:ind w:left="107"/>
        <w:rPr>
          <w:rFonts w:ascii="Times New Roman"/>
        </w:rPr>
      </w:pPr>
      <w:r>
        <w:t>Gospodarski</w:t>
      </w:r>
      <w:r>
        <w:rPr>
          <w:spacing w:val="-4"/>
        </w:rPr>
        <w:t xml:space="preserve"> </w:t>
      </w:r>
      <w:r>
        <w:t>subjekt</w:t>
      </w:r>
      <w:r>
        <w:rPr>
          <w:spacing w:val="-4"/>
        </w:rPr>
        <w:t xml:space="preserve"> </w:t>
      </w:r>
      <w:r>
        <w:t>oddaja</w:t>
      </w:r>
      <w:r>
        <w:rPr>
          <w:spacing w:val="-4"/>
        </w:rPr>
        <w:t xml:space="preserve"> </w:t>
      </w:r>
      <w:r>
        <w:t>ponudbo</w:t>
      </w:r>
      <w:r>
        <w:rPr>
          <w:spacing w:val="-5"/>
        </w:rPr>
        <w:t xml:space="preserve"> </w:t>
      </w:r>
      <w:r>
        <w:t>za</w:t>
      </w:r>
      <w:r>
        <w:rPr>
          <w:spacing w:val="-4"/>
        </w:rPr>
        <w:t xml:space="preserve"> </w:t>
      </w:r>
      <w:r>
        <w:t>sklop/:</w:t>
      </w:r>
      <w:r>
        <w:rPr>
          <w:spacing w:val="-1"/>
        </w:rPr>
        <w:t xml:space="preserve"> </w:t>
      </w:r>
      <w:r>
        <w:rPr>
          <w:rFonts w:ascii="Times New Roman"/>
          <w:w w:val="101"/>
          <w:u w:val="single"/>
        </w:rPr>
        <w:t xml:space="preserve"> </w:t>
      </w:r>
      <w:r>
        <w:rPr>
          <w:rFonts w:ascii="Times New Roman"/>
          <w:u w:val="single"/>
        </w:rPr>
        <w:tab/>
      </w:r>
    </w:p>
    <w:p w14:paraId="73FB33EE" w14:textId="77777777" w:rsidR="008665ED" w:rsidRDefault="008665ED">
      <w:pPr>
        <w:pStyle w:val="Telobesedila"/>
        <w:spacing w:before="3"/>
        <w:rPr>
          <w:rFonts w:ascii="Times New Roman"/>
          <w:sz w:val="11"/>
        </w:rPr>
      </w:pPr>
    </w:p>
    <w:p w14:paraId="07042E25" w14:textId="77777777" w:rsidR="008665ED" w:rsidRDefault="00890577">
      <w:pPr>
        <w:pStyle w:val="Telobesedila"/>
        <w:tabs>
          <w:tab w:val="left" w:pos="7156"/>
        </w:tabs>
        <w:spacing w:before="96"/>
        <w:ind w:left="107"/>
      </w:pPr>
      <w:r>
        <w:t>Spodaj</w:t>
      </w:r>
      <w:r>
        <w:rPr>
          <w:spacing w:val="75"/>
        </w:rPr>
        <w:t xml:space="preserve"> </w:t>
      </w:r>
      <w:r>
        <w:t>podpisani</w:t>
      </w:r>
      <w:r>
        <w:rPr>
          <w:spacing w:val="76"/>
        </w:rPr>
        <w:t xml:space="preserve"> </w:t>
      </w:r>
      <w:r>
        <w:t>zastopnik</w:t>
      </w:r>
      <w:r>
        <w:rPr>
          <w:spacing w:val="75"/>
        </w:rPr>
        <w:t xml:space="preserve"> </w:t>
      </w:r>
      <w:r>
        <w:t>gospodarskega</w:t>
      </w:r>
      <w:r>
        <w:rPr>
          <w:spacing w:val="74"/>
        </w:rPr>
        <w:t xml:space="preserve"> </w:t>
      </w:r>
      <w:r>
        <w:t>subjekta</w:t>
      </w:r>
      <w:r>
        <w:rPr>
          <w:rFonts w:ascii="Times New Roman"/>
          <w:u w:val="single"/>
        </w:rPr>
        <w:tab/>
      </w:r>
      <w:r>
        <w:t>pod</w:t>
      </w:r>
      <w:r>
        <w:rPr>
          <w:spacing w:val="27"/>
        </w:rPr>
        <w:t xml:space="preserve"> </w:t>
      </w:r>
      <w:r>
        <w:t>kazensko</w:t>
      </w:r>
      <w:r>
        <w:rPr>
          <w:spacing w:val="77"/>
        </w:rPr>
        <w:t xml:space="preserve"> </w:t>
      </w:r>
      <w:r>
        <w:t>in</w:t>
      </w:r>
      <w:r>
        <w:rPr>
          <w:spacing w:val="76"/>
        </w:rPr>
        <w:t xml:space="preserve"> </w:t>
      </w:r>
      <w:r>
        <w:t>materialno</w:t>
      </w:r>
      <w:r>
        <w:rPr>
          <w:spacing w:val="77"/>
        </w:rPr>
        <w:t xml:space="preserve"> </w:t>
      </w:r>
      <w:r>
        <w:t>odgovornostjo</w:t>
      </w:r>
      <w:r>
        <w:rPr>
          <w:spacing w:val="76"/>
        </w:rPr>
        <w:t xml:space="preserve"> </w:t>
      </w:r>
      <w:r>
        <w:t>izjavlja,</w:t>
      </w:r>
      <w:r>
        <w:rPr>
          <w:spacing w:val="77"/>
        </w:rPr>
        <w:t xml:space="preserve"> </w:t>
      </w:r>
      <w:r>
        <w:t>da</w:t>
      </w:r>
      <w:r>
        <w:rPr>
          <w:spacing w:val="77"/>
        </w:rPr>
        <w:t xml:space="preserve"> </w:t>
      </w:r>
      <w:r>
        <w:t>je</w:t>
      </w:r>
      <w:r>
        <w:rPr>
          <w:spacing w:val="76"/>
        </w:rPr>
        <w:t xml:space="preserve"> </w:t>
      </w:r>
      <w:r>
        <w:t>gospodarski</w:t>
      </w:r>
      <w:r>
        <w:rPr>
          <w:spacing w:val="78"/>
        </w:rPr>
        <w:t xml:space="preserve"> </w:t>
      </w:r>
      <w:r>
        <w:t>subjekt</w:t>
      </w:r>
    </w:p>
    <w:p w14:paraId="466AFE82" w14:textId="77777777" w:rsidR="008665ED" w:rsidRDefault="00890577">
      <w:pPr>
        <w:pStyle w:val="Telobesedila"/>
        <w:tabs>
          <w:tab w:val="left" w:pos="1608"/>
        </w:tabs>
        <w:spacing w:line="207" w:lineRule="exact"/>
        <w:ind w:left="107"/>
      </w:pPr>
      <w:r>
        <w:rPr>
          <w:rFonts w:ascii="Times New Roman" w:hAnsi="Times New Roman"/>
          <w:w w:val="101"/>
          <w:u w:val="single"/>
        </w:rPr>
        <w:t xml:space="preserve"> </w:t>
      </w:r>
      <w:r>
        <w:rPr>
          <w:rFonts w:ascii="Times New Roman" w:hAnsi="Times New Roman"/>
          <w:u w:val="single"/>
        </w:rPr>
        <w:tab/>
      </w:r>
      <w:r>
        <w:rPr>
          <w:rFonts w:ascii="Times New Roman" w:hAnsi="Times New Roman"/>
          <w:spacing w:val="4"/>
        </w:rPr>
        <w:t xml:space="preserve"> </w:t>
      </w:r>
      <w:r>
        <w:rPr>
          <w:w w:val="95"/>
        </w:rPr>
        <w:t>v</w:t>
      </w:r>
      <w:r>
        <w:rPr>
          <w:spacing w:val="8"/>
          <w:w w:val="95"/>
        </w:rPr>
        <w:t xml:space="preserve"> </w:t>
      </w:r>
      <w:r>
        <w:rPr>
          <w:w w:val="95"/>
        </w:rPr>
        <w:t>preteklem</w:t>
      </w:r>
      <w:r>
        <w:rPr>
          <w:spacing w:val="7"/>
          <w:w w:val="95"/>
        </w:rPr>
        <w:t xml:space="preserve"> </w:t>
      </w:r>
      <w:r>
        <w:rPr>
          <w:w w:val="95"/>
        </w:rPr>
        <w:t>obdobju</w:t>
      </w:r>
      <w:r>
        <w:rPr>
          <w:spacing w:val="8"/>
          <w:w w:val="95"/>
        </w:rPr>
        <w:t xml:space="preserve"> </w:t>
      </w:r>
      <w:r>
        <w:rPr>
          <w:w w:val="95"/>
        </w:rPr>
        <w:t>izvedel</w:t>
      </w:r>
      <w:r>
        <w:rPr>
          <w:spacing w:val="10"/>
          <w:w w:val="95"/>
        </w:rPr>
        <w:t xml:space="preserve"> </w:t>
      </w:r>
      <w:r>
        <w:rPr>
          <w:w w:val="95"/>
        </w:rPr>
        <w:t>sledeče</w:t>
      </w:r>
      <w:r>
        <w:rPr>
          <w:spacing w:val="8"/>
          <w:w w:val="95"/>
        </w:rPr>
        <w:t xml:space="preserve"> </w:t>
      </w:r>
      <w:r>
        <w:rPr>
          <w:w w:val="95"/>
        </w:rPr>
        <w:t>referenčne</w:t>
      </w:r>
      <w:r>
        <w:rPr>
          <w:spacing w:val="9"/>
          <w:w w:val="95"/>
        </w:rPr>
        <w:t xml:space="preserve"> </w:t>
      </w:r>
      <w:r>
        <w:rPr>
          <w:w w:val="95"/>
        </w:rPr>
        <w:t>projekte</w:t>
      </w:r>
      <w:r>
        <w:rPr>
          <w:spacing w:val="8"/>
          <w:w w:val="95"/>
        </w:rPr>
        <w:t xml:space="preserve"> </w:t>
      </w:r>
      <w:r>
        <w:rPr>
          <w:w w:val="95"/>
        </w:rPr>
        <w:t>sukcesivne</w:t>
      </w:r>
      <w:r>
        <w:rPr>
          <w:spacing w:val="9"/>
          <w:w w:val="95"/>
        </w:rPr>
        <w:t xml:space="preserve"> </w:t>
      </w:r>
      <w:r>
        <w:rPr>
          <w:w w:val="95"/>
        </w:rPr>
        <w:t>dobave</w:t>
      </w:r>
      <w:r>
        <w:rPr>
          <w:spacing w:val="8"/>
          <w:w w:val="95"/>
        </w:rPr>
        <w:t xml:space="preserve"> </w:t>
      </w:r>
      <w:r>
        <w:rPr>
          <w:w w:val="95"/>
        </w:rPr>
        <w:t>blaga</w:t>
      </w:r>
      <w:r>
        <w:rPr>
          <w:spacing w:val="8"/>
          <w:w w:val="95"/>
        </w:rPr>
        <w:t xml:space="preserve"> </w:t>
      </w:r>
      <w:r>
        <w:rPr>
          <w:w w:val="95"/>
        </w:rPr>
        <w:t>za</w:t>
      </w:r>
      <w:r>
        <w:rPr>
          <w:spacing w:val="9"/>
          <w:w w:val="95"/>
        </w:rPr>
        <w:t xml:space="preserve"> </w:t>
      </w:r>
      <w:r>
        <w:rPr>
          <w:w w:val="95"/>
        </w:rPr>
        <w:t>potrebe</w:t>
      </w:r>
      <w:r>
        <w:rPr>
          <w:spacing w:val="8"/>
          <w:w w:val="95"/>
        </w:rPr>
        <w:t xml:space="preserve"> </w:t>
      </w:r>
      <w:r>
        <w:rPr>
          <w:w w:val="95"/>
        </w:rPr>
        <w:t>naročnikov:</w:t>
      </w:r>
    </w:p>
    <w:p w14:paraId="11B29C7E" w14:textId="77777777" w:rsidR="008665ED" w:rsidRDefault="008665ED">
      <w:pPr>
        <w:pStyle w:val="Telobesedila"/>
        <w:spacing w:before="7"/>
        <w:rPr>
          <w:sz w:val="19"/>
        </w:rPr>
      </w:pPr>
    </w:p>
    <w:tbl>
      <w:tblPr>
        <w:tblStyle w:val="TableNormal1"/>
        <w:tblW w:w="0" w:type="auto"/>
        <w:tblInd w:w="2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
        <w:gridCol w:w="984"/>
        <w:gridCol w:w="6691"/>
        <w:gridCol w:w="1843"/>
        <w:gridCol w:w="2126"/>
        <w:gridCol w:w="1560"/>
      </w:tblGrid>
      <w:tr w:rsidR="008665ED" w14:paraId="7CDF56E8" w14:textId="77777777">
        <w:trPr>
          <w:trHeight w:val="1247"/>
        </w:trPr>
        <w:tc>
          <w:tcPr>
            <w:tcW w:w="691" w:type="dxa"/>
            <w:shd w:val="clear" w:color="auto" w:fill="CCCCCC"/>
          </w:tcPr>
          <w:p w14:paraId="0C2A4A65" w14:textId="77777777" w:rsidR="008665ED" w:rsidRDefault="008665ED">
            <w:pPr>
              <w:pStyle w:val="TableParagraph"/>
              <w:rPr>
                <w:sz w:val="20"/>
              </w:rPr>
            </w:pPr>
          </w:p>
          <w:p w14:paraId="4D74B625" w14:textId="77777777" w:rsidR="008665ED" w:rsidRDefault="008665ED">
            <w:pPr>
              <w:pStyle w:val="TableParagraph"/>
              <w:rPr>
                <w:sz w:val="17"/>
              </w:rPr>
            </w:pPr>
          </w:p>
          <w:p w14:paraId="117C7ECA" w14:textId="77777777" w:rsidR="008665ED" w:rsidRDefault="00890577">
            <w:pPr>
              <w:pStyle w:val="TableParagraph"/>
              <w:ind w:left="267" w:right="73" w:hanging="55"/>
              <w:rPr>
                <w:rFonts w:ascii="Arial" w:hAnsi="Arial"/>
                <w:b/>
                <w:sz w:val="18"/>
              </w:rPr>
            </w:pPr>
            <w:r>
              <w:rPr>
                <w:rFonts w:ascii="Arial" w:hAnsi="Arial"/>
                <w:b/>
                <w:sz w:val="18"/>
              </w:rPr>
              <w:t>Zap.</w:t>
            </w:r>
            <w:r>
              <w:rPr>
                <w:rFonts w:ascii="Arial" w:hAnsi="Arial"/>
                <w:b/>
                <w:spacing w:val="-48"/>
                <w:sz w:val="18"/>
              </w:rPr>
              <w:t xml:space="preserve"> </w:t>
            </w:r>
            <w:r>
              <w:rPr>
                <w:rFonts w:ascii="Arial" w:hAnsi="Arial"/>
                <w:b/>
                <w:sz w:val="18"/>
              </w:rPr>
              <w:t>št</w:t>
            </w:r>
          </w:p>
        </w:tc>
        <w:tc>
          <w:tcPr>
            <w:tcW w:w="984" w:type="dxa"/>
            <w:shd w:val="clear" w:color="auto" w:fill="CCCCCC"/>
          </w:tcPr>
          <w:p w14:paraId="7018BA96" w14:textId="77777777" w:rsidR="008665ED" w:rsidRDefault="008665ED">
            <w:pPr>
              <w:pStyle w:val="TableParagraph"/>
              <w:spacing w:before="5"/>
              <w:rPr>
                <w:sz w:val="27"/>
              </w:rPr>
            </w:pPr>
          </w:p>
          <w:p w14:paraId="7FBAF6F6" w14:textId="77777777" w:rsidR="008665ED" w:rsidRDefault="00890577">
            <w:pPr>
              <w:pStyle w:val="TableParagraph"/>
              <w:ind w:left="108" w:right="87"/>
              <w:jc w:val="center"/>
              <w:rPr>
                <w:rFonts w:ascii="Arial" w:hAnsi="Arial"/>
                <w:b/>
                <w:sz w:val="18"/>
              </w:rPr>
            </w:pPr>
            <w:r>
              <w:rPr>
                <w:rFonts w:ascii="Arial" w:hAnsi="Arial"/>
                <w:b/>
                <w:sz w:val="18"/>
              </w:rPr>
              <w:t>Naročnik</w:t>
            </w:r>
            <w:r>
              <w:rPr>
                <w:rFonts w:ascii="Arial" w:hAnsi="Arial"/>
                <w:b/>
                <w:spacing w:val="-47"/>
                <w:sz w:val="18"/>
              </w:rPr>
              <w:t xml:space="preserve"> </w:t>
            </w:r>
            <w:r>
              <w:rPr>
                <w:rFonts w:ascii="Arial" w:hAnsi="Arial"/>
                <w:b/>
                <w:sz w:val="18"/>
              </w:rPr>
              <w:t>(naziv,</w:t>
            </w:r>
            <w:r>
              <w:rPr>
                <w:rFonts w:ascii="Arial" w:hAnsi="Arial"/>
                <w:b/>
                <w:spacing w:val="1"/>
                <w:sz w:val="18"/>
              </w:rPr>
              <w:t xml:space="preserve"> </w:t>
            </w:r>
            <w:r>
              <w:rPr>
                <w:rFonts w:ascii="Arial" w:hAnsi="Arial"/>
                <w:b/>
                <w:sz w:val="18"/>
              </w:rPr>
              <w:t>naslov)</w:t>
            </w:r>
          </w:p>
        </w:tc>
        <w:tc>
          <w:tcPr>
            <w:tcW w:w="6691" w:type="dxa"/>
            <w:shd w:val="clear" w:color="auto" w:fill="CCCCCC"/>
          </w:tcPr>
          <w:p w14:paraId="42A13FEA" w14:textId="77777777" w:rsidR="008665ED" w:rsidRDefault="008665ED">
            <w:pPr>
              <w:pStyle w:val="TableParagraph"/>
              <w:spacing w:before="3"/>
              <w:rPr>
                <w:sz w:val="18"/>
              </w:rPr>
            </w:pPr>
          </w:p>
          <w:p w14:paraId="3F1DDA49" w14:textId="77777777" w:rsidR="008665ED" w:rsidRDefault="00890577">
            <w:pPr>
              <w:pStyle w:val="TableParagraph"/>
              <w:spacing w:line="207" w:lineRule="exact"/>
              <w:ind w:left="315" w:right="288"/>
              <w:jc w:val="center"/>
              <w:rPr>
                <w:rFonts w:ascii="Arial"/>
                <w:b/>
                <w:sz w:val="18"/>
              </w:rPr>
            </w:pPr>
            <w:r>
              <w:rPr>
                <w:rFonts w:ascii="Arial"/>
                <w:b/>
                <w:sz w:val="18"/>
              </w:rPr>
              <w:t>Predmet</w:t>
            </w:r>
            <w:r>
              <w:rPr>
                <w:rFonts w:ascii="Arial"/>
                <w:b/>
                <w:spacing w:val="-3"/>
                <w:sz w:val="18"/>
              </w:rPr>
              <w:t xml:space="preserve"> </w:t>
            </w:r>
            <w:r>
              <w:rPr>
                <w:rFonts w:ascii="Arial"/>
                <w:b/>
                <w:sz w:val="18"/>
              </w:rPr>
              <w:t>dobave</w:t>
            </w:r>
          </w:p>
          <w:p w14:paraId="774BFA08" w14:textId="77777777" w:rsidR="008665ED" w:rsidRDefault="00890577">
            <w:pPr>
              <w:pStyle w:val="TableParagraph"/>
              <w:ind w:left="315" w:right="288"/>
              <w:jc w:val="center"/>
              <w:rPr>
                <w:rFonts w:ascii="Arial" w:hAnsi="Arial"/>
                <w:b/>
                <w:sz w:val="18"/>
              </w:rPr>
            </w:pPr>
            <w:r>
              <w:rPr>
                <w:rFonts w:ascii="Arial" w:hAnsi="Arial"/>
                <w:b/>
                <w:sz w:val="18"/>
              </w:rPr>
              <w:t>(ponudnik</w:t>
            </w:r>
            <w:r>
              <w:rPr>
                <w:rFonts w:ascii="Arial" w:hAnsi="Arial"/>
                <w:b/>
                <w:spacing w:val="-3"/>
                <w:sz w:val="18"/>
              </w:rPr>
              <w:t xml:space="preserve"> </w:t>
            </w:r>
            <w:r>
              <w:rPr>
                <w:rFonts w:ascii="Arial" w:hAnsi="Arial"/>
                <w:b/>
                <w:sz w:val="18"/>
              </w:rPr>
              <w:t>vrsto</w:t>
            </w:r>
            <w:r>
              <w:rPr>
                <w:rFonts w:ascii="Arial" w:hAnsi="Arial"/>
                <w:b/>
                <w:spacing w:val="-3"/>
                <w:sz w:val="18"/>
              </w:rPr>
              <w:t xml:space="preserve"> </w:t>
            </w:r>
            <w:r>
              <w:rPr>
                <w:rFonts w:ascii="Arial" w:hAnsi="Arial"/>
                <w:b/>
                <w:sz w:val="18"/>
              </w:rPr>
              <w:t>blaga,</w:t>
            </w:r>
            <w:r>
              <w:rPr>
                <w:rFonts w:ascii="Arial" w:hAnsi="Arial"/>
                <w:b/>
                <w:spacing w:val="-2"/>
                <w:sz w:val="18"/>
              </w:rPr>
              <w:t xml:space="preserve"> </w:t>
            </w:r>
            <w:r>
              <w:rPr>
                <w:rFonts w:ascii="Arial" w:hAnsi="Arial"/>
                <w:b/>
                <w:sz w:val="18"/>
              </w:rPr>
              <w:t>ki</w:t>
            </w:r>
            <w:r>
              <w:rPr>
                <w:rFonts w:ascii="Arial" w:hAnsi="Arial"/>
                <w:b/>
                <w:spacing w:val="-2"/>
                <w:sz w:val="18"/>
              </w:rPr>
              <w:t xml:space="preserve"> </w:t>
            </w:r>
            <w:r>
              <w:rPr>
                <w:rFonts w:ascii="Arial" w:hAnsi="Arial"/>
                <w:b/>
                <w:sz w:val="18"/>
              </w:rPr>
              <w:t>ga</w:t>
            </w:r>
            <w:r>
              <w:rPr>
                <w:rFonts w:ascii="Arial" w:hAnsi="Arial"/>
                <w:b/>
                <w:spacing w:val="-3"/>
                <w:sz w:val="18"/>
              </w:rPr>
              <w:t xml:space="preserve"> </w:t>
            </w:r>
            <w:r>
              <w:rPr>
                <w:rFonts w:ascii="Arial" w:hAnsi="Arial"/>
                <w:b/>
                <w:sz w:val="18"/>
              </w:rPr>
              <w:t>je</w:t>
            </w:r>
            <w:r>
              <w:rPr>
                <w:rFonts w:ascii="Arial" w:hAnsi="Arial"/>
                <w:b/>
                <w:spacing w:val="-3"/>
                <w:sz w:val="18"/>
              </w:rPr>
              <w:t xml:space="preserve"> </w:t>
            </w:r>
            <w:r>
              <w:rPr>
                <w:rFonts w:ascii="Arial" w:hAnsi="Arial"/>
                <w:b/>
                <w:sz w:val="18"/>
              </w:rPr>
              <w:t>dobavljal,</w:t>
            </w:r>
            <w:r>
              <w:rPr>
                <w:rFonts w:ascii="Arial" w:hAnsi="Arial"/>
                <w:b/>
                <w:spacing w:val="-2"/>
                <w:sz w:val="18"/>
              </w:rPr>
              <w:t xml:space="preserve"> </w:t>
            </w:r>
            <w:r>
              <w:rPr>
                <w:rFonts w:ascii="Arial" w:hAnsi="Arial"/>
                <w:b/>
                <w:sz w:val="18"/>
              </w:rPr>
              <w:t>na</w:t>
            </w:r>
            <w:r>
              <w:rPr>
                <w:rFonts w:ascii="Arial" w:hAnsi="Arial"/>
                <w:b/>
                <w:spacing w:val="-3"/>
                <w:sz w:val="18"/>
              </w:rPr>
              <w:t xml:space="preserve"> </w:t>
            </w:r>
            <w:r>
              <w:rPr>
                <w:rFonts w:ascii="Arial" w:hAnsi="Arial"/>
                <w:b/>
                <w:sz w:val="18"/>
              </w:rPr>
              <w:t>podlagi</w:t>
            </w:r>
            <w:r>
              <w:rPr>
                <w:rFonts w:ascii="Arial" w:hAnsi="Arial"/>
                <w:b/>
                <w:spacing w:val="-2"/>
                <w:sz w:val="18"/>
              </w:rPr>
              <w:t xml:space="preserve"> </w:t>
            </w:r>
            <w:r>
              <w:rPr>
                <w:rFonts w:ascii="Arial" w:hAnsi="Arial"/>
                <w:b/>
                <w:sz w:val="18"/>
              </w:rPr>
              <w:t>katere</w:t>
            </w:r>
            <w:r>
              <w:rPr>
                <w:rFonts w:ascii="Arial" w:hAnsi="Arial"/>
                <w:b/>
                <w:spacing w:val="-2"/>
                <w:sz w:val="18"/>
              </w:rPr>
              <w:t xml:space="preserve"> </w:t>
            </w:r>
            <w:r>
              <w:rPr>
                <w:rFonts w:ascii="Arial" w:hAnsi="Arial"/>
                <w:b/>
                <w:sz w:val="18"/>
              </w:rPr>
              <w:t>bo</w:t>
            </w:r>
            <w:r>
              <w:rPr>
                <w:rFonts w:ascii="Arial" w:hAnsi="Arial"/>
                <w:b/>
                <w:spacing w:val="-3"/>
                <w:sz w:val="18"/>
              </w:rPr>
              <w:t xml:space="preserve"> </w:t>
            </w:r>
            <w:r>
              <w:rPr>
                <w:rFonts w:ascii="Arial" w:hAnsi="Arial"/>
                <w:b/>
                <w:sz w:val="18"/>
              </w:rPr>
              <w:t>naročnik</w:t>
            </w:r>
            <w:r>
              <w:rPr>
                <w:rFonts w:ascii="Arial" w:hAnsi="Arial"/>
                <w:b/>
                <w:spacing w:val="-47"/>
                <w:sz w:val="18"/>
              </w:rPr>
              <w:t xml:space="preserve"> </w:t>
            </w:r>
            <w:r>
              <w:rPr>
                <w:rFonts w:ascii="Arial" w:hAnsi="Arial"/>
                <w:b/>
                <w:sz w:val="18"/>
              </w:rPr>
              <w:t>lahko ugotovil, ali gre za primerljivo blago, kot se ga naroča v okviru</w:t>
            </w:r>
            <w:r>
              <w:rPr>
                <w:rFonts w:ascii="Arial" w:hAnsi="Arial"/>
                <w:b/>
                <w:spacing w:val="1"/>
                <w:sz w:val="18"/>
              </w:rPr>
              <w:t xml:space="preserve"> </w:t>
            </w:r>
            <w:r>
              <w:rPr>
                <w:rFonts w:ascii="Arial" w:hAnsi="Arial"/>
                <w:b/>
                <w:sz w:val="18"/>
              </w:rPr>
              <w:t>posameznega</w:t>
            </w:r>
            <w:r>
              <w:rPr>
                <w:rFonts w:ascii="Arial" w:hAnsi="Arial"/>
                <w:b/>
                <w:spacing w:val="-3"/>
                <w:sz w:val="18"/>
              </w:rPr>
              <w:t xml:space="preserve"> </w:t>
            </w:r>
            <w:r>
              <w:rPr>
                <w:rFonts w:ascii="Arial" w:hAnsi="Arial"/>
                <w:b/>
                <w:sz w:val="18"/>
              </w:rPr>
              <w:t>sklopa)</w:t>
            </w:r>
          </w:p>
        </w:tc>
        <w:tc>
          <w:tcPr>
            <w:tcW w:w="1843" w:type="dxa"/>
            <w:shd w:val="clear" w:color="auto" w:fill="CCCCCC"/>
          </w:tcPr>
          <w:p w14:paraId="38C40B1B" w14:textId="77777777" w:rsidR="008665ED" w:rsidRDefault="008665ED">
            <w:pPr>
              <w:pStyle w:val="TableParagraph"/>
              <w:spacing w:before="5"/>
              <w:rPr>
                <w:sz w:val="27"/>
              </w:rPr>
            </w:pPr>
          </w:p>
          <w:p w14:paraId="53EACA92" w14:textId="77777777" w:rsidR="008665ED" w:rsidRDefault="00890577">
            <w:pPr>
              <w:pStyle w:val="TableParagraph"/>
              <w:ind w:left="160" w:right="134"/>
              <w:jc w:val="center"/>
              <w:rPr>
                <w:rFonts w:ascii="Arial" w:hAnsi="Arial"/>
                <w:b/>
                <w:sz w:val="18"/>
              </w:rPr>
            </w:pPr>
            <w:r>
              <w:rPr>
                <w:rFonts w:ascii="Arial" w:hAnsi="Arial"/>
                <w:b/>
                <w:sz w:val="18"/>
              </w:rPr>
              <w:t>Čas</w:t>
            </w:r>
            <w:r>
              <w:rPr>
                <w:rFonts w:ascii="Arial" w:hAnsi="Arial"/>
                <w:b/>
                <w:spacing w:val="13"/>
                <w:sz w:val="18"/>
              </w:rPr>
              <w:t xml:space="preserve"> </w:t>
            </w:r>
            <w:r>
              <w:rPr>
                <w:rFonts w:ascii="Arial" w:hAnsi="Arial"/>
                <w:b/>
                <w:sz w:val="18"/>
              </w:rPr>
              <w:t>realizacije</w:t>
            </w:r>
            <w:r>
              <w:rPr>
                <w:rFonts w:ascii="Arial" w:hAnsi="Arial"/>
                <w:b/>
                <w:spacing w:val="1"/>
                <w:sz w:val="18"/>
              </w:rPr>
              <w:t xml:space="preserve"> </w:t>
            </w:r>
            <w:r>
              <w:rPr>
                <w:rFonts w:ascii="Arial" w:hAnsi="Arial"/>
                <w:b/>
                <w:sz w:val="18"/>
              </w:rPr>
              <w:t>(od mesec/leto do</w:t>
            </w:r>
            <w:r>
              <w:rPr>
                <w:rFonts w:ascii="Arial" w:hAnsi="Arial"/>
                <w:b/>
                <w:spacing w:val="-47"/>
                <w:sz w:val="18"/>
              </w:rPr>
              <w:t xml:space="preserve"> </w:t>
            </w:r>
            <w:r>
              <w:rPr>
                <w:rFonts w:ascii="Arial" w:hAnsi="Arial"/>
                <w:b/>
                <w:sz w:val="18"/>
              </w:rPr>
              <w:t>mesec/leto)</w:t>
            </w:r>
          </w:p>
        </w:tc>
        <w:tc>
          <w:tcPr>
            <w:tcW w:w="2126" w:type="dxa"/>
            <w:shd w:val="clear" w:color="auto" w:fill="CCCCCC"/>
          </w:tcPr>
          <w:p w14:paraId="716A32FB" w14:textId="77777777" w:rsidR="008665ED" w:rsidRDefault="008665ED">
            <w:pPr>
              <w:pStyle w:val="TableParagraph"/>
              <w:spacing w:before="3"/>
              <w:rPr>
                <w:sz w:val="18"/>
              </w:rPr>
            </w:pPr>
          </w:p>
          <w:p w14:paraId="1232AF43" w14:textId="77777777" w:rsidR="008665ED" w:rsidRDefault="00890577">
            <w:pPr>
              <w:pStyle w:val="TableParagraph"/>
              <w:ind w:left="137" w:right="110" w:firstLine="2"/>
              <w:jc w:val="center"/>
              <w:rPr>
                <w:rFonts w:ascii="Arial" w:hAnsi="Arial"/>
                <w:b/>
                <w:sz w:val="18"/>
              </w:rPr>
            </w:pPr>
            <w:r>
              <w:rPr>
                <w:rFonts w:ascii="Arial" w:hAnsi="Arial"/>
                <w:b/>
                <w:sz w:val="18"/>
              </w:rPr>
              <w:t>Pogodbeni znesek</w:t>
            </w:r>
            <w:r>
              <w:rPr>
                <w:rFonts w:ascii="Arial" w:hAnsi="Arial"/>
                <w:b/>
                <w:spacing w:val="1"/>
                <w:sz w:val="18"/>
              </w:rPr>
              <w:t xml:space="preserve"> </w:t>
            </w:r>
            <w:r>
              <w:rPr>
                <w:rFonts w:ascii="Arial" w:hAnsi="Arial"/>
                <w:b/>
                <w:sz w:val="18"/>
              </w:rPr>
              <w:t>(brez DDV), ki se</w:t>
            </w:r>
            <w:r>
              <w:rPr>
                <w:rFonts w:ascii="Arial" w:hAnsi="Arial"/>
                <w:b/>
                <w:spacing w:val="1"/>
                <w:sz w:val="18"/>
              </w:rPr>
              <w:t xml:space="preserve"> </w:t>
            </w:r>
            <w:r>
              <w:rPr>
                <w:rFonts w:ascii="Arial" w:hAnsi="Arial"/>
                <w:b/>
                <w:sz w:val="18"/>
              </w:rPr>
              <w:t>nanaša na referenčno</w:t>
            </w:r>
            <w:r>
              <w:rPr>
                <w:rFonts w:ascii="Arial" w:hAnsi="Arial"/>
                <w:b/>
                <w:spacing w:val="-47"/>
                <w:sz w:val="18"/>
              </w:rPr>
              <w:t xml:space="preserve"> </w:t>
            </w:r>
            <w:r>
              <w:rPr>
                <w:rFonts w:ascii="Arial" w:hAnsi="Arial"/>
                <w:b/>
                <w:sz w:val="18"/>
              </w:rPr>
              <w:t>dobavo</w:t>
            </w:r>
          </w:p>
        </w:tc>
        <w:tc>
          <w:tcPr>
            <w:tcW w:w="1560" w:type="dxa"/>
            <w:shd w:val="clear" w:color="auto" w:fill="CCCCCC"/>
          </w:tcPr>
          <w:p w14:paraId="3D7A5C5B" w14:textId="77777777" w:rsidR="008665ED" w:rsidRDefault="00890577">
            <w:pPr>
              <w:pStyle w:val="TableParagraph"/>
              <w:spacing w:before="3"/>
              <w:ind w:left="149" w:right="121" w:hanging="1"/>
              <w:jc w:val="center"/>
              <w:rPr>
                <w:rFonts w:ascii="Arial" w:hAnsi="Arial"/>
                <w:b/>
                <w:sz w:val="18"/>
              </w:rPr>
            </w:pPr>
            <w:r>
              <w:rPr>
                <w:rFonts w:ascii="Arial" w:hAnsi="Arial"/>
                <w:b/>
                <w:sz w:val="18"/>
              </w:rPr>
              <w:t>Kontaktna</w:t>
            </w:r>
            <w:r>
              <w:rPr>
                <w:rFonts w:ascii="Arial" w:hAnsi="Arial"/>
                <w:b/>
                <w:spacing w:val="1"/>
                <w:sz w:val="18"/>
              </w:rPr>
              <w:t xml:space="preserve"> </w:t>
            </w:r>
            <w:r>
              <w:rPr>
                <w:rFonts w:ascii="Arial" w:hAnsi="Arial"/>
                <w:b/>
                <w:sz w:val="18"/>
              </w:rPr>
              <w:t>oseba pri</w:t>
            </w:r>
            <w:r>
              <w:rPr>
                <w:rFonts w:ascii="Arial" w:hAnsi="Arial"/>
                <w:b/>
                <w:spacing w:val="1"/>
                <w:sz w:val="18"/>
              </w:rPr>
              <w:t xml:space="preserve"> </w:t>
            </w:r>
            <w:r>
              <w:rPr>
                <w:rFonts w:ascii="Arial" w:hAnsi="Arial"/>
                <w:b/>
                <w:sz w:val="18"/>
              </w:rPr>
              <w:t>naročniku</w:t>
            </w:r>
            <w:r>
              <w:rPr>
                <w:rFonts w:ascii="Arial" w:hAnsi="Arial"/>
                <w:b/>
                <w:spacing w:val="1"/>
                <w:sz w:val="18"/>
              </w:rPr>
              <w:t xml:space="preserve"> </w:t>
            </w:r>
            <w:r>
              <w:rPr>
                <w:rFonts w:ascii="Arial" w:hAnsi="Arial"/>
                <w:b/>
                <w:sz w:val="18"/>
              </w:rPr>
              <w:t>(ime</w:t>
            </w:r>
            <w:r>
              <w:rPr>
                <w:rFonts w:ascii="Arial" w:hAnsi="Arial"/>
                <w:b/>
                <w:spacing w:val="-3"/>
                <w:sz w:val="18"/>
              </w:rPr>
              <w:t xml:space="preserve"> </w:t>
            </w:r>
            <w:r>
              <w:rPr>
                <w:rFonts w:ascii="Arial" w:hAnsi="Arial"/>
                <w:b/>
                <w:sz w:val="18"/>
              </w:rPr>
              <w:t>in</w:t>
            </w:r>
            <w:r>
              <w:rPr>
                <w:rFonts w:ascii="Arial" w:hAnsi="Arial"/>
                <w:b/>
                <w:spacing w:val="-3"/>
                <w:sz w:val="18"/>
              </w:rPr>
              <w:t xml:space="preserve"> </w:t>
            </w:r>
            <w:r>
              <w:rPr>
                <w:rFonts w:ascii="Arial" w:hAnsi="Arial"/>
                <w:b/>
                <w:sz w:val="18"/>
              </w:rPr>
              <w:t>priimek</w:t>
            </w:r>
          </w:p>
          <w:p w14:paraId="1A35DFAF" w14:textId="77777777" w:rsidR="008665ED" w:rsidRDefault="00890577">
            <w:pPr>
              <w:pStyle w:val="TableParagraph"/>
              <w:spacing w:line="205" w:lineRule="exact"/>
              <w:ind w:left="122" w:right="97"/>
              <w:jc w:val="center"/>
              <w:rPr>
                <w:rFonts w:ascii="Arial"/>
                <w:b/>
                <w:sz w:val="18"/>
              </w:rPr>
            </w:pPr>
            <w:r>
              <w:rPr>
                <w:rFonts w:ascii="Arial"/>
                <w:b/>
                <w:sz w:val="18"/>
              </w:rPr>
              <w:t>ter</w:t>
            </w:r>
            <w:r>
              <w:rPr>
                <w:rFonts w:ascii="Arial"/>
                <w:b/>
                <w:spacing w:val="-1"/>
                <w:sz w:val="18"/>
              </w:rPr>
              <w:t xml:space="preserve"> </w:t>
            </w:r>
            <w:r>
              <w:rPr>
                <w:rFonts w:ascii="Arial"/>
                <w:b/>
                <w:sz w:val="18"/>
              </w:rPr>
              <w:t>telefon</w:t>
            </w:r>
            <w:r>
              <w:rPr>
                <w:rFonts w:ascii="Arial"/>
                <w:b/>
                <w:spacing w:val="-2"/>
                <w:sz w:val="18"/>
              </w:rPr>
              <w:t xml:space="preserve"> </w:t>
            </w:r>
            <w:r>
              <w:rPr>
                <w:rFonts w:ascii="Arial"/>
                <w:b/>
                <w:sz w:val="18"/>
              </w:rPr>
              <w:t>in</w:t>
            </w:r>
            <w:r>
              <w:rPr>
                <w:rFonts w:ascii="Arial"/>
                <w:b/>
                <w:spacing w:val="-2"/>
                <w:sz w:val="18"/>
              </w:rPr>
              <w:t xml:space="preserve"> </w:t>
            </w:r>
            <w:r>
              <w:rPr>
                <w:rFonts w:ascii="Arial"/>
                <w:b/>
                <w:sz w:val="18"/>
              </w:rPr>
              <w:t>e-</w:t>
            </w:r>
          </w:p>
          <w:p w14:paraId="1FD30123" w14:textId="77777777" w:rsidR="008665ED" w:rsidRDefault="00890577">
            <w:pPr>
              <w:pStyle w:val="TableParagraph"/>
              <w:spacing w:before="5" w:line="187" w:lineRule="exact"/>
              <w:ind w:left="122" w:right="97"/>
              <w:jc w:val="center"/>
              <w:rPr>
                <w:rFonts w:ascii="Arial"/>
                <w:b/>
                <w:sz w:val="18"/>
              </w:rPr>
            </w:pPr>
            <w:r>
              <w:rPr>
                <w:rFonts w:ascii="Arial"/>
                <w:b/>
                <w:sz w:val="18"/>
              </w:rPr>
              <w:t>mail)</w:t>
            </w:r>
          </w:p>
        </w:tc>
      </w:tr>
      <w:tr w:rsidR="008665ED" w14:paraId="6EE6A169" w14:textId="77777777">
        <w:trPr>
          <w:trHeight w:val="479"/>
        </w:trPr>
        <w:tc>
          <w:tcPr>
            <w:tcW w:w="691" w:type="dxa"/>
          </w:tcPr>
          <w:p w14:paraId="1F15EF28" w14:textId="77777777" w:rsidR="008665ED" w:rsidRDefault="00890577">
            <w:pPr>
              <w:pStyle w:val="TableParagraph"/>
              <w:spacing w:before="133"/>
              <w:ind w:left="112"/>
              <w:rPr>
                <w:rFonts w:ascii="Arial"/>
                <w:b/>
                <w:sz w:val="18"/>
              </w:rPr>
            </w:pPr>
            <w:r>
              <w:rPr>
                <w:rFonts w:ascii="Arial"/>
                <w:b/>
                <w:w w:val="101"/>
                <w:sz w:val="18"/>
              </w:rPr>
              <w:t>1</w:t>
            </w:r>
          </w:p>
        </w:tc>
        <w:tc>
          <w:tcPr>
            <w:tcW w:w="984" w:type="dxa"/>
          </w:tcPr>
          <w:p w14:paraId="27848229" w14:textId="77777777" w:rsidR="008665ED" w:rsidRDefault="008665ED">
            <w:pPr>
              <w:pStyle w:val="TableParagraph"/>
              <w:rPr>
                <w:rFonts w:ascii="Times New Roman"/>
                <w:sz w:val="18"/>
              </w:rPr>
            </w:pPr>
          </w:p>
        </w:tc>
        <w:tc>
          <w:tcPr>
            <w:tcW w:w="6691" w:type="dxa"/>
          </w:tcPr>
          <w:p w14:paraId="21823451" w14:textId="77777777" w:rsidR="008665ED" w:rsidRDefault="008665ED">
            <w:pPr>
              <w:pStyle w:val="TableParagraph"/>
              <w:rPr>
                <w:rFonts w:ascii="Times New Roman"/>
                <w:sz w:val="18"/>
              </w:rPr>
            </w:pPr>
          </w:p>
        </w:tc>
        <w:tc>
          <w:tcPr>
            <w:tcW w:w="1843" w:type="dxa"/>
          </w:tcPr>
          <w:p w14:paraId="1B1DBD9A" w14:textId="77777777" w:rsidR="008665ED" w:rsidRDefault="008665ED">
            <w:pPr>
              <w:pStyle w:val="TableParagraph"/>
              <w:rPr>
                <w:rFonts w:ascii="Times New Roman"/>
                <w:sz w:val="18"/>
              </w:rPr>
            </w:pPr>
          </w:p>
        </w:tc>
        <w:tc>
          <w:tcPr>
            <w:tcW w:w="2126" w:type="dxa"/>
          </w:tcPr>
          <w:p w14:paraId="5EFF7CEF" w14:textId="77777777" w:rsidR="008665ED" w:rsidRDefault="008665ED">
            <w:pPr>
              <w:pStyle w:val="TableParagraph"/>
              <w:rPr>
                <w:rFonts w:ascii="Times New Roman"/>
                <w:sz w:val="18"/>
              </w:rPr>
            </w:pPr>
          </w:p>
        </w:tc>
        <w:tc>
          <w:tcPr>
            <w:tcW w:w="1560" w:type="dxa"/>
          </w:tcPr>
          <w:p w14:paraId="0A68BB50" w14:textId="77777777" w:rsidR="008665ED" w:rsidRDefault="008665ED">
            <w:pPr>
              <w:pStyle w:val="TableParagraph"/>
              <w:rPr>
                <w:rFonts w:ascii="Times New Roman"/>
                <w:sz w:val="18"/>
              </w:rPr>
            </w:pPr>
          </w:p>
        </w:tc>
      </w:tr>
      <w:tr w:rsidR="008665ED" w14:paraId="084B699B" w14:textId="77777777">
        <w:trPr>
          <w:trHeight w:val="474"/>
        </w:trPr>
        <w:tc>
          <w:tcPr>
            <w:tcW w:w="691" w:type="dxa"/>
          </w:tcPr>
          <w:p w14:paraId="20CB1F93" w14:textId="77777777" w:rsidR="008665ED" w:rsidRDefault="00890577">
            <w:pPr>
              <w:pStyle w:val="TableParagraph"/>
              <w:spacing w:before="133"/>
              <w:ind w:left="112"/>
              <w:rPr>
                <w:rFonts w:ascii="Arial"/>
                <w:b/>
                <w:sz w:val="18"/>
              </w:rPr>
            </w:pPr>
            <w:r>
              <w:rPr>
                <w:rFonts w:ascii="Arial"/>
                <w:b/>
                <w:w w:val="101"/>
                <w:sz w:val="18"/>
              </w:rPr>
              <w:t>2</w:t>
            </w:r>
          </w:p>
        </w:tc>
        <w:tc>
          <w:tcPr>
            <w:tcW w:w="984" w:type="dxa"/>
          </w:tcPr>
          <w:p w14:paraId="2B870992" w14:textId="77777777" w:rsidR="008665ED" w:rsidRDefault="008665ED">
            <w:pPr>
              <w:pStyle w:val="TableParagraph"/>
              <w:rPr>
                <w:rFonts w:ascii="Times New Roman"/>
                <w:sz w:val="18"/>
              </w:rPr>
            </w:pPr>
          </w:p>
        </w:tc>
        <w:tc>
          <w:tcPr>
            <w:tcW w:w="6691" w:type="dxa"/>
          </w:tcPr>
          <w:p w14:paraId="7686DE3B" w14:textId="77777777" w:rsidR="008665ED" w:rsidRDefault="008665ED">
            <w:pPr>
              <w:pStyle w:val="TableParagraph"/>
              <w:rPr>
                <w:rFonts w:ascii="Times New Roman"/>
                <w:sz w:val="18"/>
              </w:rPr>
            </w:pPr>
          </w:p>
        </w:tc>
        <w:tc>
          <w:tcPr>
            <w:tcW w:w="1843" w:type="dxa"/>
          </w:tcPr>
          <w:p w14:paraId="2F08867B" w14:textId="77777777" w:rsidR="008665ED" w:rsidRDefault="008665ED">
            <w:pPr>
              <w:pStyle w:val="TableParagraph"/>
              <w:rPr>
                <w:rFonts w:ascii="Times New Roman"/>
                <w:sz w:val="18"/>
              </w:rPr>
            </w:pPr>
          </w:p>
        </w:tc>
        <w:tc>
          <w:tcPr>
            <w:tcW w:w="2126" w:type="dxa"/>
          </w:tcPr>
          <w:p w14:paraId="751BD8B3" w14:textId="77777777" w:rsidR="008665ED" w:rsidRDefault="008665ED">
            <w:pPr>
              <w:pStyle w:val="TableParagraph"/>
              <w:rPr>
                <w:rFonts w:ascii="Times New Roman"/>
                <w:sz w:val="18"/>
              </w:rPr>
            </w:pPr>
          </w:p>
        </w:tc>
        <w:tc>
          <w:tcPr>
            <w:tcW w:w="1560" w:type="dxa"/>
          </w:tcPr>
          <w:p w14:paraId="485537D3" w14:textId="77777777" w:rsidR="008665ED" w:rsidRDefault="008665ED">
            <w:pPr>
              <w:pStyle w:val="TableParagraph"/>
              <w:rPr>
                <w:rFonts w:ascii="Times New Roman"/>
                <w:sz w:val="18"/>
              </w:rPr>
            </w:pPr>
          </w:p>
        </w:tc>
      </w:tr>
      <w:tr w:rsidR="008665ED" w14:paraId="09AF5EE5" w14:textId="77777777">
        <w:trPr>
          <w:trHeight w:val="479"/>
        </w:trPr>
        <w:tc>
          <w:tcPr>
            <w:tcW w:w="691" w:type="dxa"/>
          </w:tcPr>
          <w:p w14:paraId="501F0B84" w14:textId="77777777" w:rsidR="008665ED" w:rsidRDefault="00890577">
            <w:pPr>
              <w:pStyle w:val="TableParagraph"/>
              <w:spacing w:before="138"/>
              <w:ind w:left="112"/>
              <w:rPr>
                <w:rFonts w:ascii="Arial"/>
                <w:b/>
                <w:sz w:val="18"/>
              </w:rPr>
            </w:pPr>
            <w:r>
              <w:rPr>
                <w:rFonts w:ascii="Arial"/>
                <w:b/>
                <w:w w:val="101"/>
                <w:sz w:val="18"/>
              </w:rPr>
              <w:t>3</w:t>
            </w:r>
          </w:p>
        </w:tc>
        <w:tc>
          <w:tcPr>
            <w:tcW w:w="984" w:type="dxa"/>
          </w:tcPr>
          <w:p w14:paraId="5209A73C" w14:textId="77777777" w:rsidR="008665ED" w:rsidRDefault="008665ED">
            <w:pPr>
              <w:pStyle w:val="TableParagraph"/>
              <w:rPr>
                <w:rFonts w:ascii="Times New Roman"/>
                <w:sz w:val="18"/>
              </w:rPr>
            </w:pPr>
          </w:p>
        </w:tc>
        <w:tc>
          <w:tcPr>
            <w:tcW w:w="6691" w:type="dxa"/>
          </w:tcPr>
          <w:p w14:paraId="5761924B" w14:textId="77777777" w:rsidR="008665ED" w:rsidRDefault="008665ED">
            <w:pPr>
              <w:pStyle w:val="TableParagraph"/>
              <w:rPr>
                <w:rFonts w:ascii="Times New Roman"/>
                <w:sz w:val="18"/>
              </w:rPr>
            </w:pPr>
          </w:p>
        </w:tc>
        <w:tc>
          <w:tcPr>
            <w:tcW w:w="1843" w:type="dxa"/>
          </w:tcPr>
          <w:p w14:paraId="55363DDB" w14:textId="77777777" w:rsidR="008665ED" w:rsidRDefault="008665ED">
            <w:pPr>
              <w:pStyle w:val="TableParagraph"/>
              <w:rPr>
                <w:rFonts w:ascii="Times New Roman"/>
                <w:sz w:val="18"/>
              </w:rPr>
            </w:pPr>
          </w:p>
        </w:tc>
        <w:tc>
          <w:tcPr>
            <w:tcW w:w="2126" w:type="dxa"/>
          </w:tcPr>
          <w:p w14:paraId="1CEFE901" w14:textId="77777777" w:rsidR="008665ED" w:rsidRDefault="008665ED">
            <w:pPr>
              <w:pStyle w:val="TableParagraph"/>
              <w:rPr>
                <w:rFonts w:ascii="Times New Roman"/>
                <w:sz w:val="18"/>
              </w:rPr>
            </w:pPr>
          </w:p>
        </w:tc>
        <w:tc>
          <w:tcPr>
            <w:tcW w:w="1560" w:type="dxa"/>
          </w:tcPr>
          <w:p w14:paraId="3ACA9B2A" w14:textId="77777777" w:rsidR="008665ED" w:rsidRDefault="008665ED">
            <w:pPr>
              <w:pStyle w:val="TableParagraph"/>
              <w:rPr>
                <w:rFonts w:ascii="Times New Roman"/>
                <w:sz w:val="18"/>
              </w:rPr>
            </w:pPr>
          </w:p>
        </w:tc>
      </w:tr>
      <w:tr w:rsidR="008665ED" w14:paraId="5D544138" w14:textId="77777777">
        <w:trPr>
          <w:trHeight w:val="479"/>
        </w:trPr>
        <w:tc>
          <w:tcPr>
            <w:tcW w:w="691" w:type="dxa"/>
          </w:tcPr>
          <w:p w14:paraId="27D8395B" w14:textId="77777777" w:rsidR="008665ED" w:rsidRDefault="00890577">
            <w:pPr>
              <w:pStyle w:val="TableParagraph"/>
              <w:spacing w:before="138"/>
              <w:ind w:left="112"/>
              <w:rPr>
                <w:rFonts w:ascii="Arial"/>
                <w:b/>
                <w:sz w:val="18"/>
              </w:rPr>
            </w:pPr>
            <w:r>
              <w:rPr>
                <w:rFonts w:ascii="Arial"/>
                <w:b/>
                <w:w w:val="101"/>
                <w:sz w:val="18"/>
              </w:rPr>
              <w:t>4</w:t>
            </w:r>
          </w:p>
        </w:tc>
        <w:tc>
          <w:tcPr>
            <w:tcW w:w="984" w:type="dxa"/>
          </w:tcPr>
          <w:p w14:paraId="2D1D1A72" w14:textId="77777777" w:rsidR="008665ED" w:rsidRDefault="008665ED">
            <w:pPr>
              <w:pStyle w:val="TableParagraph"/>
              <w:rPr>
                <w:rFonts w:ascii="Times New Roman"/>
                <w:sz w:val="18"/>
              </w:rPr>
            </w:pPr>
          </w:p>
        </w:tc>
        <w:tc>
          <w:tcPr>
            <w:tcW w:w="6691" w:type="dxa"/>
          </w:tcPr>
          <w:p w14:paraId="508C5EB4" w14:textId="77777777" w:rsidR="008665ED" w:rsidRDefault="008665ED">
            <w:pPr>
              <w:pStyle w:val="TableParagraph"/>
              <w:rPr>
                <w:rFonts w:ascii="Times New Roman"/>
                <w:sz w:val="18"/>
              </w:rPr>
            </w:pPr>
          </w:p>
        </w:tc>
        <w:tc>
          <w:tcPr>
            <w:tcW w:w="1843" w:type="dxa"/>
          </w:tcPr>
          <w:p w14:paraId="341A10AF" w14:textId="77777777" w:rsidR="008665ED" w:rsidRDefault="008665ED">
            <w:pPr>
              <w:pStyle w:val="TableParagraph"/>
              <w:rPr>
                <w:rFonts w:ascii="Times New Roman"/>
                <w:sz w:val="18"/>
              </w:rPr>
            </w:pPr>
          </w:p>
        </w:tc>
        <w:tc>
          <w:tcPr>
            <w:tcW w:w="2126" w:type="dxa"/>
          </w:tcPr>
          <w:p w14:paraId="66FED5A0" w14:textId="77777777" w:rsidR="008665ED" w:rsidRDefault="008665ED">
            <w:pPr>
              <w:pStyle w:val="TableParagraph"/>
              <w:rPr>
                <w:rFonts w:ascii="Times New Roman"/>
                <w:sz w:val="18"/>
              </w:rPr>
            </w:pPr>
          </w:p>
        </w:tc>
        <w:tc>
          <w:tcPr>
            <w:tcW w:w="1560" w:type="dxa"/>
          </w:tcPr>
          <w:p w14:paraId="595642F9" w14:textId="77777777" w:rsidR="008665ED" w:rsidRDefault="008665ED">
            <w:pPr>
              <w:pStyle w:val="TableParagraph"/>
              <w:rPr>
                <w:rFonts w:ascii="Times New Roman"/>
                <w:sz w:val="18"/>
              </w:rPr>
            </w:pPr>
          </w:p>
        </w:tc>
      </w:tr>
      <w:tr w:rsidR="008665ED" w14:paraId="78AD57F4" w14:textId="77777777">
        <w:trPr>
          <w:trHeight w:val="484"/>
        </w:trPr>
        <w:tc>
          <w:tcPr>
            <w:tcW w:w="691" w:type="dxa"/>
          </w:tcPr>
          <w:p w14:paraId="0456D75E" w14:textId="77777777" w:rsidR="008665ED" w:rsidRDefault="00890577">
            <w:pPr>
              <w:pStyle w:val="TableParagraph"/>
              <w:spacing w:before="138"/>
              <w:ind w:left="112"/>
              <w:rPr>
                <w:rFonts w:ascii="Arial"/>
                <w:b/>
                <w:sz w:val="18"/>
              </w:rPr>
            </w:pPr>
            <w:r>
              <w:rPr>
                <w:rFonts w:ascii="Arial"/>
                <w:b/>
                <w:w w:val="101"/>
                <w:sz w:val="18"/>
              </w:rPr>
              <w:t>5</w:t>
            </w:r>
          </w:p>
        </w:tc>
        <w:tc>
          <w:tcPr>
            <w:tcW w:w="984" w:type="dxa"/>
          </w:tcPr>
          <w:p w14:paraId="1290D258" w14:textId="77777777" w:rsidR="008665ED" w:rsidRDefault="008665ED">
            <w:pPr>
              <w:pStyle w:val="TableParagraph"/>
              <w:rPr>
                <w:rFonts w:ascii="Times New Roman"/>
                <w:sz w:val="18"/>
              </w:rPr>
            </w:pPr>
          </w:p>
        </w:tc>
        <w:tc>
          <w:tcPr>
            <w:tcW w:w="6691" w:type="dxa"/>
          </w:tcPr>
          <w:p w14:paraId="58E23F5A" w14:textId="77777777" w:rsidR="008665ED" w:rsidRDefault="008665ED">
            <w:pPr>
              <w:pStyle w:val="TableParagraph"/>
              <w:rPr>
                <w:rFonts w:ascii="Times New Roman"/>
                <w:sz w:val="18"/>
              </w:rPr>
            </w:pPr>
          </w:p>
        </w:tc>
        <w:tc>
          <w:tcPr>
            <w:tcW w:w="1843" w:type="dxa"/>
          </w:tcPr>
          <w:p w14:paraId="7AA5412C" w14:textId="77777777" w:rsidR="008665ED" w:rsidRDefault="008665ED">
            <w:pPr>
              <w:pStyle w:val="TableParagraph"/>
              <w:rPr>
                <w:rFonts w:ascii="Times New Roman"/>
                <w:sz w:val="18"/>
              </w:rPr>
            </w:pPr>
          </w:p>
        </w:tc>
        <w:tc>
          <w:tcPr>
            <w:tcW w:w="2126" w:type="dxa"/>
          </w:tcPr>
          <w:p w14:paraId="30C24140" w14:textId="77777777" w:rsidR="008665ED" w:rsidRDefault="008665ED">
            <w:pPr>
              <w:pStyle w:val="TableParagraph"/>
              <w:rPr>
                <w:rFonts w:ascii="Times New Roman"/>
                <w:sz w:val="18"/>
              </w:rPr>
            </w:pPr>
          </w:p>
        </w:tc>
        <w:tc>
          <w:tcPr>
            <w:tcW w:w="1560" w:type="dxa"/>
          </w:tcPr>
          <w:p w14:paraId="274E0F4A" w14:textId="77777777" w:rsidR="008665ED" w:rsidRDefault="008665ED">
            <w:pPr>
              <w:pStyle w:val="TableParagraph"/>
              <w:rPr>
                <w:rFonts w:ascii="Times New Roman"/>
                <w:sz w:val="18"/>
              </w:rPr>
            </w:pPr>
          </w:p>
        </w:tc>
      </w:tr>
    </w:tbl>
    <w:p w14:paraId="2D14362F" w14:textId="77777777" w:rsidR="008665ED" w:rsidRDefault="008665ED">
      <w:pPr>
        <w:pStyle w:val="Telobesedila"/>
        <w:spacing w:before="6"/>
        <w:rPr>
          <w:sz w:val="19"/>
        </w:rPr>
      </w:pPr>
    </w:p>
    <w:p w14:paraId="7B6F7D5E" w14:textId="77777777" w:rsidR="008665ED" w:rsidRDefault="00890577">
      <w:pPr>
        <w:pStyle w:val="Naslov4"/>
        <w:spacing w:line="207" w:lineRule="exact"/>
        <w:ind w:left="157"/>
      </w:pPr>
      <w:r>
        <w:rPr>
          <w:u w:val="single"/>
        </w:rPr>
        <w:t>Opomba:</w:t>
      </w:r>
    </w:p>
    <w:p w14:paraId="7F29663F" w14:textId="77777777" w:rsidR="008665ED" w:rsidRDefault="00890577">
      <w:pPr>
        <w:spacing w:line="207" w:lineRule="exact"/>
        <w:ind w:left="107"/>
        <w:rPr>
          <w:rFonts w:ascii="Arial" w:hAnsi="Arial"/>
          <w:i/>
          <w:sz w:val="18"/>
        </w:rPr>
      </w:pPr>
      <w:r>
        <w:rPr>
          <w:rFonts w:ascii="Arial" w:hAnsi="Arial"/>
          <w:i/>
          <w:sz w:val="18"/>
        </w:rPr>
        <w:t>V</w:t>
      </w:r>
      <w:r>
        <w:rPr>
          <w:rFonts w:ascii="Arial" w:hAnsi="Arial"/>
          <w:i/>
          <w:spacing w:val="-4"/>
          <w:sz w:val="18"/>
        </w:rPr>
        <w:t xml:space="preserve"> </w:t>
      </w:r>
      <w:r>
        <w:rPr>
          <w:rFonts w:ascii="Arial" w:hAnsi="Arial"/>
          <w:i/>
          <w:sz w:val="18"/>
        </w:rPr>
        <w:t>primeru</w:t>
      </w:r>
      <w:r>
        <w:rPr>
          <w:rFonts w:ascii="Arial" w:hAnsi="Arial"/>
          <w:i/>
          <w:spacing w:val="-3"/>
          <w:sz w:val="18"/>
        </w:rPr>
        <w:t xml:space="preserve"> </w:t>
      </w:r>
      <w:r>
        <w:rPr>
          <w:rFonts w:ascii="Arial" w:hAnsi="Arial"/>
          <w:i/>
          <w:sz w:val="18"/>
        </w:rPr>
        <w:t>več</w:t>
      </w:r>
      <w:r>
        <w:rPr>
          <w:rFonts w:ascii="Arial" w:hAnsi="Arial"/>
          <w:i/>
          <w:spacing w:val="-3"/>
          <w:sz w:val="18"/>
        </w:rPr>
        <w:t xml:space="preserve"> </w:t>
      </w:r>
      <w:r>
        <w:rPr>
          <w:rFonts w:ascii="Arial" w:hAnsi="Arial"/>
          <w:i/>
          <w:sz w:val="18"/>
        </w:rPr>
        <w:t>referenc</w:t>
      </w:r>
      <w:r>
        <w:rPr>
          <w:rFonts w:ascii="Arial" w:hAnsi="Arial"/>
          <w:i/>
          <w:spacing w:val="-3"/>
          <w:sz w:val="18"/>
        </w:rPr>
        <w:t xml:space="preserve"> </w:t>
      </w:r>
      <w:r>
        <w:rPr>
          <w:rFonts w:ascii="Arial" w:hAnsi="Arial"/>
          <w:i/>
          <w:sz w:val="18"/>
        </w:rPr>
        <w:t>se</w:t>
      </w:r>
      <w:r>
        <w:rPr>
          <w:rFonts w:ascii="Arial" w:hAnsi="Arial"/>
          <w:i/>
          <w:spacing w:val="-3"/>
          <w:sz w:val="18"/>
        </w:rPr>
        <w:t xml:space="preserve"> </w:t>
      </w:r>
      <w:r>
        <w:rPr>
          <w:rFonts w:ascii="Arial" w:hAnsi="Arial"/>
          <w:i/>
          <w:sz w:val="18"/>
        </w:rPr>
        <w:t>obrazec</w:t>
      </w:r>
      <w:r>
        <w:rPr>
          <w:rFonts w:ascii="Arial" w:hAnsi="Arial"/>
          <w:i/>
          <w:spacing w:val="-3"/>
          <w:sz w:val="18"/>
        </w:rPr>
        <w:t xml:space="preserve"> </w:t>
      </w:r>
      <w:r>
        <w:rPr>
          <w:rFonts w:ascii="Arial" w:hAnsi="Arial"/>
          <w:i/>
          <w:sz w:val="18"/>
        </w:rPr>
        <w:t>razmnoži.</w:t>
      </w:r>
    </w:p>
    <w:p w14:paraId="72447CB0" w14:textId="77777777" w:rsidR="008665ED" w:rsidRDefault="008665ED">
      <w:pPr>
        <w:pStyle w:val="Telobesedila"/>
        <w:rPr>
          <w:rFonts w:ascii="Arial"/>
          <w:i/>
          <w:sz w:val="20"/>
        </w:rPr>
      </w:pPr>
    </w:p>
    <w:p w14:paraId="48706B3E" w14:textId="77777777" w:rsidR="008665ED" w:rsidRDefault="008665ED">
      <w:pPr>
        <w:pStyle w:val="Telobesedila"/>
        <w:rPr>
          <w:rFonts w:ascii="Arial"/>
          <w:i/>
          <w:sz w:val="20"/>
        </w:rPr>
      </w:pPr>
    </w:p>
    <w:p w14:paraId="1BCEF461" w14:textId="77777777" w:rsidR="008665ED" w:rsidRDefault="008665ED">
      <w:pPr>
        <w:pStyle w:val="Telobesedila"/>
        <w:spacing w:before="7"/>
        <w:rPr>
          <w:rFonts w:ascii="Arial"/>
          <w:i/>
          <w:sz w:val="29"/>
        </w:rPr>
      </w:pPr>
    </w:p>
    <w:p w14:paraId="6D81F252" w14:textId="77777777" w:rsidR="008665ED" w:rsidRDefault="00890577">
      <w:pPr>
        <w:pStyle w:val="Telobesedila"/>
        <w:tabs>
          <w:tab w:val="left" w:pos="7326"/>
          <w:tab w:val="left" w:pos="10648"/>
        </w:tabs>
        <w:spacing w:before="1"/>
        <w:ind w:left="323"/>
        <w:rPr>
          <w:rFonts w:ascii="Times New Roman"/>
        </w:rPr>
      </w:pPr>
      <w:r>
        <w:t>Kraj</w:t>
      </w:r>
      <w:r>
        <w:rPr>
          <w:spacing w:val="-2"/>
        </w:rPr>
        <w:t xml:space="preserve"> </w:t>
      </w:r>
      <w:r>
        <w:t>in</w:t>
      </w:r>
      <w:r>
        <w:rPr>
          <w:spacing w:val="-2"/>
        </w:rPr>
        <w:t xml:space="preserve"> </w:t>
      </w:r>
      <w:r>
        <w:t>datum:</w:t>
      </w:r>
      <w:r>
        <w:tab/>
        <w:t>Ime</w:t>
      </w:r>
      <w:r>
        <w:rPr>
          <w:spacing w:val="-3"/>
        </w:rPr>
        <w:t xml:space="preserve"> </w:t>
      </w:r>
      <w:r>
        <w:t>in</w:t>
      </w:r>
      <w:r>
        <w:rPr>
          <w:spacing w:val="-2"/>
        </w:rPr>
        <w:t xml:space="preserve"> </w:t>
      </w:r>
      <w:r>
        <w:t>priimek:</w:t>
      </w:r>
      <w:r>
        <w:rPr>
          <w:spacing w:val="-1"/>
        </w:rPr>
        <w:t xml:space="preserve"> </w:t>
      </w:r>
      <w:r>
        <w:rPr>
          <w:rFonts w:ascii="Times New Roman"/>
          <w:w w:val="101"/>
          <w:u w:val="single"/>
        </w:rPr>
        <w:t xml:space="preserve"> </w:t>
      </w:r>
      <w:r>
        <w:rPr>
          <w:rFonts w:ascii="Times New Roman"/>
          <w:u w:val="single"/>
        </w:rPr>
        <w:tab/>
      </w:r>
    </w:p>
    <w:p w14:paraId="2D3A1FC3" w14:textId="77777777" w:rsidR="008665ED" w:rsidRDefault="00890577">
      <w:pPr>
        <w:pStyle w:val="Telobesedila"/>
        <w:spacing w:before="153"/>
        <w:ind w:left="8927"/>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29E14BF1" w14:textId="77777777" w:rsidR="008665ED" w:rsidRDefault="008665ED">
      <w:pPr>
        <w:sectPr w:rsidR="008665ED">
          <w:headerReference w:type="default" r:id="rId22"/>
          <w:footerReference w:type="default" r:id="rId23"/>
          <w:pgSz w:w="16840" w:h="11900" w:orient="landscape"/>
          <w:pgMar w:top="500" w:right="1160" w:bottom="280" w:left="1320" w:header="0" w:footer="0" w:gutter="0"/>
          <w:cols w:space="708"/>
        </w:sectPr>
      </w:pPr>
    </w:p>
    <w:p w14:paraId="432B16B2" w14:textId="77777777" w:rsidR="008665ED" w:rsidRDefault="008665ED">
      <w:pPr>
        <w:pStyle w:val="Telobesedila"/>
        <w:rPr>
          <w:sz w:val="20"/>
        </w:rPr>
      </w:pPr>
    </w:p>
    <w:p w14:paraId="1EDF513C" w14:textId="78F3201B" w:rsidR="008665ED" w:rsidRDefault="00890577">
      <w:pPr>
        <w:pStyle w:val="Telobesedila"/>
        <w:spacing w:before="96"/>
        <w:ind w:right="278"/>
        <w:jc w:val="right"/>
      </w:pPr>
      <w:r>
        <w:t>Obrazec</w:t>
      </w:r>
      <w:r>
        <w:rPr>
          <w:spacing w:val="-3"/>
        </w:rPr>
        <w:t xml:space="preserve"> </w:t>
      </w:r>
      <w:r>
        <w:t>št:</w:t>
      </w:r>
      <w:r>
        <w:rPr>
          <w:spacing w:val="-1"/>
        </w:rPr>
        <w:t xml:space="preserve"> </w:t>
      </w:r>
      <w:r w:rsidR="006B5A1E">
        <w:rPr>
          <w:spacing w:val="-1"/>
        </w:rPr>
        <w:t>4</w:t>
      </w:r>
    </w:p>
    <w:p w14:paraId="783C1C65" w14:textId="5024C4A5" w:rsidR="008665ED" w:rsidRDefault="003872B1">
      <w:pPr>
        <w:pStyle w:val="Telobesedila"/>
        <w:rPr>
          <w:sz w:val="20"/>
        </w:rPr>
      </w:pPr>
      <w:r>
        <w:rPr>
          <w:noProof/>
          <w:lang w:eastAsia="sl-SI"/>
        </w:rPr>
        <mc:AlternateContent>
          <mc:Choice Requires="wps">
            <w:drawing>
              <wp:anchor distT="0" distB="0" distL="0" distR="0" simplePos="0" relativeHeight="487611392" behindDoc="1" locked="0" layoutInCell="1" allowOverlap="1" wp14:anchorId="40580936" wp14:editId="3363DB2F">
                <wp:simplePos x="0" y="0"/>
                <wp:positionH relativeFrom="page">
                  <wp:posOffset>2085699</wp:posOffset>
                </wp:positionH>
                <wp:positionV relativeFrom="paragraph">
                  <wp:posOffset>194641</wp:posOffset>
                </wp:positionV>
                <wp:extent cx="4700270" cy="515620"/>
                <wp:effectExtent l="0" t="0" r="0" b="0"/>
                <wp:wrapTopAndBottom/>
                <wp:docPr id="7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515620"/>
                        </a:xfrm>
                        <a:prstGeom prst="rect">
                          <a:avLst/>
                        </a:prstGeom>
                        <a:solidFill>
                          <a:srgbClr val="7BF949"/>
                        </a:solidFill>
                        <a:ln w="54864">
                          <a:solidFill>
                            <a:srgbClr val="7EFF09"/>
                          </a:solidFill>
                          <a:prstDash val="solid"/>
                          <a:miter lim="800000"/>
                          <a:headEnd/>
                          <a:tailEnd/>
                        </a:ln>
                      </wps:spPr>
                      <wps:txbx>
                        <w:txbxContent>
                          <w:p w14:paraId="01FB9F46" w14:textId="741AB1AF" w:rsidR="003376BB" w:rsidRDefault="003376BB">
                            <w:pPr>
                              <w:spacing w:before="25" w:line="273" w:lineRule="auto"/>
                              <w:ind w:left="122" w:right="540"/>
                              <w:rPr>
                                <w:rFonts w:ascii="Arial" w:hAnsi="Arial"/>
                                <w:b/>
                                <w:sz w:val="26"/>
                              </w:rPr>
                            </w:pPr>
                            <w:r>
                              <w:rPr>
                                <w:rFonts w:ascii="Arial" w:hAnsi="Arial"/>
                                <w:b/>
                                <w:sz w:val="26"/>
                              </w:rPr>
                              <w:t xml:space="preserve">Vzorec bianco menice za </w:t>
                            </w:r>
                            <w:r>
                              <w:rPr>
                                <w:rFonts w:ascii="Arial" w:hAnsi="Arial"/>
                                <w:b/>
                                <w:spacing w:val="-70"/>
                                <w:sz w:val="26"/>
                              </w:rPr>
                              <w:t xml:space="preserve"> </w:t>
                            </w:r>
                            <w:r>
                              <w:rPr>
                                <w:rFonts w:ascii="Arial" w:hAnsi="Arial"/>
                                <w:b/>
                                <w:sz w:val="26"/>
                              </w:rPr>
                              <w:t>dobro</w:t>
                            </w:r>
                            <w:r>
                              <w:rPr>
                                <w:rFonts w:ascii="Arial" w:hAnsi="Arial"/>
                                <w:b/>
                                <w:spacing w:val="-1"/>
                                <w:sz w:val="26"/>
                              </w:rPr>
                              <w:t xml:space="preserve"> </w:t>
                            </w:r>
                            <w:r>
                              <w:rPr>
                                <w:rFonts w:ascii="Arial" w:hAnsi="Arial"/>
                                <w:b/>
                                <w:sz w:val="26"/>
                              </w:rPr>
                              <w:t>izvedbo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80936" id="Text Box 18" o:spid="_x0000_s1030" type="#_x0000_t202" style="position:absolute;margin-left:164.25pt;margin-top:15.35pt;width:370.1pt;height:40.6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" fillcolor="#7bf949" strokecolor="#7eff09" strokeweight="4.32pt">
                <v:textbox inset="0,0,0,0">
                  <w:txbxContent>
                    <w:p w14:paraId="01FB9F46" w14:textId="741AB1AF" w:rsidR="003376BB" w:rsidRDefault="003376BB">
                      <w:pPr>
                        <w:spacing w:before="25" w:line="273" w:lineRule="auto"/>
                        <w:ind w:left="122" w:right="540"/>
                        <w:rPr>
                          <w:rFonts w:ascii="Arial" w:hAnsi="Arial"/>
                          <w:b/>
                          <w:sz w:val="26"/>
                        </w:rPr>
                      </w:pPr>
                      <w:r>
                        <w:rPr>
                          <w:rFonts w:ascii="Arial" w:hAnsi="Arial"/>
                          <w:b/>
                          <w:sz w:val="26"/>
                        </w:rPr>
                        <w:t xml:space="preserve">Vzorec bianco menice za </w:t>
                      </w:r>
                      <w:r>
                        <w:rPr>
                          <w:rFonts w:ascii="Arial" w:hAnsi="Arial"/>
                          <w:b/>
                          <w:spacing w:val="-70"/>
                          <w:sz w:val="26"/>
                        </w:rPr>
                        <w:t xml:space="preserve"> </w:t>
                      </w:r>
                      <w:r>
                        <w:rPr>
                          <w:rFonts w:ascii="Arial" w:hAnsi="Arial"/>
                          <w:b/>
                          <w:sz w:val="26"/>
                        </w:rPr>
                        <w:t>dobro</w:t>
                      </w:r>
                      <w:r>
                        <w:rPr>
                          <w:rFonts w:ascii="Arial" w:hAnsi="Arial"/>
                          <w:b/>
                          <w:spacing w:val="-1"/>
                          <w:sz w:val="26"/>
                        </w:rPr>
                        <w:t xml:space="preserve"> </w:t>
                      </w:r>
                      <w:r>
                        <w:rPr>
                          <w:rFonts w:ascii="Arial" w:hAnsi="Arial"/>
                          <w:b/>
                          <w:sz w:val="26"/>
                        </w:rPr>
                        <w:t>izvedbo</w:t>
                      </w:r>
                    </w:p>
                  </w:txbxContent>
                </v:textbox>
                <w10:wrap type="topAndBottom" anchorx="page"/>
              </v:shape>
            </w:pict>
          </mc:Fallback>
        </mc:AlternateContent>
      </w:r>
    </w:p>
    <w:p w14:paraId="351A5856" w14:textId="690A6DD7" w:rsidR="008665ED" w:rsidRDefault="008665ED">
      <w:pPr>
        <w:pStyle w:val="Telobesedila"/>
        <w:spacing w:before="4"/>
        <w:rPr>
          <w:sz w:val="23"/>
        </w:rPr>
      </w:pPr>
    </w:p>
    <w:p w14:paraId="4EBBA8A4" w14:textId="77777777" w:rsidR="008665ED" w:rsidRDefault="008665ED">
      <w:pPr>
        <w:pStyle w:val="Telobesedila"/>
        <w:rPr>
          <w:sz w:val="20"/>
        </w:rPr>
      </w:pPr>
    </w:p>
    <w:p w14:paraId="05A67EDC" w14:textId="59B94F61" w:rsidR="00A97450" w:rsidRPr="00A97450" w:rsidRDefault="00A97450" w:rsidP="00A97450">
      <w:pPr>
        <w:widowControl/>
        <w:autoSpaceDE/>
        <w:autoSpaceDN/>
        <w:spacing w:line="259" w:lineRule="auto"/>
        <w:jc w:val="both"/>
        <w:rPr>
          <w:rFonts w:ascii="Arial Narrow" w:eastAsia="Calibri" w:hAnsi="Arial Narrow" w:cs="Tahoma"/>
          <w:i/>
        </w:rPr>
      </w:pPr>
      <w:r w:rsidRPr="00A97450">
        <w:rPr>
          <w:rFonts w:ascii="Arial Narrow" w:eastAsia="Calibri" w:hAnsi="Arial Narrow" w:cs="Tahoma"/>
          <w:i/>
        </w:rPr>
        <w:t xml:space="preserve">                                  </w:t>
      </w:r>
      <w:r w:rsidRPr="00A97450">
        <w:rPr>
          <w:rFonts w:ascii="Arial Narrow" w:eastAsia="Calibri" w:hAnsi="Arial Narrow" w:cs="Tahoma"/>
          <w:i/>
        </w:rPr>
        <w:tab/>
      </w:r>
      <w:r w:rsidRPr="00A97450">
        <w:rPr>
          <w:rFonts w:ascii="Arial Narrow" w:eastAsia="Calibri" w:hAnsi="Arial Narrow" w:cs="Tahoma"/>
          <w:i/>
        </w:rPr>
        <w:tab/>
      </w:r>
      <w:r w:rsidRPr="00A97450">
        <w:rPr>
          <w:rFonts w:ascii="Arial Narrow" w:eastAsia="Calibri" w:hAnsi="Arial Narrow" w:cs="Tahoma"/>
          <w:i/>
        </w:rPr>
        <w:tab/>
      </w:r>
    </w:p>
    <w:p w14:paraId="5F5D7F68" w14:textId="205793F5"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 xml:space="preserve">….………………………                                                        </w:t>
      </w:r>
      <w:r w:rsidR="003872B1">
        <w:rPr>
          <w:rFonts w:eastAsia="Calibri" w:cs="Tahoma"/>
          <w:i/>
          <w:sz w:val="18"/>
          <w:szCs w:val="18"/>
        </w:rPr>
        <w:tab/>
      </w:r>
      <w:r w:rsidR="003872B1">
        <w:rPr>
          <w:rFonts w:eastAsia="Calibri" w:cs="Tahoma"/>
          <w:i/>
          <w:sz w:val="18"/>
          <w:szCs w:val="18"/>
        </w:rPr>
        <w:tab/>
      </w:r>
      <w:r w:rsidR="003872B1">
        <w:rPr>
          <w:rFonts w:eastAsia="Calibri" w:cs="Tahoma"/>
          <w:i/>
          <w:sz w:val="18"/>
          <w:szCs w:val="18"/>
        </w:rPr>
        <w:tab/>
      </w:r>
      <w:r w:rsidRPr="00A97450">
        <w:rPr>
          <w:rFonts w:eastAsia="Calibri" w:cs="Tahoma"/>
          <w:i/>
          <w:sz w:val="18"/>
          <w:szCs w:val="18"/>
        </w:rPr>
        <w:t>Kraj in datum: ,___________</w:t>
      </w:r>
    </w:p>
    <w:p w14:paraId="20EDAF8B"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w:t>
      </w:r>
    </w:p>
    <w:p w14:paraId="5B68B882"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(ponudnik / izdajatelj menic)</w:t>
      </w:r>
    </w:p>
    <w:p w14:paraId="5B7B3EF9" w14:textId="77777777" w:rsidR="00A97450" w:rsidRPr="00A97450" w:rsidRDefault="00A97450" w:rsidP="00A97450">
      <w:pPr>
        <w:widowControl/>
        <w:autoSpaceDE/>
        <w:autoSpaceDN/>
        <w:spacing w:line="259" w:lineRule="auto"/>
        <w:jc w:val="both"/>
        <w:rPr>
          <w:rFonts w:eastAsia="Calibri" w:cs="Tahoma"/>
          <w:i/>
          <w:sz w:val="18"/>
          <w:szCs w:val="18"/>
        </w:rPr>
      </w:pPr>
    </w:p>
    <w:p w14:paraId="222BB7F1"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ID-št. za DDV: …………….</w:t>
      </w:r>
    </w:p>
    <w:p w14:paraId="023C5818" w14:textId="77777777" w:rsidR="00A97450" w:rsidRPr="00A97450" w:rsidRDefault="00A97450" w:rsidP="00A97450">
      <w:pPr>
        <w:widowControl/>
        <w:autoSpaceDE/>
        <w:autoSpaceDN/>
        <w:spacing w:line="259" w:lineRule="auto"/>
        <w:jc w:val="both"/>
        <w:rPr>
          <w:rFonts w:eastAsia="Calibri" w:cs="Tahoma"/>
          <w:i/>
          <w:sz w:val="18"/>
          <w:szCs w:val="18"/>
        </w:rPr>
      </w:pPr>
    </w:p>
    <w:p w14:paraId="600C4564" w14:textId="77777777" w:rsidR="00A97450" w:rsidRPr="00A97450" w:rsidRDefault="00A97450" w:rsidP="00A97450">
      <w:pPr>
        <w:widowControl/>
        <w:autoSpaceDE/>
        <w:autoSpaceDN/>
        <w:spacing w:line="259" w:lineRule="auto"/>
        <w:jc w:val="center"/>
        <w:rPr>
          <w:rFonts w:eastAsia="Calibri" w:cs="Tahoma"/>
          <w:sz w:val="18"/>
          <w:szCs w:val="18"/>
        </w:rPr>
      </w:pPr>
      <w:r w:rsidRPr="00A97450">
        <w:rPr>
          <w:rFonts w:eastAsia="Calibri" w:cs="Tahoma"/>
          <w:sz w:val="18"/>
          <w:szCs w:val="18"/>
        </w:rPr>
        <w:t>MENIČNA IZJAVA</w:t>
      </w:r>
    </w:p>
    <w:p w14:paraId="51CF01C5" w14:textId="77777777" w:rsidR="00A97450" w:rsidRPr="00A97450" w:rsidRDefault="00A97450" w:rsidP="00A97450">
      <w:pPr>
        <w:widowControl/>
        <w:autoSpaceDE/>
        <w:autoSpaceDN/>
        <w:spacing w:line="259" w:lineRule="auto"/>
        <w:jc w:val="center"/>
        <w:rPr>
          <w:rFonts w:eastAsia="Calibri" w:cs="Tahoma"/>
          <w:i/>
          <w:sz w:val="18"/>
          <w:szCs w:val="18"/>
        </w:rPr>
      </w:pPr>
    </w:p>
    <w:p w14:paraId="0D83B763" w14:textId="34F7AD8A" w:rsidR="00A97450" w:rsidRPr="00A97450" w:rsidRDefault="00A97450" w:rsidP="00A97450">
      <w:pPr>
        <w:widowControl/>
        <w:autoSpaceDE/>
        <w:autoSpaceDN/>
        <w:spacing w:line="259" w:lineRule="auto"/>
        <w:jc w:val="both"/>
        <w:rPr>
          <w:rFonts w:eastAsia="Calibri" w:cs="Tahoma"/>
          <w:i/>
          <w:sz w:val="18"/>
          <w:szCs w:val="18"/>
        </w:rPr>
      </w:pPr>
      <w:bookmarkStart w:id="1" w:name="_Hlk1650842"/>
      <w:r w:rsidRPr="00A97450">
        <w:rPr>
          <w:rFonts w:eastAsia="Calibri" w:cs="Tahoma"/>
          <w:i/>
          <w:sz w:val="18"/>
          <w:szCs w:val="18"/>
        </w:rPr>
        <w:t xml:space="preserve">Javno podjetje </w:t>
      </w:r>
      <w:bookmarkEnd w:id="1"/>
      <w:r w:rsidRPr="00A97450">
        <w:rPr>
          <w:rFonts w:eastAsia="Calibri" w:cs="Tahoma"/>
          <w:i/>
          <w:sz w:val="18"/>
          <w:szCs w:val="18"/>
        </w:rPr>
        <w:t>Komunalno podjetje Vrhnika, d.o.o., Pot na Tojnice 40, 1360 Vrhnika (v nadaljevanju naročnik) in …………………….(v nadaljevanju »Ponudnik/Izdajatelj menic«) sta dne ……………… sklenila Okvirni sporazum št.…. za izvedbo javnega naročila »</w:t>
      </w:r>
      <w:sdt>
        <w:sdtPr>
          <w:rPr>
            <w:rFonts w:eastAsia="Calibri" w:cs="Tahoma"/>
            <w:i/>
            <w:sz w:val="18"/>
            <w:szCs w:val="18"/>
          </w:rPr>
          <w:alias w:val="Naslov"/>
          <w:tag w:val=""/>
          <w:id w:val="412588307"/>
          <w:placeholder>
            <w:docPart w:val="856FCC0BC3874311B379CC253165A23F"/>
          </w:placeholder>
          <w:dataBinding w:prefixMappings="xmlns:ns0='http://purl.org/dc/elements/1.1/' xmlns:ns1='http://schemas.openxmlformats.org/package/2006/metadata/core-properties' " w:xpath="/ns1:coreProperties[1]/ns0:title[1]" w:storeItemID="{6C3C8BC8-F283-45AE-878A-BAB7291924A1}"/>
          <w:text/>
        </w:sdtPr>
        <w:sdtEndPr/>
        <w:sdtContent>
          <w:r w:rsidRPr="00A97450">
            <w:rPr>
              <w:rFonts w:eastAsia="Calibri" w:cs="Tahoma"/>
              <w:i/>
              <w:sz w:val="18"/>
              <w:szCs w:val="18"/>
            </w:rPr>
            <w:t xml:space="preserve">Dobava blaga za potrebe JP KPV, d.o.o. za leto </w:t>
          </w:r>
          <w:r w:rsidR="00D01160">
            <w:rPr>
              <w:rFonts w:eastAsia="Calibri" w:cs="Tahoma"/>
              <w:i/>
              <w:sz w:val="18"/>
              <w:szCs w:val="18"/>
            </w:rPr>
            <w:t>2024</w:t>
          </w:r>
        </w:sdtContent>
      </w:sdt>
      <w:r w:rsidRPr="00A97450">
        <w:rPr>
          <w:rFonts w:eastAsia="Calibri" w:cs="Tahoma"/>
          <w:i/>
          <w:sz w:val="18"/>
          <w:szCs w:val="18"/>
        </w:rPr>
        <w:t>« (v nadaljevanju Okvirni sporazum). Menična izjava velja za unovčitev menic</w:t>
      </w:r>
      <w:r>
        <w:rPr>
          <w:rFonts w:eastAsia="Calibri" w:cs="Tahoma"/>
          <w:i/>
          <w:sz w:val="18"/>
          <w:szCs w:val="18"/>
        </w:rPr>
        <w:t>e</w:t>
      </w:r>
      <w:r w:rsidRPr="00A97450">
        <w:rPr>
          <w:rFonts w:eastAsia="Calibri" w:cs="Tahoma"/>
          <w:i/>
          <w:sz w:val="18"/>
          <w:szCs w:val="18"/>
        </w:rPr>
        <w:t xml:space="preserve">, ki </w:t>
      </w:r>
      <w:r>
        <w:rPr>
          <w:rFonts w:eastAsia="Calibri" w:cs="Tahoma"/>
          <w:i/>
          <w:sz w:val="18"/>
          <w:szCs w:val="18"/>
        </w:rPr>
        <w:t>je</w:t>
      </w:r>
      <w:r w:rsidRPr="00A97450">
        <w:rPr>
          <w:rFonts w:eastAsia="Calibri" w:cs="Tahoma"/>
          <w:i/>
          <w:sz w:val="18"/>
          <w:szCs w:val="18"/>
        </w:rPr>
        <w:t xml:space="preserve"> dan</w:t>
      </w:r>
      <w:r>
        <w:rPr>
          <w:rFonts w:eastAsia="Calibri" w:cs="Tahoma"/>
          <w:i/>
          <w:sz w:val="18"/>
          <w:szCs w:val="18"/>
        </w:rPr>
        <w:t>a</w:t>
      </w:r>
      <w:r w:rsidRPr="00A97450">
        <w:rPr>
          <w:rFonts w:eastAsia="Calibri" w:cs="Tahoma"/>
          <w:i/>
          <w:sz w:val="18"/>
          <w:szCs w:val="18"/>
        </w:rPr>
        <w:t xml:space="preserve"> z namenom zavarovanja dobre izvedbe pogodbenih obveznosti ponudnika/izdajatelja menic po Okvirnem sporazumu.</w:t>
      </w:r>
    </w:p>
    <w:p w14:paraId="111F1C1F" w14:textId="77777777" w:rsidR="00A97450" w:rsidRPr="00A97450" w:rsidRDefault="00A97450" w:rsidP="00A97450">
      <w:pPr>
        <w:widowControl/>
        <w:autoSpaceDE/>
        <w:autoSpaceDN/>
        <w:spacing w:line="259" w:lineRule="auto"/>
        <w:jc w:val="both"/>
        <w:rPr>
          <w:rFonts w:eastAsia="Calibri" w:cs="Tahoma"/>
          <w:i/>
          <w:sz w:val="18"/>
          <w:szCs w:val="18"/>
        </w:rPr>
      </w:pPr>
    </w:p>
    <w:p w14:paraId="51B02C0C" w14:textId="10EA73E9"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Na podlagi Okvirnega sporazuma ………….(ponudnik/izdajatelj menic) izroča naročniku bianko menic</w:t>
      </w:r>
      <w:r>
        <w:rPr>
          <w:rFonts w:eastAsia="Calibri" w:cs="Tahoma"/>
          <w:i/>
          <w:sz w:val="18"/>
          <w:szCs w:val="18"/>
        </w:rPr>
        <w:t>o</w:t>
      </w:r>
      <w:r w:rsidRPr="00A97450">
        <w:rPr>
          <w:rFonts w:eastAsia="Calibri" w:cs="Tahoma"/>
          <w:i/>
          <w:sz w:val="18"/>
          <w:szCs w:val="18"/>
        </w:rPr>
        <w:t xml:space="preserve"> za zavarovanje dobre izvedbe pogodbenih obveznosti, na kateri je podpisan zakoniti zastopnik:</w:t>
      </w:r>
    </w:p>
    <w:p w14:paraId="6E9699F4"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priimek in ime ________kot (funkcija)____________________podpis__________________</w:t>
      </w:r>
    </w:p>
    <w:p w14:paraId="229D1E6D" w14:textId="77777777" w:rsidR="00A97450" w:rsidRPr="00A97450" w:rsidRDefault="00A97450" w:rsidP="00A97450">
      <w:pPr>
        <w:widowControl/>
        <w:autoSpaceDE/>
        <w:autoSpaceDN/>
        <w:spacing w:line="259" w:lineRule="auto"/>
        <w:jc w:val="both"/>
        <w:rPr>
          <w:rFonts w:eastAsia="Calibri" w:cs="Tahoma"/>
          <w:i/>
          <w:sz w:val="18"/>
          <w:szCs w:val="18"/>
        </w:rPr>
      </w:pPr>
    </w:p>
    <w:p w14:paraId="00A50DF3" w14:textId="7ABF6CE8"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Pr>
          <w:rFonts w:eastAsia="Calibri" w:cs="Tahoma"/>
          <w:i/>
          <w:sz w:val="18"/>
          <w:szCs w:val="18"/>
        </w:rPr>
        <w:t>e</w:t>
      </w:r>
      <w:r w:rsidRPr="00A97450">
        <w:rPr>
          <w:rFonts w:eastAsia="Calibri" w:cs="Tahoma"/>
          <w:i/>
          <w:sz w:val="18"/>
          <w:szCs w:val="18"/>
        </w:rPr>
        <w:t xml:space="preserve"> izrecno potrjuje</w:t>
      </w:r>
      <w:r>
        <w:rPr>
          <w:rFonts w:eastAsia="Calibri" w:cs="Tahoma"/>
          <w:i/>
          <w:sz w:val="18"/>
          <w:szCs w:val="18"/>
        </w:rPr>
        <w:t>,</w:t>
      </w:r>
      <w:r w:rsidRPr="00A97450">
        <w:rPr>
          <w:rFonts w:eastAsia="Calibri" w:cs="Tahoma"/>
          <w:i/>
          <w:sz w:val="18"/>
          <w:szCs w:val="18"/>
        </w:rPr>
        <w:t xml:space="preserve"> da je podpisnik menic</w:t>
      </w:r>
      <w:r w:rsidR="00D9508B">
        <w:rPr>
          <w:rFonts w:eastAsia="Calibri" w:cs="Tahoma"/>
          <w:i/>
          <w:sz w:val="18"/>
          <w:szCs w:val="18"/>
        </w:rPr>
        <w:t>e</w:t>
      </w:r>
      <w:r w:rsidRPr="00A97450">
        <w:rPr>
          <w:rFonts w:eastAsia="Calibri" w:cs="Tahoma"/>
          <w:i/>
          <w:sz w:val="18"/>
          <w:szCs w:val="18"/>
        </w:rPr>
        <w:t xml:space="preserve"> pooblaščen za podpis menic</w:t>
      </w:r>
      <w:r w:rsidR="00D9508B">
        <w:rPr>
          <w:rFonts w:eastAsia="Calibri" w:cs="Tahoma"/>
          <w:i/>
          <w:sz w:val="18"/>
          <w:szCs w:val="18"/>
        </w:rPr>
        <w:t>e</w:t>
      </w:r>
      <w:r w:rsidRPr="00A97450">
        <w:rPr>
          <w:rFonts w:eastAsia="Calibri" w:cs="Tahoma"/>
          <w:i/>
          <w:sz w:val="18"/>
          <w:szCs w:val="18"/>
        </w:rPr>
        <w:t xml:space="preserve"> in da velja to pooblastilo in podpisan</w:t>
      </w:r>
      <w:r w:rsidR="00D9508B">
        <w:rPr>
          <w:rFonts w:eastAsia="Calibri" w:cs="Tahoma"/>
          <w:i/>
          <w:sz w:val="18"/>
          <w:szCs w:val="18"/>
        </w:rPr>
        <w:t>a</w:t>
      </w:r>
      <w:r w:rsidRPr="00A97450">
        <w:rPr>
          <w:rFonts w:eastAsia="Calibri" w:cs="Tahoma"/>
          <w:i/>
          <w:sz w:val="18"/>
          <w:szCs w:val="18"/>
        </w:rPr>
        <w:t xml:space="preserve"> menic</w:t>
      </w:r>
      <w:r w:rsidR="00D9508B">
        <w:rPr>
          <w:rFonts w:eastAsia="Calibri" w:cs="Tahoma"/>
          <w:i/>
          <w:sz w:val="18"/>
          <w:szCs w:val="18"/>
        </w:rPr>
        <w:t>a</w:t>
      </w:r>
      <w:r w:rsidRPr="00A97450">
        <w:rPr>
          <w:rFonts w:eastAsia="Calibri" w:cs="Tahoma"/>
          <w:i/>
          <w:sz w:val="18"/>
          <w:szCs w:val="18"/>
        </w:rPr>
        <w:t xml:space="preserve"> tudi v primeru spremembe zakonitih zastopnikov izdajatelja menic</w:t>
      </w:r>
      <w:r w:rsidR="00D9508B">
        <w:rPr>
          <w:rFonts w:eastAsia="Calibri" w:cs="Tahoma"/>
          <w:i/>
          <w:sz w:val="18"/>
          <w:szCs w:val="18"/>
        </w:rPr>
        <w:t>e</w:t>
      </w:r>
      <w:r w:rsidRPr="00A97450">
        <w:rPr>
          <w:rFonts w:eastAsia="Calibri" w:cs="Tahoma"/>
          <w:i/>
          <w:sz w:val="18"/>
          <w:szCs w:val="18"/>
        </w:rPr>
        <w:t>.</w:t>
      </w:r>
    </w:p>
    <w:p w14:paraId="5714C84A" w14:textId="77777777" w:rsidR="00A97450" w:rsidRPr="00A97450" w:rsidRDefault="00A97450" w:rsidP="00A97450">
      <w:pPr>
        <w:widowControl/>
        <w:autoSpaceDE/>
        <w:autoSpaceDN/>
        <w:spacing w:line="259" w:lineRule="auto"/>
        <w:jc w:val="both"/>
        <w:rPr>
          <w:rFonts w:eastAsia="Calibri" w:cs="Tahoma"/>
          <w:i/>
          <w:sz w:val="18"/>
          <w:szCs w:val="18"/>
        </w:rPr>
      </w:pPr>
    </w:p>
    <w:p w14:paraId="5354B4BF" w14:textId="55E7B16A"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S podpisom te izjave izdajatelj menic</w:t>
      </w:r>
      <w:r w:rsidR="00D9508B">
        <w:rPr>
          <w:rFonts w:eastAsia="Calibri" w:cs="Tahoma"/>
          <w:i/>
          <w:sz w:val="18"/>
          <w:szCs w:val="18"/>
        </w:rPr>
        <w:t>e</w:t>
      </w:r>
      <w:r w:rsidRPr="00A97450">
        <w:rPr>
          <w:rFonts w:eastAsia="Calibri" w:cs="Tahoma"/>
          <w:i/>
          <w:sz w:val="18"/>
          <w:szCs w:val="18"/>
        </w:rPr>
        <w:t xml:space="preserve"> nepreklicno in brezpogojno pooblašča naročnika, da v skladu z Okvirnim sporazumom izpolni vse sestavne dele bianko menic</w:t>
      </w:r>
      <w:r w:rsidR="00D9508B">
        <w:rPr>
          <w:rFonts w:eastAsia="Calibri" w:cs="Tahoma"/>
          <w:i/>
          <w:sz w:val="18"/>
          <w:szCs w:val="18"/>
        </w:rPr>
        <w:t>e</w:t>
      </w:r>
      <w:r w:rsidRPr="00A97450">
        <w:rPr>
          <w:rFonts w:eastAsia="Calibri" w:cs="Tahoma"/>
          <w:i/>
          <w:sz w:val="18"/>
          <w:szCs w:val="18"/>
        </w:rPr>
        <w:t>, ki niso izpolnjeni in to brez poprejšnjega obvestila, in sicer z vpisom zneska, poljubnega datuma dospelosti.</w:t>
      </w:r>
    </w:p>
    <w:p w14:paraId="73A6DDF9" w14:textId="77777777" w:rsidR="00A97450" w:rsidRPr="00A97450" w:rsidRDefault="00A97450" w:rsidP="00A97450">
      <w:pPr>
        <w:widowControl/>
        <w:autoSpaceDE/>
        <w:autoSpaceDN/>
        <w:spacing w:line="259" w:lineRule="auto"/>
        <w:jc w:val="both"/>
        <w:rPr>
          <w:rFonts w:eastAsia="Calibri" w:cs="Tahoma"/>
          <w:i/>
          <w:sz w:val="18"/>
          <w:szCs w:val="18"/>
        </w:rPr>
      </w:pPr>
    </w:p>
    <w:p w14:paraId="639E8A72" w14:textId="02B33425"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sidR="00D9508B">
        <w:rPr>
          <w:rFonts w:eastAsia="Calibri" w:cs="Tahoma"/>
          <w:i/>
          <w:sz w:val="18"/>
          <w:szCs w:val="18"/>
        </w:rPr>
        <w:t>e</w:t>
      </w:r>
      <w:r w:rsidRPr="00A97450">
        <w:rPr>
          <w:rFonts w:eastAsia="Calibri" w:cs="Tahoma"/>
          <w:i/>
          <w:sz w:val="18"/>
          <w:szCs w:val="18"/>
        </w:rPr>
        <w:t xml:space="preserve"> se odpoveduje vsem ugovorom proti tako izpolnjeni bianko menic</w:t>
      </w:r>
      <w:r w:rsidR="00D9508B">
        <w:rPr>
          <w:rFonts w:eastAsia="Calibri" w:cs="Tahoma"/>
          <w:i/>
          <w:sz w:val="18"/>
          <w:szCs w:val="18"/>
        </w:rPr>
        <w:t>i</w:t>
      </w:r>
      <w:r w:rsidRPr="00A97450">
        <w:rPr>
          <w:rFonts w:eastAsia="Calibri" w:cs="Tahoma"/>
          <w:i/>
          <w:sz w:val="18"/>
          <w:szCs w:val="18"/>
        </w:rPr>
        <w:t xml:space="preserve"> in se zavezuje v celoti plačati menic</w:t>
      </w:r>
      <w:r w:rsidR="00D9508B">
        <w:rPr>
          <w:rFonts w:eastAsia="Calibri" w:cs="Tahoma"/>
          <w:i/>
          <w:sz w:val="18"/>
          <w:szCs w:val="18"/>
        </w:rPr>
        <w:t>o</w:t>
      </w:r>
      <w:r w:rsidRPr="00A97450">
        <w:rPr>
          <w:rFonts w:eastAsia="Calibri" w:cs="Tahoma"/>
          <w:i/>
          <w:sz w:val="18"/>
          <w:szCs w:val="18"/>
        </w:rPr>
        <w:t xml:space="preserve"> ob dospelosti. Izdajatelj menic</w:t>
      </w:r>
      <w:r w:rsidR="00D9508B">
        <w:rPr>
          <w:rFonts w:eastAsia="Calibri" w:cs="Tahoma"/>
          <w:i/>
          <w:sz w:val="18"/>
          <w:szCs w:val="18"/>
        </w:rPr>
        <w:t>e</w:t>
      </w:r>
      <w:r w:rsidRPr="00A97450">
        <w:rPr>
          <w:rFonts w:eastAsia="Calibri" w:cs="Tahoma"/>
          <w:i/>
          <w:sz w:val="18"/>
          <w:szCs w:val="18"/>
        </w:rPr>
        <w:t xml:space="preserve"> se odpoveduje ugovoru proti plačilnemu nalogu oziroma izvršilnemu dovolilu, izdanemu na podlagi izpolnjen</w:t>
      </w:r>
      <w:r w:rsidR="00D9508B">
        <w:rPr>
          <w:rFonts w:eastAsia="Calibri" w:cs="Tahoma"/>
          <w:i/>
          <w:sz w:val="18"/>
          <w:szCs w:val="18"/>
        </w:rPr>
        <w:t>e</w:t>
      </w:r>
      <w:r w:rsidRPr="00A97450">
        <w:rPr>
          <w:rFonts w:eastAsia="Calibri" w:cs="Tahoma"/>
          <w:i/>
          <w:sz w:val="18"/>
          <w:szCs w:val="18"/>
        </w:rPr>
        <w:t xml:space="preserve"> menic</w:t>
      </w:r>
      <w:r w:rsidR="00D9508B">
        <w:rPr>
          <w:rFonts w:eastAsia="Calibri" w:cs="Tahoma"/>
          <w:i/>
          <w:sz w:val="18"/>
          <w:szCs w:val="18"/>
        </w:rPr>
        <w:t>e</w:t>
      </w:r>
      <w:r w:rsidRPr="00A97450">
        <w:rPr>
          <w:rFonts w:eastAsia="Calibri" w:cs="Tahoma"/>
          <w:i/>
          <w:sz w:val="18"/>
          <w:szCs w:val="18"/>
        </w:rPr>
        <w:t>.</w:t>
      </w:r>
    </w:p>
    <w:p w14:paraId="54323452" w14:textId="77777777" w:rsidR="00A97450" w:rsidRPr="00A97450" w:rsidRDefault="00A97450" w:rsidP="00A97450">
      <w:pPr>
        <w:widowControl/>
        <w:autoSpaceDE/>
        <w:autoSpaceDN/>
        <w:spacing w:line="259" w:lineRule="auto"/>
        <w:jc w:val="both"/>
        <w:rPr>
          <w:rFonts w:eastAsia="Calibri" w:cs="Tahoma"/>
          <w:i/>
          <w:sz w:val="18"/>
          <w:szCs w:val="18"/>
        </w:rPr>
      </w:pPr>
    </w:p>
    <w:p w14:paraId="250DFFC3" w14:textId="626B294C"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sidR="00D9508B">
        <w:rPr>
          <w:rFonts w:eastAsia="Calibri" w:cs="Tahoma"/>
          <w:i/>
          <w:sz w:val="18"/>
          <w:szCs w:val="18"/>
        </w:rPr>
        <w:t>e</w:t>
      </w:r>
      <w:r w:rsidRPr="00A97450">
        <w:rPr>
          <w:rFonts w:eastAsia="Calibri" w:cs="Tahoma"/>
          <w:i/>
          <w:sz w:val="18"/>
          <w:szCs w:val="18"/>
        </w:rPr>
        <w:t xml:space="preserve"> pooblašča naročnika, da menic</w:t>
      </w:r>
      <w:r w:rsidR="00D9508B">
        <w:rPr>
          <w:rFonts w:eastAsia="Calibri" w:cs="Tahoma"/>
          <w:i/>
          <w:sz w:val="18"/>
          <w:szCs w:val="18"/>
        </w:rPr>
        <w:t>o</w:t>
      </w:r>
      <w:r w:rsidRPr="00A97450">
        <w:rPr>
          <w:rFonts w:eastAsia="Calibri" w:cs="Tahoma"/>
          <w:i/>
          <w:sz w:val="18"/>
          <w:szCs w:val="18"/>
        </w:rPr>
        <w:t xml:space="preserve"> domicilira pri (naziv banke)………………., ki vodi naš račun št. ……………………….., ali katerikoli drugi poslovni banki, ki v času unovčenja vodi naš račun.</w:t>
      </w:r>
    </w:p>
    <w:p w14:paraId="2519AABE" w14:textId="77777777" w:rsidR="00A97450" w:rsidRPr="00A97450" w:rsidRDefault="00A97450" w:rsidP="00A97450">
      <w:pPr>
        <w:widowControl/>
        <w:autoSpaceDE/>
        <w:autoSpaceDN/>
        <w:spacing w:line="259" w:lineRule="auto"/>
        <w:jc w:val="both"/>
        <w:rPr>
          <w:rFonts w:eastAsia="Calibri" w:cs="Tahoma"/>
          <w:i/>
          <w:sz w:val="18"/>
          <w:szCs w:val="18"/>
        </w:rPr>
      </w:pPr>
    </w:p>
    <w:p w14:paraId="64B7F8C3"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Spodaj podpisani zakoniti zastopnik izdajatelja menic (ime in priimek) …………………………, izjavljam, da sem pooblaščen za razpolaganje s sredstvi na računih pri poslovnih bankah ter hkrati nepreklicno in brezpogojno pooblaščam meničnega upnika Javno podjetje Komunalno podjetje Vrhnika, d.o.o., Pot na Tojnice 40, 1360 Vrhnika, da pri (naziv banke) ………………, ki vodi naš račun št. …………………………. ali katerihkoli drugih bankah, ki vodijo naše račune, izda nalog za prenos meničnega zneska na račun meničnega upnika Javno podjetje Komunalno podjetje Vrhnika d.o.o., ki bo izvršen v breme meničnega dolžnika ……………………………….</w:t>
      </w:r>
    </w:p>
    <w:p w14:paraId="00CF4475" w14:textId="77777777" w:rsidR="00A97450" w:rsidRPr="00A97450" w:rsidRDefault="00A97450" w:rsidP="00A97450">
      <w:pPr>
        <w:widowControl/>
        <w:tabs>
          <w:tab w:val="left" w:pos="5160"/>
        </w:tabs>
        <w:autoSpaceDE/>
        <w:autoSpaceDN/>
        <w:spacing w:line="259" w:lineRule="auto"/>
        <w:jc w:val="both"/>
        <w:rPr>
          <w:rFonts w:eastAsia="Calibri" w:cs="Tahoma"/>
          <w:i/>
          <w:sz w:val="18"/>
          <w:szCs w:val="18"/>
        </w:rPr>
      </w:pPr>
      <w:r w:rsidRPr="00A97450">
        <w:rPr>
          <w:rFonts w:eastAsia="Calibri" w:cs="Tahoma"/>
          <w:i/>
          <w:sz w:val="18"/>
          <w:szCs w:val="18"/>
        </w:rPr>
        <w:tab/>
      </w:r>
    </w:p>
    <w:p w14:paraId="2A81FA65"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Spodaj podpisani zakoniti zastopnik izdajatelja menic (ime in priimek)……………………………, izjavljam, da dajem soglasje (naziv banke) ……………………., ki vodi naš račun št. ……………………………. ali katerimkoli drugim bankam, ki vodijo naše račune, da izvršijo transakcijo v dobro meničnega upnika Javno podjetje Komunalno podjetje Vrhnika d.o.o. in v breme kateregakoli našega računa, ne glede na sicer dogovorjene pogoje o vodenju računa.</w:t>
      </w:r>
    </w:p>
    <w:p w14:paraId="576FCFE1" w14:textId="77777777" w:rsidR="00A97450" w:rsidRPr="00A97450" w:rsidRDefault="00A97450" w:rsidP="00A97450">
      <w:pPr>
        <w:widowControl/>
        <w:autoSpaceDE/>
        <w:autoSpaceDN/>
        <w:spacing w:line="259" w:lineRule="auto"/>
        <w:jc w:val="both"/>
        <w:rPr>
          <w:rFonts w:eastAsia="Calibri" w:cs="Tahoma"/>
          <w:i/>
          <w:sz w:val="18"/>
          <w:szCs w:val="18"/>
        </w:rPr>
      </w:pPr>
    </w:p>
    <w:p w14:paraId="7786D240" w14:textId="4C9D6BE8"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Izdajatelj menic</w:t>
      </w:r>
      <w:r w:rsidR="00F2530F">
        <w:rPr>
          <w:rFonts w:eastAsia="Calibri" w:cs="Tahoma"/>
          <w:i/>
          <w:sz w:val="18"/>
          <w:szCs w:val="18"/>
        </w:rPr>
        <w:t>e</w:t>
      </w:r>
      <w:r w:rsidRPr="00A97450">
        <w:rPr>
          <w:rFonts w:eastAsia="Calibri" w:cs="Tahoma"/>
          <w:i/>
          <w:sz w:val="18"/>
          <w:szCs w:val="18"/>
        </w:rPr>
        <w:t xml:space="preserve"> se zavezuje, da bo ob vsaki spremembi domicila, v primeru spremembe predpisov ali če se ugotovi, da na osnovi te menične izjave menic</w:t>
      </w:r>
      <w:r w:rsidR="00F2530F">
        <w:rPr>
          <w:rFonts w:eastAsia="Calibri" w:cs="Tahoma"/>
          <w:i/>
          <w:sz w:val="18"/>
          <w:szCs w:val="18"/>
        </w:rPr>
        <w:t>a</w:t>
      </w:r>
      <w:r w:rsidRPr="00A97450">
        <w:rPr>
          <w:rFonts w:eastAsia="Calibri" w:cs="Tahoma"/>
          <w:i/>
          <w:sz w:val="18"/>
          <w:szCs w:val="18"/>
        </w:rPr>
        <w:t xml:space="preserve"> ne bi mogl</w:t>
      </w:r>
      <w:r w:rsidR="00F2530F">
        <w:rPr>
          <w:rFonts w:eastAsia="Calibri" w:cs="Tahoma"/>
          <w:i/>
          <w:sz w:val="18"/>
          <w:szCs w:val="18"/>
        </w:rPr>
        <w:t>a</w:t>
      </w:r>
      <w:r w:rsidRPr="00A97450">
        <w:rPr>
          <w:rFonts w:eastAsia="Calibri" w:cs="Tahoma"/>
          <w:i/>
          <w:sz w:val="18"/>
          <w:szCs w:val="18"/>
        </w:rPr>
        <w:t xml:space="preserve"> biti unovčen</w:t>
      </w:r>
      <w:r w:rsidR="00F2530F">
        <w:rPr>
          <w:rFonts w:eastAsia="Calibri" w:cs="Tahoma"/>
          <w:i/>
          <w:sz w:val="18"/>
          <w:szCs w:val="18"/>
        </w:rPr>
        <w:t>a</w:t>
      </w:r>
      <w:r w:rsidRPr="00A97450">
        <w:rPr>
          <w:rFonts w:eastAsia="Calibri" w:cs="Tahoma"/>
          <w:i/>
          <w:sz w:val="18"/>
          <w:szCs w:val="18"/>
        </w:rPr>
        <w:t xml:space="preserve"> oziroma da bi bilo nj</w:t>
      </w:r>
      <w:r w:rsidR="00F2530F">
        <w:rPr>
          <w:rFonts w:eastAsia="Calibri" w:cs="Tahoma"/>
          <w:i/>
          <w:sz w:val="18"/>
          <w:szCs w:val="18"/>
        </w:rPr>
        <w:t>eno</w:t>
      </w:r>
      <w:r w:rsidRPr="00A97450">
        <w:rPr>
          <w:rFonts w:eastAsia="Calibri" w:cs="Tahoma"/>
          <w:i/>
          <w:sz w:val="18"/>
          <w:szCs w:val="18"/>
        </w:rPr>
        <w:t xml:space="preserve"> unovčenje lahko oteženo, v roku treh (3) delovnih dni nadomestili to menično izjavo z ustrezno novo izjavo.</w:t>
      </w:r>
    </w:p>
    <w:p w14:paraId="0A3CCBCD" w14:textId="77777777" w:rsidR="00A97450" w:rsidRPr="00A97450" w:rsidRDefault="00A97450" w:rsidP="00A97450">
      <w:pPr>
        <w:widowControl/>
        <w:autoSpaceDE/>
        <w:autoSpaceDN/>
        <w:spacing w:line="259" w:lineRule="auto"/>
        <w:jc w:val="both"/>
        <w:rPr>
          <w:rFonts w:eastAsia="Calibri" w:cs="Tahoma"/>
          <w:i/>
          <w:sz w:val="18"/>
          <w:szCs w:val="18"/>
        </w:rPr>
      </w:pPr>
    </w:p>
    <w:p w14:paraId="59633656" w14:textId="6892CDAB"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Priloga: bianko menic</w:t>
      </w:r>
      <w:r w:rsidR="003872B1">
        <w:rPr>
          <w:rFonts w:eastAsia="Calibri" w:cs="Tahoma"/>
          <w:i/>
          <w:sz w:val="18"/>
          <w:szCs w:val="18"/>
        </w:rPr>
        <w:t>a</w:t>
      </w:r>
      <w:r w:rsidRPr="00A97450">
        <w:rPr>
          <w:rFonts w:eastAsia="Calibri" w:cs="Tahoma"/>
          <w:i/>
          <w:sz w:val="18"/>
          <w:szCs w:val="18"/>
        </w:rPr>
        <w:tab/>
      </w:r>
      <w:r w:rsidRPr="00A97450">
        <w:rPr>
          <w:rFonts w:eastAsia="Calibri" w:cs="Tahoma"/>
          <w:i/>
          <w:sz w:val="18"/>
          <w:szCs w:val="18"/>
        </w:rPr>
        <w:tab/>
      </w:r>
    </w:p>
    <w:p w14:paraId="4E286A4B" w14:textId="77777777"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r w:rsidRPr="00A97450">
        <w:rPr>
          <w:rFonts w:eastAsia="Calibri" w:cs="Tahoma"/>
          <w:i/>
          <w:sz w:val="18"/>
          <w:szCs w:val="18"/>
        </w:rPr>
        <w:tab/>
      </w:r>
    </w:p>
    <w:p w14:paraId="0FF2042D" w14:textId="36540342" w:rsidR="00A97450" w:rsidRPr="00A97450" w:rsidRDefault="00A97450" w:rsidP="00A97450">
      <w:pPr>
        <w:widowControl/>
        <w:autoSpaceDE/>
        <w:autoSpaceDN/>
        <w:spacing w:line="259" w:lineRule="auto"/>
        <w:jc w:val="both"/>
        <w:rPr>
          <w:rFonts w:eastAsia="Calibri" w:cs="Tahoma"/>
          <w:i/>
          <w:sz w:val="18"/>
          <w:szCs w:val="18"/>
        </w:rPr>
      </w:pPr>
      <w:r w:rsidRPr="00A97450">
        <w:rPr>
          <w:rFonts w:eastAsia="Calibri" w:cs="Tahoma"/>
          <w:i/>
          <w:sz w:val="18"/>
          <w:szCs w:val="18"/>
        </w:rPr>
        <w:t>Podpis zakonitega zastopnika:(ime in priimek s tiskanimi črkami)</w:t>
      </w:r>
      <w:r w:rsidR="003872B1">
        <w:rPr>
          <w:rFonts w:eastAsia="Calibri" w:cs="Tahoma"/>
          <w:i/>
          <w:sz w:val="18"/>
          <w:szCs w:val="18"/>
        </w:rPr>
        <w:t xml:space="preserve"> </w:t>
      </w:r>
    </w:p>
    <w:tbl>
      <w:tblPr>
        <w:tblW w:w="8358" w:type="dxa"/>
        <w:tblCellMar>
          <w:left w:w="10" w:type="dxa"/>
          <w:right w:w="10" w:type="dxa"/>
        </w:tblCellMar>
        <w:tblLook w:val="04A0" w:firstRow="1" w:lastRow="0" w:firstColumn="1" w:lastColumn="0" w:noHBand="0" w:noVBand="1"/>
      </w:tblPr>
      <w:tblGrid>
        <w:gridCol w:w="4142"/>
        <w:gridCol w:w="4216"/>
      </w:tblGrid>
      <w:tr w:rsidR="00A97450" w:rsidRPr="00A97450" w14:paraId="293D1498" w14:textId="77777777" w:rsidTr="00744A22">
        <w:tc>
          <w:tcPr>
            <w:tcW w:w="4142" w:type="dxa"/>
          </w:tcPr>
          <w:p w14:paraId="3F225CA7" w14:textId="5850AD30" w:rsidR="00A97450" w:rsidRPr="00A97450" w:rsidRDefault="00A97450" w:rsidP="00A97450">
            <w:pPr>
              <w:widowControl/>
              <w:autoSpaceDE/>
              <w:autoSpaceDN/>
              <w:spacing w:line="259" w:lineRule="auto"/>
              <w:jc w:val="both"/>
              <w:rPr>
                <w:rFonts w:ascii="Arial Narrow" w:eastAsia="Calibri" w:hAnsi="Arial Narrow" w:cs="Tahoma"/>
              </w:rPr>
            </w:pPr>
            <w:r w:rsidRPr="00A97450">
              <w:rPr>
                <w:rFonts w:eastAsia="Calibri" w:cs="Tahoma"/>
                <w:i/>
                <w:sz w:val="18"/>
                <w:szCs w:val="18"/>
              </w:rPr>
              <w:t xml:space="preserve">                                                                                                (podpis)……………………………………..</w:t>
            </w:r>
          </w:p>
        </w:tc>
        <w:tc>
          <w:tcPr>
            <w:tcW w:w="4216" w:type="dxa"/>
            <w:shd w:val="clear" w:color="auto" w:fill="auto"/>
            <w:tcMar>
              <w:top w:w="0" w:type="dxa"/>
              <w:left w:w="108" w:type="dxa"/>
              <w:bottom w:w="0" w:type="dxa"/>
              <w:right w:w="108" w:type="dxa"/>
            </w:tcMar>
          </w:tcPr>
          <w:p w14:paraId="24494086" w14:textId="77777777" w:rsidR="00A97450" w:rsidRPr="00A97450" w:rsidRDefault="00A97450" w:rsidP="00A97450">
            <w:pPr>
              <w:widowControl/>
              <w:autoSpaceDE/>
              <w:autoSpaceDN/>
              <w:spacing w:line="259" w:lineRule="auto"/>
              <w:jc w:val="both"/>
              <w:rPr>
                <w:rFonts w:ascii="Arial Narrow" w:eastAsia="Calibri" w:hAnsi="Arial Narrow" w:cs="Tahoma"/>
              </w:rPr>
            </w:pPr>
          </w:p>
        </w:tc>
      </w:tr>
    </w:tbl>
    <w:p w14:paraId="274BE2BD" w14:textId="77777777" w:rsidR="00A97450" w:rsidRPr="00A97450" w:rsidRDefault="00A97450" w:rsidP="00A97450">
      <w:pPr>
        <w:widowControl/>
        <w:autoSpaceDE/>
        <w:autoSpaceDN/>
        <w:spacing w:line="259" w:lineRule="auto"/>
        <w:jc w:val="both"/>
        <w:rPr>
          <w:rFonts w:ascii="Arial Narrow" w:eastAsia="Calibri" w:hAnsi="Arial Narrow" w:cs="Tahoma"/>
          <w:b/>
          <w:bCs/>
          <w:iCs/>
        </w:rPr>
      </w:pPr>
    </w:p>
    <w:p w14:paraId="25462622" w14:textId="77777777" w:rsidR="00A97450" w:rsidRPr="00A97450" w:rsidRDefault="00A97450" w:rsidP="00A97450">
      <w:pPr>
        <w:widowControl/>
        <w:autoSpaceDE/>
        <w:autoSpaceDN/>
        <w:spacing w:line="259" w:lineRule="auto"/>
        <w:jc w:val="both"/>
        <w:rPr>
          <w:rFonts w:ascii="Arial Narrow" w:eastAsia="Calibri" w:hAnsi="Arial Narrow" w:cs="Times New Roman"/>
        </w:rPr>
      </w:pPr>
      <w:r w:rsidRPr="00A97450">
        <w:rPr>
          <w:rFonts w:ascii="Arial Narrow" w:eastAsia="Calibri" w:hAnsi="Arial Narrow" w:cs="Times New Roman"/>
        </w:rPr>
        <w:br w:type="page"/>
      </w:r>
    </w:p>
    <w:p w14:paraId="6F1ABF12" w14:textId="77777777" w:rsidR="008665ED" w:rsidRDefault="008665ED">
      <w:pPr>
        <w:jc w:val="center"/>
        <w:sectPr w:rsidR="008665ED">
          <w:headerReference w:type="default" r:id="rId24"/>
          <w:footerReference w:type="default" r:id="rId25"/>
          <w:pgSz w:w="11900" w:h="16840"/>
          <w:pgMar w:top="1720" w:right="1120" w:bottom="280" w:left="1320" w:header="581" w:footer="0" w:gutter="0"/>
          <w:cols w:space="708"/>
        </w:sectPr>
      </w:pPr>
    </w:p>
    <w:p w14:paraId="702100FC" w14:textId="77777777" w:rsidR="008665ED" w:rsidRDefault="008665ED">
      <w:pPr>
        <w:pStyle w:val="Telobesedila"/>
        <w:spacing w:before="4"/>
        <w:rPr>
          <w:sz w:val="25"/>
        </w:rPr>
      </w:pPr>
    </w:p>
    <w:p w14:paraId="3D2FAFAB" w14:textId="4CD5A8E9" w:rsidR="008665ED" w:rsidRDefault="00890577">
      <w:pPr>
        <w:pStyle w:val="Telobesedila"/>
        <w:spacing w:before="96"/>
        <w:ind w:right="278"/>
        <w:jc w:val="right"/>
      </w:pPr>
      <w:r>
        <w:t>Obrazec</w:t>
      </w:r>
      <w:r>
        <w:rPr>
          <w:spacing w:val="-3"/>
        </w:rPr>
        <w:t xml:space="preserve"> </w:t>
      </w:r>
      <w:r>
        <w:t>št:</w:t>
      </w:r>
      <w:r>
        <w:rPr>
          <w:spacing w:val="-1"/>
        </w:rPr>
        <w:t xml:space="preserve"> </w:t>
      </w:r>
      <w:r w:rsidR="006B5A1E">
        <w:rPr>
          <w:spacing w:val="-1"/>
        </w:rPr>
        <w:t>5</w:t>
      </w:r>
    </w:p>
    <w:p w14:paraId="69731127" w14:textId="77777777" w:rsidR="008665ED" w:rsidRDefault="008665ED">
      <w:pPr>
        <w:pStyle w:val="Telobesedila"/>
        <w:rPr>
          <w:sz w:val="20"/>
        </w:rPr>
      </w:pPr>
    </w:p>
    <w:p w14:paraId="7E6603CB" w14:textId="01F5EE2D" w:rsidR="008665ED" w:rsidRDefault="00890577">
      <w:pPr>
        <w:pStyle w:val="Telobesedila"/>
        <w:spacing w:before="4"/>
        <w:rPr>
          <w:sz w:val="23"/>
        </w:rPr>
      </w:pPr>
      <w:r>
        <w:rPr>
          <w:noProof/>
          <w:lang w:eastAsia="sl-SI"/>
        </w:rPr>
        <mc:AlternateContent>
          <mc:Choice Requires="wps">
            <w:drawing>
              <wp:anchor distT="0" distB="0" distL="0" distR="0" simplePos="0" relativeHeight="487611904" behindDoc="1" locked="0" layoutInCell="1" allowOverlap="1" wp14:anchorId="0C662B12" wp14:editId="30993E40">
                <wp:simplePos x="0" y="0"/>
                <wp:positionH relativeFrom="page">
                  <wp:posOffset>2061845</wp:posOffset>
                </wp:positionH>
                <wp:positionV relativeFrom="paragraph">
                  <wp:posOffset>223520</wp:posOffset>
                </wp:positionV>
                <wp:extent cx="4700270" cy="515620"/>
                <wp:effectExtent l="0" t="0" r="0" b="0"/>
                <wp:wrapTopAndBottom/>
                <wp:docPr id="6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515620"/>
                        </a:xfrm>
                        <a:prstGeom prst="rect">
                          <a:avLst/>
                        </a:prstGeom>
                        <a:solidFill>
                          <a:srgbClr val="7BF949"/>
                        </a:solidFill>
                        <a:ln w="54864">
                          <a:solidFill>
                            <a:srgbClr val="7EFF09"/>
                          </a:solidFill>
                          <a:prstDash val="solid"/>
                          <a:miter lim="800000"/>
                          <a:headEnd/>
                          <a:tailEnd/>
                        </a:ln>
                      </wps:spPr>
                      <wps:txbx>
                        <w:txbxContent>
                          <w:p w14:paraId="57E57A7F" w14:textId="77777777" w:rsidR="003376BB" w:rsidRDefault="003376BB">
                            <w:pPr>
                              <w:spacing w:before="25" w:line="273" w:lineRule="auto"/>
                              <w:ind w:left="122" w:right="382"/>
                              <w:rPr>
                                <w:rFonts w:ascii="Arial"/>
                                <w:b/>
                                <w:sz w:val="26"/>
                              </w:rPr>
                            </w:pPr>
                            <w:r>
                              <w:rPr>
                                <w:rFonts w:ascii="Arial"/>
                                <w:b/>
                                <w:sz w:val="26"/>
                              </w:rPr>
                              <w:t>Izjava zastopnika podizvajalca v zvezi z izpolnjevanjem</w:t>
                            </w:r>
                            <w:r>
                              <w:rPr>
                                <w:rFonts w:ascii="Arial"/>
                                <w:b/>
                                <w:spacing w:val="-70"/>
                                <w:sz w:val="26"/>
                              </w:rPr>
                              <w:t xml:space="preserve"> </w:t>
                            </w:r>
                            <w:r>
                              <w:rPr>
                                <w:rFonts w:ascii="Arial"/>
                                <w:b/>
                                <w:sz w:val="26"/>
                              </w:rPr>
                              <w:t>obveznih</w:t>
                            </w:r>
                            <w:r>
                              <w:rPr>
                                <w:rFonts w:ascii="Arial"/>
                                <w:b/>
                                <w:spacing w:val="-1"/>
                                <w:sz w:val="26"/>
                              </w:rPr>
                              <w:t xml:space="preserve"> </w:t>
                            </w:r>
                            <w:r>
                              <w:rPr>
                                <w:rFonts w:ascii="Arial"/>
                                <w:b/>
                                <w:sz w:val="26"/>
                              </w:rPr>
                              <w:t>pogojev za podizvajalce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62B12" id="Text Box 17" o:spid="_x0000_s1031" type="#_x0000_t202" style="position:absolute;margin-left:162.35pt;margin-top:17.6pt;width:370.1pt;height:40.6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" fillcolor="#7bf949" strokecolor="#7eff09" strokeweight="4.32pt">
                <v:textbox inset="0,0,0,0">
                  <w:txbxContent>
                    <w:p w14:paraId="57E57A7F" w14:textId="77777777" w:rsidR="003376BB" w:rsidRDefault="003376BB">
                      <w:pPr>
                        <w:spacing w:before="25" w:line="273" w:lineRule="auto"/>
                        <w:ind w:left="122" w:right="382"/>
                        <w:rPr>
                          <w:rFonts w:ascii="Arial"/>
                          <w:b/>
                          <w:sz w:val="26"/>
                        </w:rPr>
                      </w:pPr>
                      <w:r>
                        <w:rPr>
                          <w:rFonts w:ascii="Arial"/>
                          <w:b/>
                          <w:sz w:val="26"/>
                        </w:rPr>
                        <w:t>Izjava zastopnika podizvajalca v zvezi z izpolnjevanjem</w:t>
                      </w:r>
                      <w:r>
                        <w:rPr>
                          <w:rFonts w:ascii="Arial"/>
                          <w:b/>
                          <w:spacing w:val="-70"/>
                          <w:sz w:val="26"/>
                        </w:rPr>
                        <w:t xml:space="preserve"> </w:t>
                      </w:r>
                      <w:r>
                        <w:rPr>
                          <w:rFonts w:ascii="Arial"/>
                          <w:b/>
                          <w:sz w:val="26"/>
                        </w:rPr>
                        <w:t>obveznih</w:t>
                      </w:r>
                      <w:r>
                        <w:rPr>
                          <w:rFonts w:ascii="Arial"/>
                          <w:b/>
                          <w:spacing w:val="-1"/>
                          <w:sz w:val="26"/>
                        </w:rPr>
                        <w:t xml:space="preserve"> </w:t>
                      </w:r>
                      <w:r>
                        <w:rPr>
                          <w:rFonts w:ascii="Arial"/>
                          <w:b/>
                          <w:sz w:val="26"/>
                        </w:rPr>
                        <w:t>pogojev za podizvajalce</w:t>
                      </w:r>
                    </w:p>
                  </w:txbxContent>
                </v:textbox>
                <w10:wrap type="topAndBottom" anchorx="page"/>
              </v:shape>
            </w:pict>
          </mc:Fallback>
        </mc:AlternateContent>
      </w:r>
    </w:p>
    <w:p w14:paraId="2AAC81E7" w14:textId="77777777" w:rsidR="008665ED" w:rsidRDefault="008665ED">
      <w:pPr>
        <w:pStyle w:val="Telobesedila"/>
        <w:rPr>
          <w:sz w:val="20"/>
        </w:rPr>
      </w:pPr>
    </w:p>
    <w:p w14:paraId="370037D6" w14:textId="77777777" w:rsidR="008665ED" w:rsidRDefault="008665ED">
      <w:pPr>
        <w:pStyle w:val="Telobesedila"/>
        <w:spacing w:before="10"/>
        <w:rPr>
          <w:sz w:val="24"/>
        </w:rPr>
      </w:pPr>
    </w:p>
    <w:p w14:paraId="1E6ADA12" w14:textId="77777777" w:rsidR="008665ED" w:rsidRDefault="00890577">
      <w:pPr>
        <w:pStyle w:val="Telobesedila"/>
        <w:tabs>
          <w:tab w:val="left" w:pos="1063"/>
          <w:tab w:val="left" w:pos="2259"/>
          <w:tab w:val="left" w:pos="2458"/>
          <w:tab w:val="left" w:pos="3234"/>
          <w:tab w:val="left" w:pos="4641"/>
          <w:tab w:val="left" w:pos="4709"/>
          <w:tab w:val="left" w:pos="6475"/>
          <w:tab w:val="left" w:pos="7950"/>
          <w:tab w:val="left" w:pos="8536"/>
          <w:tab w:val="left" w:pos="8786"/>
        </w:tabs>
        <w:spacing w:before="96"/>
        <w:ind w:left="107" w:right="279"/>
        <w:jc w:val="both"/>
      </w:pPr>
      <w:r>
        <w:t>Pod</w:t>
      </w:r>
      <w:r>
        <w:tab/>
        <w:t>kazensko</w:t>
      </w:r>
      <w:r>
        <w:tab/>
      </w:r>
      <w:r>
        <w:tab/>
        <w:t>in</w:t>
      </w:r>
      <w:r>
        <w:tab/>
        <w:t>materialno</w:t>
      </w:r>
      <w:r>
        <w:tab/>
      </w:r>
      <w:r>
        <w:tab/>
        <w:t>odgovornostjo</w:t>
      </w:r>
      <w:r>
        <w:tab/>
        <w:t>izjavljamo,</w:t>
      </w:r>
      <w:r>
        <w:tab/>
        <w:t>da</w:t>
      </w:r>
      <w:r>
        <w:tab/>
      </w:r>
      <w:r>
        <w:tab/>
      </w:r>
      <w:r>
        <w:rPr>
          <w:spacing w:val="-1"/>
        </w:rPr>
        <w:t>naša</w:t>
      </w:r>
      <w:r>
        <w:rPr>
          <w:spacing w:val="-48"/>
        </w:rPr>
        <w:t xml:space="preserve"> </w:t>
      </w:r>
      <w:r>
        <w:rPr>
          <w:w w:val="95"/>
        </w:rPr>
        <w:t>družba,</w:t>
      </w:r>
      <w:r>
        <w:rPr>
          <w:rFonts w:ascii="Times New Roman" w:hAnsi="Times New Roman"/>
          <w:w w:val="95"/>
          <w:u w:val="single"/>
        </w:rPr>
        <w:tab/>
      </w:r>
      <w:r>
        <w:rPr>
          <w:rFonts w:ascii="Times New Roman" w:hAnsi="Times New Roman"/>
          <w:w w:val="95"/>
          <w:u w:val="single"/>
        </w:rPr>
        <w:tab/>
      </w:r>
      <w:r>
        <w:t>(Firma),</w:t>
      </w:r>
      <w:r>
        <w:rPr>
          <w:rFonts w:ascii="Times New Roman" w:hAnsi="Times New Roman"/>
          <w:u w:val="single"/>
        </w:rPr>
        <w:tab/>
      </w:r>
      <w:r>
        <w:rPr>
          <w:rFonts w:ascii="Times New Roman" w:hAnsi="Times New Roman"/>
          <w:u w:val="single"/>
        </w:rPr>
        <w:tab/>
      </w:r>
      <w:r>
        <w:t>(Naslov),</w:t>
      </w:r>
      <w:r>
        <w:rPr>
          <w:spacing w:val="81"/>
        </w:rPr>
        <w:t xml:space="preserve"> </w:t>
      </w:r>
      <w:r>
        <w:t>matična</w:t>
      </w:r>
      <w:r>
        <w:rPr>
          <w:spacing w:val="81"/>
        </w:rPr>
        <w:t xml:space="preserve"> </w:t>
      </w:r>
      <w:r>
        <w:t>številka:</w:t>
      </w:r>
      <w:r>
        <w:rPr>
          <w:rFonts w:ascii="Times New Roman" w:hAnsi="Times New Roman"/>
          <w:u w:val="single"/>
        </w:rPr>
        <w:tab/>
      </w:r>
      <w:r>
        <w:rPr>
          <w:rFonts w:ascii="Times New Roman" w:hAnsi="Times New Roman"/>
          <w:u w:val="single"/>
        </w:rPr>
        <w:tab/>
      </w:r>
      <w:r>
        <w:t>ni</w:t>
      </w:r>
      <w:r>
        <w:rPr>
          <w:spacing w:val="9"/>
        </w:rPr>
        <w:t xml:space="preserve"> </w:t>
      </w:r>
      <w:r>
        <w:t>bila</w:t>
      </w:r>
      <w:r>
        <w:rPr>
          <w:spacing w:val="-48"/>
        </w:rPr>
        <w:t xml:space="preserve"> </w:t>
      </w:r>
      <w:r>
        <w:t>pravnomočno</w:t>
      </w:r>
      <w:r>
        <w:rPr>
          <w:spacing w:val="-7"/>
        </w:rPr>
        <w:t xml:space="preserve"> </w:t>
      </w:r>
      <w:r>
        <w:t>obsojena</w:t>
      </w:r>
      <w:r>
        <w:rPr>
          <w:spacing w:val="-7"/>
        </w:rPr>
        <w:t xml:space="preserve"> </w:t>
      </w:r>
      <w:r>
        <w:t>zaradi</w:t>
      </w:r>
      <w:r>
        <w:rPr>
          <w:spacing w:val="-5"/>
        </w:rPr>
        <w:t xml:space="preserve"> </w:t>
      </w:r>
      <w:r>
        <w:t>kaznivih</w:t>
      </w:r>
      <w:r>
        <w:rPr>
          <w:spacing w:val="-7"/>
        </w:rPr>
        <w:t xml:space="preserve"> </w:t>
      </w:r>
      <w:r>
        <w:t>dejanj,</w:t>
      </w:r>
      <w:r>
        <w:rPr>
          <w:spacing w:val="-6"/>
        </w:rPr>
        <w:t xml:space="preserve"> </w:t>
      </w:r>
      <w:r>
        <w:t>ki</w:t>
      </w:r>
      <w:r>
        <w:rPr>
          <w:spacing w:val="-5"/>
        </w:rPr>
        <w:t xml:space="preserve"> </w:t>
      </w:r>
      <w:r>
        <w:t>so</w:t>
      </w:r>
      <w:r>
        <w:rPr>
          <w:spacing w:val="-7"/>
        </w:rPr>
        <w:t xml:space="preserve"> </w:t>
      </w:r>
      <w:r>
        <w:t>našteta</w:t>
      </w:r>
      <w:r>
        <w:rPr>
          <w:spacing w:val="-6"/>
        </w:rPr>
        <w:t xml:space="preserve"> </w:t>
      </w:r>
      <w:r>
        <w:t>v</w:t>
      </w:r>
      <w:r>
        <w:rPr>
          <w:spacing w:val="-7"/>
        </w:rPr>
        <w:t xml:space="preserve"> </w:t>
      </w:r>
      <w:r>
        <w:t>prvem</w:t>
      </w:r>
      <w:r>
        <w:rPr>
          <w:spacing w:val="-7"/>
        </w:rPr>
        <w:t xml:space="preserve"> </w:t>
      </w:r>
      <w:r>
        <w:t>odstavku</w:t>
      </w:r>
      <w:r>
        <w:rPr>
          <w:spacing w:val="-7"/>
        </w:rPr>
        <w:t xml:space="preserve"> </w:t>
      </w:r>
      <w:r>
        <w:t>75.</w:t>
      </w:r>
      <w:r>
        <w:rPr>
          <w:spacing w:val="-6"/>
        </w:rPr>
        <w:t xml:space="preserve"> </w:t>
      </w:r>
      <w:r>
        <w:t>člena</w:t>
      </w:r>
      <w:r>
        <w:rPr>
          <w:spacing w:val="-6"/>
        </w:rPr>
        <w:t xml:space="preserve"> </w:t>
      </w:r>
      <w:r>
        <w:t>ZJN-3.</w:t>
      </w:r>
    </w:p>
    <w:p w14:paraId="043CA967" w14:textId="77777777" w:rsidR="008665ED" w:rsidRDefault="008665ED">
      <w:pPr>
        <w:pStyle w:val="Telobesedila"/>
        <w:spacing w:before="5"/>
        <w:rPr>
          <w:sz w:val="19"/>
        </w:rPr>
      </w:pPr>
    </w:p>
    <w:p w14:paraId="263B8520" w14:textId="77777777" w:rsidR="008665ED" w:rsidRDefault="00890577">
      <w:pPr>
        <w:pStyle w:val="Telobesedila"/>
        <w:spacing w:before="1"/>
        <w:ind w:left="107"/>
        <w:jc w:val="both"/>
      </w:pPr>
      <w:r>
        <w:t>Obenem</w:t>
      </w:r>
      <w:r>
        <w:rPr>
          <w:spacing w:val="-5"/>
        </w:rPr>
        <w:t xml:space="preserve"> </w:t>
      </w:r>
      <w:r>
        <w:t>izjavljamo,</w:t>
      </w:r>
      <w:r>
        <w:rPr>
          <w:spacing w:val="-3"/>
        </w:rPr>
        <w:t xml:space="preserve"> </w:t>
      </w:r>
      <w:r>
        <w:t>da:</w:t>
      </w:r>
    </w:p>
    <w:p w14:paraId="546ED2A6" w14:textId="77777777" w:rsidR="008665ED" w:rsidRDefault="008665ED">
      <w:pPr>
        <w:pStyle w:val="Telobesedila"/>
        <w:spacing w:before="3"/>
        <w:rPr>
          <w:sz w:val="19"/>
        </w:rPr>
      </w:pPr>
    </w:p>
    <w:p w14:paraId="3A9402B9" w14:textId="77777777" w:rsidR="008665ED" w:rsidRDefault="00890577">
      <w:pPr>
        <w:pStyle w:val="Odstavekseznama"/>
        <w:numPr>
          <w:ilvl w:val="0"/>
          <w:numId w:val="22"/>
        </w:numPr>
        <w:tabs>
          <w:tab w:val="left" w:pos="1044"/>
        </w:tabs>
        <w:spacing w:before="1"/>
        <w:ind w:right="388"/>
        <w:jc w:val="both"/>
        <w:rPr>
          <w:sz w:val="18"/>
        </w:rPr>
      </w:pPr>
      <w:r>
        <w:rPr>
          <w:spacing w:val="-2"/>
          <w:sz w:val="18"/>
        </w:rPr>
        <w:t>nimamo</w:t>
      </w:r>
      <w:r>
        <w:rPr>
          <w:spacing w:val="-11"/>
          <w:sz w:val="18"/>
        </w:rPr>
        <w:t xml:space="preserve"> </w:t>
      </w:r>
      <w:r>
        <w:rPr>
          <w:spacing w:val="-2"/>
          <w:sz w:val="18"/>
        </w:rPr>
        <w:t>na</w:t>
      </w:r>
      <w:r>
        <w:rPr>
          <w:spacing w:val="-10"/>
          <w:sz w:val="18"/>
        </w:rPr>
        <w:t xml:space="preserve"> </w:t>
      </w:r>
      <w:r>
        <w:rPr>
          <w:spacing w:val="-2"/>
          <w:sz w:val="18"/>
        </w:rPr>
        <w:t>dan,</w:t>
      </w:r>
      <w:r>
        <w:rPr>
          <w:spacing w:val="-10"/>
          <w:sz w:val="18"/>
        </w:rPr>
        <w:t xml:space="preserve"> </w:t>
      </w:r>
      <w:r>
        <w:rPr>
          <w:spacing w:val="-2"/>
          <w:sz w:val="18"/>
        </w:rPr>
        <w:t>ko</w:t>
      </w:r>
      <w:r>
        <w:rPr>
          <w:spacing w:val="-10"/>
          <w:sz w:val="18"/>
        </w:rPr>
        <w:t xml:space="preserve"> </w:t>
      </w:r>
      <w:r>
        <w:rPr>
          <w:spacing w:val="-2"/>
          <w:sz w:val="18"/>
        </w:rPr>
        <w:t>je</w:t>
      </w:r>
      <w:r>
        <w:rPr>
          <w:spacing w:val="-11"/>
          <w:sz w:val="18"/>
        </w:rPr>
        <w:t xml:space="preserve"> </w:t>
      </w:r>
      <w:r>
        <w:rPr>
          <w:spacing w:val="-2"/>
          <w:sz w:val="18"/>
        </w:rPr>
        <w:t>bila</w:t>
      </w:r>
      <w:r>
        <w:rPr>
          <w:spacing w:val="-10"/>
          <w:sz w:val="18"/>
        </w:rPr>
        <w:t xml:space="preserve"> </w:t>
      </w:r>
      <w:r>
        <w:rPr>
          <w:spacing w:val="-1"/>
          <w:sz w:val="18"/>
        </w:rPr>
        <w:t>oddana</w:t>
      </w:r>
      <w:r>
        <w:rPr>
          <w:spacing w:val="-11"/>
          <w:sz w:val="18"/>
        </w:rPr>
        <w:t xml:space="preserve"> </w:t>
      </w:r>
      <w:r>
        <w:rPr>
          <w:spacing w:val="-1"/>
          <w:sz w:val="18"/>
        </w:rPr>
        <w:t>prijava</w:t>
      </w:r>
      <w:r>
        <w:rPr>
          <w:spacing w:val="-10"/>
          <w:sz w:val="18"/>
        </w:rPr>
        <w:t xml:space="preserve"> </w:t>
      </w:r>
      <w:r>
        <w:rPr>
          <w:spacing w:val="-1"/>
          <w:sz w:val="18"/>
        </w:rPr>
        <w:t>oziroma</w:t>
      </w:r>
      <w:r>
        <w:rPr>
          <w:spacing w:val="-11"/>
          <w:sz w:val="18"/>
        </w:rPr>
        <w:t xml:space="preserve"> </w:t>
      </w:r>
      <w:r>
        <w:rPr>
          <w:spacing w:val="-1"/>
          <w:sz w:val="18"/>
        </w:rPr>
        <w:t>ponudba,</w:t>
      </w:r>
      <w:r>
        <w:rPr>
          <w:spacing w:val="-9"/>
          <w:sz w:val="18"/>
        </w:rPr>
        <w:t xml:space="preserve"> </w:t>
      </w:r>
      <w:r>
        <w:rPr>
          <w:spacing w:val="-1"/>
          <w:sz w:val="18"/>
        </w:rPr>
        <w:t>v</w:t>
      </w:r>
      <w:r>
        <w:rPr>
          <w:spacing w:val="-11"/>
          <w:sz w:val="18"/>
        </w:rPr>
        <w:t xml:space="preserve"> </w:t>
      </w:r>
      <w:r>
        <w:rPr>
          <w:spacing w:val="-1"/>
          <w:sz w:val="18"/>
        </w:rPr>
        <w:t>skladu</w:t>
      </w:r>
      <w:r>
        <w:rPr>
          <w:spacing w:val="-10"/>
          <w:sz w:val="18"/>
        </w:rPr>
        <w:t xml:space="preserve"> </w:t>
      </w:r>
      <w:r>
        <w:rPr>
          <w:spacing w:val="-1"/>
          <w:sz w:val="18"/>
        </w:rPr>
        <w:t>s</w:t>
      </w:r>
      <w:r>
        <w:rPr>
          <w:spacing w:val="-11"/>
          <w:sz w:val="18"/>
        </w:rPr>
        <w:t xml:space="preserve"> </w:t>
      </w:r>
      <w:r>
        <w:rPr>
          <w:spacing w:val="-1"/>
          <w:sz w:val="18"/>
        </w:rPr>
        <w:t>predpisi</w:t>
      </w:r>
      <w:r>
        <w:rPr>
          <w:spacing w:val="-9"/>
          <w:sz w:val="18"/>
        </w:rPr>
        <w:t xml:space="preserve"> </w:t>
      </w:r>
      <w:r>
        <w:rPr>
          <w:spacing w:val="-1"/>
          <w:sz w:val="18"/>
        </w:rPr>
        <w:t>države,</w:t>
      </w:r>
      <w:r>
        <w:rPr>
          <w:spacing w:val="-9"/>
          <w:sz w:val="18"/>
        </w:rPr>
        <w:t xml:space="preserve"> </w:t>
      </w:r>
      <w:r>
        <w:rPr>
          <w:spacing w:val="-1"/>
          <w:sz w:val="18"/>
        </w:rPr>
        <w:t>v</w:t>
      </w:r>
      <w:r>
        <w:rPr>
          <w:spacing w:val="-11"/>
          <w:sz w:val="18"/>
        </w:rPr>
        <w:t xml:space="preserve"> </w:t>
      </w:r>
      <w:r>
        <w:rPr>
          <w:spacing w:val="-1"/>
          <w:sz w:val="18"/>
        </w:rPr>
        <w:t>kateri</w:t>
      </w:r>
      <w:r>
        <w:rPr>
          <w:spacing w:val="-9"/>
          <w:sz w:val="18"/>
        </w:rPr>
        <w:t xml:space="preserve"> </w:t>
      </w:r>
      <w:r>
        <w:rPr>
          <w:spacing w:val="-1"/>
          <w:sz w:val="18"/>
        </w:rPr>
        <w:t>imamo</w:t>
      </w:r>
      <w:r>
        <w:rPr>
          <w:sz w:val="18"/>
        </w:rPr>
        <w:t xml:space="preserve"> sedež, zapadlih, neplačanih obveznih dajatev in drugih denarnih nedavčnih obveznosti v skladu z</w:t>
      </w:r>
      <w:r>
        <w:rPr>
          <w:spacing w:val="-47"/>
          <w:sz w:val="18"/>
        </w:rPr>
        <w:t xml:space="preserve"> </w:t>
      </w:r>
      <w:r>
        <w:rPr>
          <w:spacing w:val="-1"/>
          <w:sz w:val="18"/>
        </w:rPr>
        <w:t>zakonom,</w:t>
      </w:r>
      <w:r>
        <w:rPr>
          <w:spacing w:val="-12"/>
          <w:sz w:val="18"/>
        </w:rPr>
        <w:t xml:space="preserve"> </w:t>
      </w:r>
      <w:r>
        <w:rPr>
          <w:spacing w:val="-1"/>
          <w:sz w:val="18"/>
        </w:rPr>
        <w:t>ki</w:t>
      </w:r>
      <w:r>
        <w:rPr>
          <w:spacing w:val="-11"/>
          <w:sz w:val="18"/>
        </w:rPr>
        <w:t xml:space="preserve"> </w:t>
      </w:r>
      <w:r>
        <w:rPr>
          <w:spacing w:val="-1"/>
          <w:sz w:val="18"/>
        </w:rPr>
        <w:t>ureja</w:t>
      </w:r>
      <w:r>
        <w:rPr>
          <w:spacing w:val="-11"/>
          <w:sz w:val="18"/>
        </w:rPr>
        <w:t xml:space="preserve"> </w:t>
      </w:r>
      <w:r>
        <w:rPr>
          <w:spacing w:val="-1"/>
          <w:sz w:val="18"/>
        </w:rPr>
        <w:t>finančno</w:t>
      </w:r>
      <w:r>
        <w:rPr>
          <w:spacing w:val="-11"/>
          <w:sz w:val="18"/>
        </w:rPr>
        <w:t xml:space="preserve"> </w:t>
      </w:r>
      <w:r>
        <w:rPr>
          <w:sz w:val="18"/>
        </w:rPr>
        <w:t>upravo,</w:t>
      </w:r>
      <w:r>
        <w:rPr>
          <w:spacing w:val="-11"/>
          <w:sz w:val="18"/>
        </w:rPr>
        <w:t xml:space="preserve"> </w:t>
      </w:r>
      <w:r>
        <w:rPr>
          <w:sz w:val="18"/>
        </w:rPr>
        <w:t>ki</w:t>
      </w:r>
      <w:r>
        <w:rPr>
          <w:spacing w:val="-11"/>
          <w:sz w:val="18"/>
        </w:rPr>
        <w:t xml:space="preserve"> </w:t>
      </w:r>
      <w:r>
        <w:rPr>
          <w:sz w:val="18"/>
        </w:rPr>
        <w:t>jih</w:t>
      </w:r>
      <w:r>
        <w:rPr>
          <w:spacing w:val="-11"/>
          <w:sz w:val="18"/>
        </w:rPr>
        <w:t xml:space="preserve"> </w:t>
      </w:r>
      <w:r>
        <w:rPr>
          <w:sz w:val="18"/>
        </w:rPr>
        <w:t>pobira</w:t>
      </w:r>
      <w:r>
        <w:rPr>
          <w:spacing w:val="-12"/>
          <w:sz w:val="18"/>
        </w:rPr>
        <w:t xml:space="preserve"> </w:t>
      </w:r>
      <w:r>
        <w:rPr>
          <w:sz w:val="18"/>
        </w:rPr>
        <w:t>davčni</w:t>
      </w:r>
      <w:r>
        <w:rPr>
          <w:spacing w:val="-11"/>
          <w:sz w:val="18"/>
        </w:rPr>
        <w:t xml:space="preserve"> </w:t>
      </w:r>
      <w:r>
        <w:rPr>
          <w:sz w:val="18"/>
        </w:rPr>
        <w:t>organ</w:t>
      </w:r>
      <w:r>
        <w:rPr>
          <w:spacing w:val="-12"/>
          <w:sz w:val="18"/>
        </w:rPr>
        <w:t xml:space="preserve"> </w:t>
      </w:r>
      <w:r>
        <w:rPr>
          <w:sz w:val="18"/>
        </w:rPr>
        <w:t>v</w:t>
      </w:r>
      <w:r>
        <w:rPr>
          <w:spacing w:val="-11"/>
          <w:sz w:val="18"/>
        </w:rPr>
        <w:t xml:space="preserve"> </w:t>
      </w:r>
      <w:r>
        <w:rPr>
          <w:sz w:val="18"/>
        </w:rPr>
        <w:t>skladu</w:t>
      </w:r>
      <w:r>
        <w:rPr>
          <w:spacing w:val="-12"/>
          <w:sz w:val="18"/>
        </w:rPr>
        <w:t xml:space="preserve"> </w:t>
      </w:r>
      <w:r>
        <w:rPr>
          <w:sz w:val="18"/>
        </w:rPr>
        <w:t>s</w:t>
      </w:r>
      <w:r>
        <w:rPr>
          <w:spacing w:val="-11"/>
          <w:sz w:val="18"/>
        </w:rPr>
        <w:t xml:space="preserve"> </w:t>
      </w:r>
      <w:r>
        <w:rPr>
          <w:sz w:val="18"/>
        </w:rPr>
        <w:t>predpisi</w:t>
      </w:r>
      <w:r>
        <w:rPr>
          <w:spacing w:val="-11"/>
          <w:sz w:val="18"/>
        </w:rPr>
        <w:t xml:space="preserve"> </w:t>
      </w:r>
      <w:r>
        <w:rPr>
          <w:sz w:val="18"/>
        </w:rPr>
        <w:t>države,</w:t>
      </w:r>
      <w:r>
        <w:rPr>
          <w:spacing w:val="-11"/>
          <w:sz w:val="18"/>
        </w:rPr>
        <w:t xml:space="preserve"> </w:t>
      </w:r>
      <w:r>
        <w:rPr>
          <w:sz w:val="18"/>
        </w:rPr>
        <w:t>v</w:t>
      </w:r>
      <w:r>
        <w:rPr>
          <w:spacing w:val="-11"/>
          <w:sz w:val="18"/>
        </w:rPr>
        <w:t xml:space="preserve"> </w:t>
      </w:r>
      <w:r>
        <w:rPr>
          <w:sz w:val="18"/>
        </w:rPr>
        <w:t>vrednosti</w:t>
      </w:r>
      <w:r>
        <w:rPr>
          <w:spacing w:val="-48"/>
          <w:sz w:val="18"/>
        </w:rPr>
        <w:t xml:space="preserve"> </w:t>
      </w:r>
      <w:r>
        <w:rPr>
          <w:sz w:val="18"/>
        </w:rPr>
        <w:t>50</w:t>
      </w:r>
      <w:r>
        <w:rPr>
          <w:spacing w:val="-3"/>
          <w:sz w:val="18"/>
        </w:rPr>
        <w:t xml:space="preserve"> </w:t>
      </w:r>
      <w:r>
        <w:rPr>
          <w:sz w:val="18"/>
        </w:rPr>
        <w:t>EUR</w:t>
      </w:r>
      <w:r>
        <w:rPr>
          <w:spacing w:val="-3"/>
          <w:sz w:val="18"/>
        </w:rPr>
        <w:t xml:space="preserve"> </w:t>
      </w:r>
      <w:r>
        <w:rPr>
          <w:sz w:val="18"/>
        </w:rPr>
        <w:t>ali</w:t>
      </w:r>
      <w:r>
        <w:rPr>
          <w:spacing w:val="-1"/>
          <w:sz w:val="18"/>
        </w:rPr>
        <w:t xml:space="preserve"> </w:t>
      </w:r>
      <w:r>
        <w:rPr>
          <w:sz w:val="18"/>
        </w:rPr>
        <w:t>več,</w:t>
      </w:r>
    </w:p>
    <w:p w14:paraId="5B393392" w14:textId="77777777" w:rsidR="008665ED" w:rsidRDefault="00890577">
      <w:pPr>
        <w:pStyle w:val="Odstavekseznama"/>
        <w:numPr>
          <w:ilvl w:val="0"/>
          <w:numId w:val="22"/>
        </w:numPr>
        <w:tabs>
          <w:tab w:val="left" w:pos="1044"/>
        </w:tabs>
        <w:ind w:right="387"/>
        <w:jc w:val="both"/>
        <w:rPr>
          <w:sz w:val="18"/>
        </w:rPr>
      </w:pPr>
      <w:r>
        <w:rPr>
          <w:w w:val="95"/>
          <w:sz w:val="18"/>
        </w:rPr>
        <w:t>na</w:t>
      </w:r>
      <w:r>
        <w:rPr>
          <w:spacing w:val="7"/>
          <w:w w:val="95"/>
          <w:sz w:val="18"/>
        </w:rPr>
        <w:t xml:space="preserve"> </w:t>
      </w:r>
      <w:r>
        <w:rPr>
          <w:w w:val="95"/>
          <w:sz w:val="18"/>
        </w:rPr>
        <w:t>dan</w:t>
      </w:r>
      <w:r>
        <w:rPr>
          <w:spacing w:val="7"/>
          <w:w w:val="95"/>
          <w:sz w:val="18"/>
        </w:rPr>
        <w:t xml:space="preserve"> </w:t>
      </w:r>
      <w:r>
        <w:rPr>
          <w:w w:val="95"/>
          <w:sz w:val="18"/>
        </w:rPr>
        <w:t>oddaje</w:t>
      </w:r>
      <w:r>
        <w:rPr>
          <w:spacing w:val="7"/>
          <w:w w:val="95"/>
          <w:sz w:val="18"/>
        </w:rPr>
        <w:t xml:space="preserve"> </w:t>
      </w:r>
      <w:r>
        <w:rPr>
          <w:w w:val="95"/>
          <w:sz w:val="18"/>
        </w:rPr>
        <w:t>ponudbe</w:t>
      </w:r>
      <w:r>
        <w:rPr>
          <w:spacing w:val="7"/>
          <w:w w:val="95"/>
          <w:sz w:val="18"/>
        </w:rPr>
        <w:t xml:space="preserve"> </w:t>
      </w:r>
      <w:r>
        <w:rPr>
          <w:w w:val="95"/>
          <w:sz w:val="18"/>
        </w:rPr>
        <w:t>ali</w:t>
      </w:r>
      <w:r>
        <w:rPr>
          <w:spacing w:val="8"/>
          <w:w w:val="95"/>
          <w:sz w:val="18"/>
        </w:rPr>
        <w:t xml:space="preserve"> </w:t>
      </w:r>
      <w:r>
        <w:rPr>
          <w:w w:val="95"/>
          <w:sz w:val="18"/>
        </w:rPr>
        <w:t>prijave</w:t>
      </w:r>
      <w:r>
        <w:rPr>
          <w:spacing w:val="7"/>
          <w:w w:val="95"/>
          <w:sz w:val="18"/>
        </w:rPr>
        <w:t xml:space="preserve"> </w:t>
      </w:r>
      <w:r>
        <w:rPr>
          <w:w w:val="95"/>
          <w:sz w:val="18"/>
        </w:rPr>
        <w:t>nimamo</w:t>
      </w:r>
      <w:r>
        <w:rPr>
          <w:spacing w:val="7"/>
          <w:w w:val="95"/>
          <w:sz w:val="18"/>
        </w:rPr>
        <w:t xml:space="preserve"> </w:t>
      </w:r>
      <w:r>
        <w:rPr>
          <w:w w:val="95"/>
          <w:sz w:val="18"/>
        </w:rPr>
        <w:t>nepredloženih</w:t>
      </w:r>
      <w:r>
        <w:rPr>
          <w:spacing w:val="7"/>
          <w:w w:val="95"/>
          <w:sz w:val="18"/>
        </w:rPr>
        <w:t xml:space="preserve"> </w:t>
      </w:r>
      <w:r>
        <w:rPr>
          <w:w w:val="95"/>
          <w:sz w:val="18"/>
        </w:rPr>
        <w:t>obračunov</w:t>
      </w:r>
      <w:r>
        <w:rPr>
          <w:spacing w:val="7"/>
          <w:w w:val="95"/>
          <w:sz w:val="18"/>
        </w:rPr>
        <w:t xml:space="preserve"> </w:t>
      </w:r>
      <w:r>
        <w:rPr>
          <w:w w:val="95"/>
          <w:sz w:val="18"/>
        </w:rPr>
        <w:t>davčnih</w:t>
      </w:r>
      <w:r>
        <w:rPr>
          <w:spacing w:val="8"/>
          <w:w w:val="95"/>
          <w:sz w:val="18"/>
        </w:rPr>
        <w:t xml:space="preserve"> </w:t>
      </w:r>
      <w:r>
        <w:rPr>
          <w:w w:val="95"/>
          <w:sz w:val="18"/>
        </w:rPr>
        <w:t>odtegljajev</w:t>
      </w:r>
      <w:r>
        <w:rPr>
          <w:spacing w:val="7"/>
          <w:w w:val="95"/>
          <w:sz w:val="18"/>
        </w:rPr>
        <w:t xml:space="preserve"> </w:t>
      </w:r>
      <w:r>
        <w:rPr>
          <w:w w:val="95"/>
          <w:sz w:val="18"/>
        </w:rPr>
        <w:t>za</w:t>
      </w:r>
      <w:r>
        <w:rPr>
          <w:spacing w:val="7"/>
          <w:w w:val="95"/>
          <w:sz w:val="18"/>
        </w:rPr>
        <w:t xml:space="preserve"> </w:t>
      </w:r>
      <w:r>
        <w:rPr>
          <w:w w:val="95"/>
          <w:sz w:val="18"/>
        </w:rPr>
        <w:t>dohodke</w:t>
      </w:r>
      <w:r>
        <w:rPr>
          <w:spacing w:val="1"/>
          <w:w w:val="95"/>
          <w:sz w:val="18"/>
        </w:rPr>
        <w:t xml:space="preserve"> </w:t>
      </w:r>
      <w:r>
        <w:rPr>
          <w:sz w:val="18"/>
        </w:rPr>
        <w:t>iz</w:t>
      </w:r>
      <w:r>
        <w:rPr>
          <w:spacing w:val="-3"/>
          <w:sz w:val="18"/>
        </w:rPr>
        <w:t xml:space="preserve"> </w:t>
      </w:r>
      <w:r>
        <w:rPr>
          <w:sz w:val="18"/>
        </w:rPr>
        <w:t>delovnega</w:t>
      </w:r>
      <w:r>
        <w:rPr>
          <w:spacing w:val="-3"/>
          <w:sz w:val="18"/>
        </w:rPr>
        <w:t xml:space="preserve"> </w:t>
      </w:r>
      <w:r>
        <w:rPr>
          <w:sz w:val="18"/>
        </w:rPr>
        <w:t>razmerja</w:t>
      </w:r>
      <w:r>
        <w:rPr>
          <w:spacing w:val="-2"/>
          <w:sz w:val="18"/>
        </w:rPr>
        <w:t xml:space="preserve"> </w:t>
      </w:r>
      <w:r>
        <w:rPr>
          <w:sz w:val="18"/>
        </w:rPr>
        <w:t>za</w:t>
      </w:r>
      <w:r>
        <w:rPr>
          <w:spacing w:val="-3"/>
          <w:sz w:val="18"/>
        </w:rPr>
        <w:t xml:space="preserve"> </w:t>
      </w:r>
      <w:r>
        <w:rPr>
          <w:sz w:val="18"/>
        </w:rPr>
        <w:t>obdobje</w:t>
      </w:r>
      <w:r>
        <w:rPr>
          <w:spacing w:val="-2"/>
          <w:sz w:val="18"/>
        </w:rPr>
        <w:t xml:space="preserve"> </w:t>
      </w:r>
      <w:r>
        <w:rPr>
          <w:sz w:val="18"/>
        </w:rPr>
        <w:t>zadnjih</w:t>
      </w:r>
      <w:r>
        <w:rPr>
          <w:spacing w:val="-3"/>
          <w:sz w:val="18"/>
        </w:rPr>
        <w:t xml:space="preserve"> </w:t>
      </w:r>
      <w:r>
        <w:rPr>
          <w:sz w:val="18"/>
        </w:rPr>
        <w:t>petih</w:t>
      </w:r>
      <w:r>
        <w:rPr>
          <w:spacing w:val="-2"/>
          <w:sz w:val="18"/>
        </w:rPr>
        <w:t xml:space="preserve"> </w:t>
      </w:r>
      <w:r>
        <w:rPr>
          <w:sz w:val="18"/>
        </w:rPr>
        <w:t>let</w:t>
      </w:r>
      <w:r>
        <w:rPr>
          <w:spacing w:val="-2"/>
          <w:sz w:val="18"/>
        </w:rPr>
        <w:t xml:space="preserve"> </w:t>
      </w:r>
      <w:r>
        <w:rPr>
          <w:sz w:val="18"/>
        </w:rPr>
        <w:t>do</w:t>
      </w:r>
      <w:r>
        <w:rPr>
          <w:spacing w:val="-3"/>
          <w:sz w:val="18"/>
        </w:rPr>
        <w:t xml:space="preserve"> </w:t>
      </w:r>
      <w:r>
        <w:rPr>
          <w:sz w:val="18"/>
        </w:rPr>
        <w:t>dne</w:t>
      </w:r>
      <w:r>
        <w:rPr>
          <w:spacing w:val="-2"/>
          <w:sz w:val="18"/>
        </w:rPr>
        <w:t xml:space="preserve"> </w:t>
      </w:r>
      <w:r>
        <w:rPr>
          <w:sz w:val="18"/>
        </w:rPr>
        <w:t>oddaje</w:t>
      </w:r>
      <w:r>
        <w:rPr>
          <w:spacing w:val="-3"/>
          <w:sz w:val="18"/>
        </w:rPr>
        <w:t xml:space="preserve"> </w:t>
      </w:r>
      <w:r>
        <w:rPr>
          <w:sz w:val="18"/>
        </w:rPr>
        <w:t>ponudbe</w:t>
      </w:r>
      <w:r>
        <w:rPr>
          <w:spacing w:val="-2"/>
          <w:sz w:val="18"/>
        </w:rPr>
        <w:t xml:space="preserve"> </w:t>
      </w:r>
      <w:r>
        <w:rPr>
          <w:sz w:val="18"/>
        </w:rPr>
        <w:t>ali</w:t>
      </w:r>
      <w:r>
        <w:rPr>
          <w:spacing w:val="-2"/>
          <w:sz w:val="18"/>
        </w:rPr>
        <w:t xml:space="preserve"> </w:t>
      </w:r>
      <w:r>
        <w:rPr>
          <w:sz w:val="18"/>
        </w:rPr>
        <w:t>prijave,</w:t>
      </w:r>
    </w:p>
    <w:p w14:paraId="3C7C4301" w14:textId="77777777" w:rsidR="008665ED" w:rsidRDefault="00890577">
      <w:pPr>
        <w:pStyle w:val="Odstavekseznama"/>
        <w:numPr>
          <w:ilvl w:val="0"/>
          <w:numId w:val="22"/>
        </w:numPr>
        <w:tabs>
          <w:tab w:val="left" w:pos="1044"/>
        </w:tabs>
        <w:ind w:right="390"/>
        <w:jc w:val="both"/>
        <w:rPr>
          <w:sz w:val="18"/>
        </w:rPr>
      </w:pPr>
      <w:r>
        <w:rPr>
          <w:sz w:val="18"/>
        </w:rPr>
        <w:t>na</w:t>
      </w:r>
      <w:r>
        <w:rPr>
          <w:spacing w:val="-12"/>
          <w:sz w:val="18"/>
        </w:rPr>
        <w:t xml:space="preserve"> </w:t>
      </w:r>
      <w:r>
        <w:rPr>
          <w:sz w:val="18"/>
        </w:rPr>
        <w:t>dan,</w:t>
      </w:r>
      <w:r>
        <w:rPr>
          <w:spacing w:val="-10"/>
          <w:sz w:val="18"/>
        </w:rPr>
        <w:t xml:space="preserve"> </w:t>
      </w:r>
      <w:r>
        <w:rPr>
          <w:sz w:val="18"/>
        </w:rPr>
        <w:t>ko</w:t>
      </w:r>
      <w:r>
        <w:rPr>
          <w:spacing w:val="-11"/>
          <w:sz w:val="18"/>
        </w:rPr>
        <w:t xml:space="preserve"> </w:t>
      </w:r>
      <w:r>
        <w:rPr>
          <w:sz w:val="18"/>
        </w:rPr>
        <w:t>poteče</w:t>
      </w:r>
      <w:r>
        <w:rPr>
          <w:spacing w:val="-12"/>
          <w:sz w:val="18"/>
        </w:rPr>
        <w:t xml:space="preserve"> </w:t>
      </w:r>
      <w:r>
        <w:rPr>
          <w:sz w:val="18"/>
        </w:rPr>
        <w:t>rok</w:t>
      </w:r>
      <w:r>
        <w:rPr>
          <w:spacing w:val="-11"/>
          <w:sz w:val="18"/>
        </w:rPr>
        <w:t xml:space="preserve"> </w:t>
      </w:r>
      <w:r>
        <w:rPr>
          <w:sz w:val="18"/>
        </w:rPr>
        <w:t>za</w:t>
      </w:r>
      <w:r>
        <w:rPr>
          <w:spacing w:val="-11"/>
          <w:sz w:val="18"/>
        </w:rPr>
        <w:t xml:space="preserve"> </w:t>
      </w:r>
      <w:r>
        <w:rPr>
          <w:sz w:val="18"/>
        </w:rPr>
        <w:t>oddajo</w:t>
      </w:r>
      <w:r>
        <w:rPr>
          <w:spacing w:val="-11"/>
          <w:sz w:val="18"/>
        </w:rPr>
        <w:t xml:space="preserve"> </w:t>
      </w:r>
      <w:r>
        <w:rPr>
          <w:sz w:val="18"/>
        </w:rPr>
        <w:t>ponudb</w:t>
      </w:r>
      <w:r>
        <w:rPr>
          <w:spacing w:val="-11"/>
          <w:sz w:val="18"/>
        </w:rPr>
        <w:t xml:space="preserve"> </w:t>
      </w:r>
      <w:r>
        <w:rPr>
          <w:sz w:val="18"/>
        </w:rPr>
        <w:t>ali</w:t>
      </w:r>
      <w:r>
        <w:rPr>
          <w:spacing w:val="-11"/>
          <w:sz w:val="18"/>
        </w:rPr>
        <w:t xml:space="preserve"> </w:t>
      </w:r>
      <w:r>
        <w:rPr>
          <w:sz w:val="18"/>
        </w:rPr>
        <w:t>prijav,</w:t>
      </w:r>
      <w:r>
        <w:rPr>
          <w:spacing w:val="-10"/>
          <w:sz w:val="18"/>
        </w:rPr>
        <w:t xml:space="preserve"> </w:t>
      </w:r>
      <w:r>
        <w:rPr>
          <w:sz w:val="18"/>
        </w:rPr>
        <w:t>nismo</w:t>
      </w:r>
      <w:r>
        <w:rPr>
          <w:spacing w:val="-12"/>
          <w:sz w:val="18"/>
        </w:rPr>
        <w:t xml:space="preserve"> </w:t>
      </w:r>
      <w:r>
        <w:rPr>
          <w:sz w:val="18"/>
        </w:rPr>
        <w:t>izločeni</w:t>
      </w:r>
      <w:r>
        <w:rPr>
          <w:spacing w:val="-10"/>
          <w:sz w:val="18"/>
        </w:rPr>
        <w:t xml:space="preserve"> </w:t>
      </w:r>
      <w:r>
        <w:rPr>
          <w:sz w:val="18"/>
        </w:rPr>
        <w:t>iz</w:t>
      </w:r>
      <w:r>
        <w:rPr>
          <w:spacing w:val="-11"/>
          <w:sz w:val="18"/>
        </w:rPr>
        <w:t xml:space="preserve"> </w:t>
      </w:r>
      <w:r>
        <w:rPr>
          <w:sz w:val="18"/>
        </w:rPr>
        <w:t>postopkov</w:t>
      </w:r>
      <w:r>
        <w:rPr>
          <w:spacing w:val="-11"/>
          <w:sz w:val="18"/>
        </w:rPr>
        <w:t xml:space="preserve"> </w:t>
      </w:r>
      <w:r>
        <w:rPr>
          <w:sz w:val="18"/>
        </w:rPr>
        <w:t>oddaje</w:t>
      </w:r>
      <w:r>
        <w:rPr>
          <w:spacing w:val="-11"/>
          <w:sz w:val="18"/>
        </w:rPr>
        <w:t xml:space="preserve"> </w:t>
      </w:r>
      <w:r>
        <w:rPr>
          <w:sz w:val="18"/>
        </w:rPr>
        <w:t>javnih</w:t>
      </w:r>
      <w:r>
        <w:rPr>
          <w:spacing w:val="-11"/>
          <w:sz w:val="18"/>
        </w:rPr>
        <w:t xml:space="preserve"> </w:t>
      </w:r>
      <w:r>
        <w:rPr>
          <w:sz w:val="18"/>
        </w:rPr>
        <w:t>naročil</w:t>
      </w:r>
      <w:r>
        <w:rPr>
          <w:spacing w:val="-48"/>
          <w:sz w:val="18"/>
        </w:rPr>
        <w:t xml:space="preserve"> </w:t>
      </w:r>
      <w:r>
        <w:rPr>
          <w:sz w:val="18"/>
        </w:rPr>
        <w:t>zaradi</w:t>
      </w:r>
      <w:r>
        <w:rPr>
          <w:spacing w:val="-2"/>
          <w:sz w:val="18"/>
        </w:rPr>
        <w:t xml:space="preserve"> </w:t>
      </w:r>
      <w:r>
        <w:rPr>
          <w:sz w:val="18"/>
        </w:rPr>
        <w:t>uvrstitve</w:t>
      </w:r>
      <w:r>
        <w:rPr>
          <w:spacing w:val="-3"/>
          <w:sz w:val="18"/>
        </w:rPr>
        <w:t xml:space="preserve"> </w:t>
      </w:r>
      <w:r>
        <w:rPr>
          <w:sz w:val="18"/>
        </w:rPr>
        <w:t>v</w:t>
      </w:r>
      <w:r>
        <w:rPr>
          <w:spacing w:val="-2"/>
          <w:sz w:val="18"/>
        </w:rPr>
        <w:t xml:space="preserve"> </w:t>
      </w:r>
      <w:r>
        <w:rPr>
          <w:sz w:val="18"/>
        </w:rPr>
        <w:t>evidenco</w:t>
      </w:r>
      <w:r>
        <w:rPr>
          <w:spacing w:val="-3"/>
          <w:sz w:val="18"/>
        </w:rPr>
        <w:t xml:space="preserve"> </w:t>
      </w:r>
      <w:r>
        <w:rPr>
          <w:sz w:val="18"/>
        </w:rPr>
        <w:t>gospodarskih</w:t>
      </w:r>
      <w:r>
        <w:rPr>
          <w:spacing w:val="-2"/>
          <w:sz w:val="18"/>
        </w:rPr>
        <w:t xml:space="preserve"> </w:t>
      </w:r>
      <w:r>
        <w:rPr>
          <w:sz w:val="18"/>
        </w:rPr>
        <w:t>subjektov</w:t>
      </w:r>
      <w:r>
        <w:rPr>
          <w:spacing w:val="-3"/>
          <w:sz w:val="18"/>
        </w:rPr>
        <w:t xml:space="preserve"> </w:t>
      </w:r>
      <w:r>
        <w:rPr>
          <w:sz w:val="18"/>
        </w:rPr>
        <w:t>z</w:t>
      </w:r>
      <w:r>
        <w:rPr>
          <w:spacing w:val="-2"/>
          <w:sz w:val="18"/>
        </w:rPr>
        <w:t xml:space="preserve"> </w:t>
      </w:r>
      <w:r>
        <w:rPr>
          <w:sz w:val="18"/>
        </w:rPr>
        <w:t>negativnimi</w:t>
      </w:r>
      <w:r>
        <w:rPr>
          <w:spacing w:val="-2"/>
          <w:sz w:val="18"/>
        </w:rPr>
        <w:t xml:space="preserve"> </w:t>
      </w:r>
      <w:r>
        <w:rPr>
          <w:sz w:val="18"/>
        </w:rPr>
        <w:t>referencami,</w:t>
      </w:r>
    </w:p>
    <w:p w14:paraId="06234479" w14:textId="77777777" w:rsidR="008665ED" w:rsidRDefault="00890577">
      <w:pPr>
        <w:pStyle w:val="Odstavekseznama"/>
        <w:numPr>
          <w:ilvl w:val="0"/>
          <w:numId w:val="22"/>
        </w:numPr>
        <w:tabs>
          <w:tab w:val="left" w:pos="1044"/>
        </w:tabs>
        <w:ind w:right="388"/>
        <w:jc w:val="both"/>
        <w:rPr>
          <w:sz w:val="18"/>
        </w:rPr>
      </w:pPr>
      <w:r>
        <w:rPr>
          <w:spacing w:val="-1"/>
          <w:sz w:val="18"/>
        </w:rPr>
        <w:t>nam</w:t>
      </w:r>
      <w:r>
        <w:rPr>
          <w:spacing w:val="-12"/>
          <w:sz w:val="18"/>
        </w:rPr>
        <w:t xml:space="preserve"> </w:t>
      </w:r>
      <w:r>
        <w:rPr>
          <w:spacing w:val="-1"/>
          <w:sz w:val="18"/>
        </w:rPr>
        <w:t>v</w:t>
      </w:r>
      <w:r>
        <w:rPr>
          <w:spacing w:val="-11"/>
          <w:sz w:val="18"/>
        </w:rPr>
        <w:t xml:space="preserve"> </w:t>
      </w:r>
      <w:r>
        <w:rPr>
          <w:spacing w:val="-1"/>
          <w:sz w:val="18"/>
        </w:rPr>
        <w:t>zadnjih</w:t>
      </w:r>
      <w:r>
        <w:rPr>
          <w:spacing w:val="-10"/>
          <w:sz w:val="18"/>
        </w:rPr>
        <w:t xml:space="preserve"> </w:t>
      </w:r>
      <w:r>
        <w:rPr>
          <w:spacing w:val="-1"/>
          <w:sz w:val="18"/>
        </w:rPr>
        <w:t>treh</w:t>
      </w:r>
      <w:r>
        <w:rPr>
          <w:spacing w:val="-11"/>
          <w:sz w:val="18"/>
        </w:rPr>
        <w:t xml:space="preserve"> </w:t>
      </w:r>
      <w:r>
        <w:rPr>
          <w:spacing w:val="-1"/>
          <w:sz w:val="18"/>
        </w:rPr>
        <w:t>letih</w:t>
      </w:r>
      <w:r>
        <w:rPr>
          <w:spacing w:val="-11"/>
          <w:sz w:val="18"/>
        </w:rPr>
        <w:t xml:space="preserve"> </w:t>
      </w:r>
      <w:r>
        <w:rPr>
          <w:sz w:val="18"/>
        </w:rPr>
        <w:t>pred</w:t>
      </w:r>
      <w:r>
        <w:rPr>
          <w:spacing w:val="-11"/>
          <w:sz w:val="18"/>
        </w:rPr>
        <w:t xml:space="preserve"> </w:t>
      </w:r>
      <w:r>
        <w:rPr>
          <w:sz w:val="18"/>
        </w:rPr>
        <w:t>potekom</w:t>
      </w:r>
      <w:r>
        <w:rPr>
          <w:spacing w:val="-11"/>
          <w:sz w:val="18"/>
        </w:rPr>
        <w:t xml:space="preserve"> </w:t>
      </w:r>
      <w:r>
        <w:rPr>
          <w:sz w:val="18"/>
        </w:rPr>
        <w:t>roka</w:t>
      </w:r>
      <w:r>
        <w:rPr>
          <w:spacing w:val="-11"/>
          <w:sz w:val="18"/>
        </w:rPr>
        <w:t xml:space="preserve"> </w:t>
      </w:r>
      <w:r>
        <w:rPr>
          <w:sz w:val="18"/>
        </w:rPr>
        <w:t>za</w:t>
      </w:r>
      <w:r>
        <w:rPr>
          <w:spacing w:val="-11"/>
          <w:sz w:val="18"/>
        </w:rPr>
        <w:t xml:space="preserve"> </w:t>
      </w:r>
      <w:r>
        <w:rPr>
          <w:sz w:val="18"/>
        </w:rPr>
        <w:t>oddajo</w:t>
      </w:r>
      <w:r>
        <w:rPr>
          <w:spacing w:val="-10"/>
          <w:sz w:val="18"/>
        </w:rPr>
        <w:t xml:space="preserve"> </w:t>
      </w:r>
      <w:r>
        <w:rPr>
          <w:sz w:val="18"/>
        </w:rPr>
        <w:t>ponudb</w:t>
      </w:r>
      <w:r>
        <w:rPr>
          <w:spacing w:val="-11"/>
          <w:sz w:val="18"/>
        </w:rPr>
        <w:t xml:space="preserve"> </w:t>
      </w:r>
      <w:r>
        <w:rPr>
          <w:sz w:val="18"/>
        </w:rPr>
        <w:t>ni</w:t>
      </w:r>
      <w:r>
        <w:rPr>
          <w:spacing w:val="-10"/>
          <w:sz w:val="18"/>
        </w:rPr>
        <w:t xml:space="preserve"> </w:t>
      </w:r>
      <w:r>
        <w:rPr>
          <w:sz w:val="18"/>
        </w:rPr>
        <w:t>bila</w:t>
      </w:r>
      <w:r>
        <w:rPr>
          <w:spacing w:val="-11"/>
          <w:sz w:val="18"/>
        </w:rPr>
        <w:t xml:space="preserve"> </w:t>
      </w:r>
      <w:r>
        <w:rPr>
          <w:sz w:val="18"/>
        </w:rPr>
        <w:t>s</w:t>
      </w:r>
      <w:r>
        <w:rPr>
          <w:spacing w:val="-11"/>
          <w:sz w:val="18"/>
        </w:rPr>
        <w:t xml:space="preserve"> </w:t>
      </w:r>
      <w:r>
        <w:rPr>
          <w:sz w:val="18"/>
        </w:rPr>
        <w:t>pravnomočno</w:t>
      </w:r>
      <w:r>
        <w:rPr>
          <w:spacing w:val="-11"/>
          <w:sz w:val="18"/>
        </w:rPr>
        <w:t xml:space="preserve"> </w:t>
      </w:r>
      <w:r>
        <w:rPr>
          <w:sz w:val="18"/>
        </w:rPr>
        <w:t>odločbo</w:t>
      </w:r>
      <w:r>
        <w:rPr>
          <w:spacing w:val="-10"/>
          <w:sz w:val="18"/>
        </w:rPr>
        <w:t xml:space="preserve"> </w:t>
      </w:r>
      <w:r>
        <w:rPr>
          <w:sz w:val="18"/>
        </w:rPr>
        <w:t>ali</w:t>
      </w:r>
      <w:r>
        <w:rPr>
          <w:spacing w:val="-10"/>
          <w:sz w:val="18"/>
        </w:rPr>
        <w:t xml:space="preserve"> </w:t>
      </w:r>
      <w:r>
        <w:rPr>
          <w:sz w:val="18"/>
        </w:rPr>
        <w:t>več</w:t>
      </w:r>
      <w:r>
        <w:rPr>
          <w:spacing w:val="-48"/>
          <w:sz w:val="18"/>
        </w:rPr>
        <w:t xml:space="preserve"> </w:t>
      </w:r>
      <w:r>
        <w:rPr>
          <w:spacing w:val="-2"/>
          <w:sz w:val="18"/>
        </w:rPr>
        <w:t>pravnomočnimi</w:t>
      </w:r>
      <w:r>
        <w:rPr>
          <w:spacing w:val="-10"/>
          <w:sz w:val="18"/>
        </w:rPr>
        <w:t xml:space="preserve"> </w:t>
      </w:r>
      <w:r>
        <w:rPr>
          <w:spacing w:val="-2"/>
          <w:sz w:val="18"/>
        </w:rPr>
        <w:t>odločbami</w:t>
      </w:r>
      <w:r>
        <w:rPr>
          <w:spacing w:val="-9"/>
          <w:sz w:val="18"/>
        </w:rPr>
        <w:t xml:space="preserve"> </w:t>
      </w:r>
      <w:r>
        <w:rPr>
          <w:spacing w:val="-2"/>
          <w:sz w:val="18"/>
        </w:rPr>
        <w:t>pristojnega</w:t>
      </w:r>
      <w:r>
        <w:rPr>
          <w:spacing w:val="-10"/>
          <w:sz w:val="18"/>
        </w:rPr>
        <w:t xml:space="preserve"> </w:t>
      </w:r>
      <w:r>
        <w:rPr>
          <w:spacing w:val="-2"/>
          <w:sz w:val="18"/>
        </w:rPr>
        <w:t>organa</w:t>
      </w:r>
      <w:r>
        <w:rPr>
          <w:spacing w:val="-9"/>
          <w:sz w:val="18"/>
        </w:rPr>
        <w:t xml:space="preserve"> </w:t>
      </w:r>
      <w:r>
        <w:rPr>
          <w:spacing w:val="-2"/>
          <w:sz w:val="18"/>
        </w:rPr>
        <w:t>Republike</w:t>
      </w:r>
      <w:r>
        <w:rPr>
          <w:spacing w:val="-10"/>
          <w:sz w:val="18"/>
        </w:rPr>
        <w:t xml:space="preserve"> </w:t>
      </w:r>
      <w:r>
        <w:rPr>
          <w:spacing w:val="-2"/>
          <w:sz w:val="18"/>
        </w:rPr>
        <w:t>Slovenije</w:t>
      </w:r>
      <w:r>
        <w:rPr>
          <w:spacing w:val="-10"/>
          <w:sz w:val="18"/>
        </w:rPr>
        <w:t xml:space="preserve"> </w:t>
      </w:r>
      <w:r>
        <w:rPr>
          <w:spacing w:val="-1"/>
          <w:sz w:val="18"/>
        </w:rPr>
        <w:t>ali</w:t>
      </w:r>
      <w:r>
        <w:rPr>
          <w:spacing w:val="-9"/>
          <w:sz w:val="18"/>
        </w:rPr>
        <w:t xml:space="preserve"> </w:t>
      </w:r>
      <w:r>
        <w:rPr>
          <w:spacing w:val="-1"/>
          <w:sz w:val="18"/>
        </w:rPr>
        <w:t>druge</w:t>
      </w:r>
      <w:r>
        <w:rPr>
          <w:spacing w:val="-10"/>
          <w:sz w:val="18"/>
        </w:rPr>
        <w:t xml:space="preserve"> </w:t>
      </w:r>
      <w:r>
        <w:rPr>
          <w:spacing w:val="-1"/>
          <w:sz w:val="18"/>
        </w:rPr>
        <w:t>države</w:t>
      </w:r>
      <w:r>
        <w:rPr>
          <w:spacing w:val="-10"/>
          <w:sz w:val="18"/>
        </w:rPr>
        <w:t xml:space="preserve"> </w:t>
      </w:r>
      <w:r>
        <w:rPr>
          <w:spacing w:val="-1"/>
          <w:sz w:val="18"/>
        </w:rPr>
        <w:t>članice</w:t>
      </w:r>
      <w:r>
        <w:rPr>
          <w:spacing w:val="-10"/>
          <w:sz w:val="18"/>
        </w:rPr>
        <w:t xml:space="preserve"> </w:t>
      </w:r>
      <w:r>
        <w:rPr>
          <w:spacing w:val="-1"/>
          <w:sz w:val="18"/>
        </w:rPr>
        <w:t>ali</w:t>
      </w:r>
      <w:r>
        <w:rPr>
          <w:spacing w:val="-9"/>
          <w:sz w:val="18"/>
        </w:rPr>
        <w:t xml:space="preserve"> </w:t>
      </w:r>
      <w:r>
        <w:rPr>
          <w:spacing w:val="-1"/>
          <w:sz w:val="18"/>
        </w:rPr>
        <w:t>tretje</w:t>
      </w:r>
      <w:r>
        <w:rPr>
          <w:spacing w:val="-48"/>
          <w:sz w:val="18"/>
        </w:rPr>
        <w:t xml:space="preserve"> </w:t>
      </w:r>
      <w:r>
        <w:rPr>
          <w:spacing w:val="-1"/>
          <w:sz w:val="18"/>
        </w:rPr>
        <w:t>države dvakrat izrečena globa zaradi prekrška v zvezi s plačili za delo, delovnim časom, počitki,</w:t>
      </w:r>
      <w:r>
        <w:rPr>
          <w:sz w:val="18"/>
        </w:rPr>
        <w:t xml:space="preserve"> opravljanjem dela na podlagi pogodb civilnega prava kljub obstoju elementov delovnega razmerja ali</w:t>
      </w:r>
      <w:r>
        <w:rPr>
          <w:spacing w:val="-47"/>
          <w:sz w:val="18"/>
        </w:rPr>
        <w:t xml:space="preserve"> </w:t>
      </w:r>
      <w:r>
        <w:rPr>
          <w:sz w:val="18"/>
        </w:rPr>
        <w:t>v</w:t>
      </w:r>
      <w:r>
        <w:rPr>
          <w:spacing w:val="-3"/>
          <w:sz w:val="18"/>
        </w:rPr>
        <w:t xml:space="preserve"> </w:t>
      </w:r>
      <w:r>
        <w:rPr>
          <w:sz w:val="18"/>
        </w:rPr>
        <w:t>zvezi</w:t>
      </w:r>
      <w:r>
        <w:rPr>
          <w:spacing w:val="-2"/>
          <w:sz w:val="18"/>
        </w:rPr>
        <w:t xml:space="preserve"> </w:t>
      </w:r>
      <w:r>
        <w:rPr>
          <w:sz w:val="18"/>
        </w:rPr>
        <w:t>z</w:t>
      </w:r>
      <w:r>
        <w:rPr>
          <w:spacing w:val="-3"/>
          <w:sz w:val="18"/>
        </w:rPr>
        <w:t xml:space="preserve"> </w:t>
      </w:r>
      <w:r>
        <w:rPr>
          <w:sz w:val="18"/>
        </w:rPr>
        <w:t>zaposlovanjem</w:t>
      </w:r>
      <w:r>
        <w:rPr>
          <w:spacing w:val="-3"/>
          <w:sz w:val="18"/>
        </w:rPr>
        <w:t xml:space="preserve"> </w:t>
      </w:r>
      <w:r>
        <w:rPr>
          <w:sz w:val="18"/>
        </w:rPr>
        <w:t>na</w:t>
      </w:r>
      <w:r>
        <w:rPr>
          <w:spacing w:val="-3"/>
          <w:sz w:val="18"/>
        </w:rPr>
        <w:t xml:space="preserve"> </w:t>
      </w:r>
      <w:r>
        <w:rPr>
          <w:sz w:val="18"/>
        </w:rPr>
        <w:t>črno;</w:t>
      </w:r>
    </w:p>
    <w:p w14:paraId="120697E6" w14:textId="77777777" w:rsidR="008665ED" w:rsidRDefault="00890577">
      <w:pPr>
        <w:pStyle w:val="Odstavekseznama"/>
        <w:numPr>
          <w:ilvl w:val="0"/>
          <w:numId w:val="22"/>
        </w:numPr>
        <w:tabs>
          <w:tab w:val="left" w:pos="1044"/>
        </w:tabs>
        <w:spacing w:line="218" w:lineRule="exact"/>
        <w:ind w:hanging="361"/>
        <w:jc w:val="both"/>
        <w:rPr>
          <w:sz w:val="18"/>
        </w:rPr>
      </w:pPr>
      <w:r>
        <w:rPr>
          <w:w w:val="95"/>
          <w:sz w:val="18"/>
        </w:rPr>
        <w:t>smo</w:t>
      </w:r>
      <w:r>
        <w:rPr>
          <w:spacing w:val="4"/>
          <w:w w:val="95"/>
          <w:sz w:val="18"/>
        </w:rPr>
        <w:t xml:space="preserve"> </w:t>
      </w:r>
      <w:r>
        <w:rPr>
          <w:w w:val="95"/>
          <w:sz w:val="18"/>
        </w:rPr>
        <w:t>vpisani</w:t>
      </w:r>
      <w:r>
        <w:rPr>
          <w:spacing w:val="6"/>
          <w:w w:val="95"/>
          <w:sz w:val="18"/>
        </w:rPr>
        <w:t xml:space="preserve"> </w:t>
      </w:r>
      <w:r>
        <w:rPr>
          <w:w w:val="95"/>
          <w:sz w:val="18"/>
        </w:rPr>
        <w:t>v</w:t>
      </w:r>
      <w:r>
        <w:rPr>
          <w:spacing w:val="5"/>
          <w:w w:val="95"/>
          <w:sz w:val="18"/>
        </w:rPr>
        <w:t xml:space="preserve"> </w:t>
      </w:r>
      <w:r>
        <w:rPr>
          <w:w w:val="95"/>
          <w:sz w:val="18"/>
        </w:rPr>
        <w:t>poklicni</w:t>
      </w:r>
      <w:r>
        <w:rPr>
          <w:spacing w:val="6"/>
          <w:w w:val="95"/>
          <w:sz w:val="18"/>
        </w:rPr>
        <w:t xml:space="preserve"> </w:t>
      </w:r>
      <w:r>
        <w:rPr>
          <w:w w:val="95"/>
          <w:sz w:val="18"/>
        </w:rPr>
        <w:t>oziroma</w:t>
      </w:r>
      <w:r>
        <w:rPr>
          <w:spacing w:val="5"/>
          <w:w w:val="95"/>
          <w:sz w:val="18"/>
        </w:rPr>
        <w:t xml:space="preserve"> </w:t>
      </w:r>
      <w:r>
        <w:rPr>
          <w:w w:val="95"/>
          <w:sz w:val="18"/>
        </w:rPr>
        <w:t>poslovni</w:t>
      </w:r>
      <w:r>
        <w:rPr>
          <w:spacing w:val="5"/>
          <w:w w:val="95"/>
          <w:sz w:val="18"/>
        </w:rPr>
        <w:t xml:space="preserve"> </w:t>
      </w:r>
      <w:r>
        <w:rPr>
          <w:w w:val="95"/>
          <w:sz w:val="18"/>
        </w:rPr>
        <w:t>register</w:t>
      </w:r>
      <w:r>
        <w:rPr>
          <w:spacing w:val="6"/>
          <w:w w:val="95"/>
          <w:sz w:val="18"/>
        </w:rPr>
        <w:t xml:space="preserve"> </w:t>
      </w:r>
      <w:r>
        <w:rPr>
          <w:w w:val="95"/>
          <w:sz w:val="18"/>
        </w:rPr>
        <w:t>v</w:t>
      </w:r>
      <w:r>
        <w:rPr>
          <w:spacing w:val="5"/>
          <w:w w:val="95"/>
          <w:sz w:val="18"/>
        </w:rPr>
        <w:t xml:space="preserve"> </w:t>
      </w:r>
      <w:r>
        <w:rPr>
          <w:w w:val="95"/>
          <w:sz w:val="18"/>
        </w:rPr>
        <w:t>državi</w:t>
      </w:r>
      <w:r>
        <w:rPr>
          <w:spacing w:val="6"/>
          <w:w w:val="95"/>
          <w:sz w:val="18"/>
        </w:rPr>
        <w:t xml:space="preserve"> </w:t>
      </w:r>
      <w:r>
        <w:rPr>
          <w:w w:val="95"/>
          <w:sz w:val="18"/>
        </w:rPr>
        <w:t>sedeža,</w:t>
      </w:r>
    </w:p>
    <w:p w14:paraId="21FE000A" w14:textId="77777777" w:rsidR="008665ED" w:rsidRDefault="00890577">
      <w:pPr>
        <w:pStyle w:val="Odstavekseznama"/>
        <w:numPr>
          <w:ilvl w:val="0"/>
          <w:numId w:val="22"/>
        </w:numPr>
        <w:tabs>
          <w:tab w:val="left" w:pos="1044"/>
        </w:tabs>
        <w:ind w:right="387"/>
        <w:jc w:val="both"/>
        <w:rPr>
          <w:sz w:val="18"/>
        </w:rPr>
      </w:pPr>
      <w:r>
        <w:rPr>
          <w:spacing w:val="-2"/>
          <w:sz w:val="18"/>
        </w:rPr>
        <w:t>lahko</w:t>
      </w:r>
      <w:r>
        <w:rPr>
          <w:spacing w:val="-11"/>
          <w:sz w:val="18"/>
        </w:rPr>
        <w:t xml:space="preserve"> </w:t>
      </w:r>
      <w:r>
        <w:rPr>
          <w:spacing w:val="-1"/>
          <w:sz w:val="18"/>
        </w:rPr>
        <w:t>naročnik</w:t>
      </w:r>
      <w:r>
        <w:rPr>
          <w:spacing w:val="-10"/>
          <w:sz w:val="18"/>
        </w:rPr>
        <w:t xml:space="preserve"> </w:t>
      </w:r>
      <w:r>
        <w:rPr>
          <w:spacing w:val="-1"/>
          <w:sz w:val="18"/>
        </w:rPr>
        <w:t>sam</w:t>
      </w:r>
      <w:r>
        <w:rPr>
          <w:spacing w:val="-11"/>
          <w:sz w:val="18"/>
        </w:rPr>
        <w:t xml:space="preserve"> </w:t>
      </w:r>
      <w:r>
        <w:rPr>
          <w:spacing w:val="-1"/>
          <w:sz w:val="18"/>
        </w:rPr>
        <w:t>pridobi</w:t>
      </w:r>
      <w:r>
        <w:rPr>
          <w:spacing w:val="-11"/>
          <w:sz w:val="18"/>
        </w:rPr>
        <w:t xml:space="preserve"> </w:t>
      </w:r>
      <w:r>
        <w:rPr>
          <w:spacing w:val="-1"/>
          <w:sz w:val="18"/>
        </w:rPr>
        <w:t>potrdila,</w:t>
      </w:r>
      <w:r>
        <w:rPr>
          <w:spacing w:val="-10"/>
          <w:sz w:val="18"/>
        </w:rPr>
        <w:t xml:space="preserve"> </w:t>
      </w:r>
      <w:r>
        <w:rPr>
          <w:spacing w:val="-1"/>
          <w:sz w:val="18"/>
        </w:rPr>
        <w:t>ki</w:t>
      </w:r>
      <w:r>
        <w:rPr>
          <w:spacing w:val="-10"/>
          <w:sz w:val="18"/>
        </w:rPr>
        <w:t xml:space="preserve"> </w:t>
      </w:r>
      <w:r>
        <w:rPr>
          <w:spacing w:val="-1"/>
          <w:sz w:val="18"/>
        </w:rPr>
        <w:t>se</w:t>
      </w:r>
      <w:r>
        <w:rPr>
          <w:spacing w:val="-11"/>
          <w:sz w:val="18"/>
        </w:rPr>
        <w:t xml:space="preserve"> </w:t>
      </w:r>
      <w:r>
        <w:rPr>
          <w:spacing w:val="-1"/>
          <w:sz w:val="18"/>
        </w:rPr>
        <w:t>nanašajo</w:t>
      </w:r>
      <w:r>
        <w:rPr>
          <w:spacing w:val="-10"/>
          <w:sz w:val="18"/>
        </w:rPr>
        <w:t xml:space="preserve"> </w:t>
      </w:r>
      <w:r>
        <w:rPr>
          <w:spacing w:val="-1"/>
          <w:sz w:val="18"/>
        </w:rPr>
        <w:t>na</w:t>
      </w:r>
      <w:r>
        <w:rPr>
          <w:spacing w:val="-10"/>
          <w:sz w:val="18"/>
        </w:rPr>
        <w:t xml:space="preserve"> </w:t>
      </w:r>
      <w:r>
        <w:rPr>
          <w:spacing w:val="-1"/>
          <w:sz w:val="18"/>
        </w:rPr>
        <w:t>zgoraj</w:t>
      </w:r>
      <w:r>
        <w:rPr>
          <w:spacing w:val="-11"/>
          <w:sz w:val="18"/>
        </w:rPr>
        <w:t xml:space="preserve"> </w:t>
      </w:r>
      <w:r>
        <w:rPr>
          <w:spacing w:val="-1"/>
          <w:sz w:val="18"/>
        </w:rPr>
        <w:t>navedeno</w:t>
      </w:r>
      <w:r>
        <w:rPr>
          <w:spacing w:val="-10"/>
          <w:sz w:val="18"/>
        </w:rPr>
        <w:t xml:space="preserve"> </w:t>
      </w:r>
      <w:r>
        <w:rPr>
          <w:spacing w:val="-1"/>
          <w:sz w:val="18"/>
        </w:rPr>
        <w:t>iz</w:t>
      </w:r>
      <w:r>
        <w:rPr>
          <w:spacing w:val="-10"/>
          <w:sz w:val="18"/>
        </w:rPr>
        <w:t xml:space="preserve"> </w:t>
      </w:r>
      <w:r>
        <w:rPr>
          <w:spacing w:val="-1"/>
          <w:sz w:val="18"/>
        </w:rPr>
        <w:t>uradnih</w:t>
      </w:r>
      <w:r>
        <w:rPr>
          <w:spacing w:val="-11"/>
          <w:sz w:val="18"/>
        </w:rPr>
        <w:t xml:space="preserve"> </w:t>
      </w:r>
      <w:r>
        <w:rPr>
          <w:spacing w:val="-1"/>
          <w:sz w:val="18"/>
        </w:rPr>
        <w:t>evidenc,</w:t>
      </w:r>
      <w:r>
        <w:rPr>
          <w:spacing w:val="-10"/>
          <w:sz w:val="18"/>
        </w:rPr>
        <w:t xml:space="preserve"> </w:t>
      </w:r>
      <w:r>
        <w:rPr>
          <w:spacing w:val="-1"/>
          <w:sz w:val="18"/>
        </w:rPr>
        <w:t>ki</w:t>
      </w:r>
      <w:r>
        <w:rPr>
          <w:spacing w:val="-11"/>
          <w:sz w:val="18"/>
        </w:rPr>
        <w:t xml:space="preserve"> </w:t>
      </w:r>
      <w:r>
        <w:rPr>
          <w:spacing w:val="-1"/>
          <w:sz w:val="18"/>
        </w:rPr>
        <w:t>jih</w:t>
      </w:r>
      <w:r>
        <w:rPr>
          <w:spacing w:val="-11"/>
          <w:sz w:val="18"/>
        </w:rPr>
        <w:t xml:space="preserve"> </w:t>
      </w:r>
      <w:r>
        <w:rPr>
          <w:spacing w:val="-1"/>
          <w:sz w:val="18"/>
        </w:rPr>
        <w:t>vodijo</w:t>
      </w:r>
      <w:r>
        <w:rPr>
          <w:sz w:val="18"/>
        </w:rPr>
        <w:t xml:space="preserve"> državni organi, organi lokalnih skupnosti ali nosilci javnih pooblastil, predvsem potrdila iz Kazenske</w:t>
      </w:r>
      <w:r>
        <w:rPr>
          <w:spacing w:val="1"/>
          <w:sz w:val="18"/>
        </w:rPr>
        <w:t xml:space="preserve"> </w:t>
      </w:r>
      <w:r>
        <w:rPr>
          <w:sz w:val="18"/>
        </w:rPr>
        <w:t>evidence</w:t>
      </w:r>
      <w:r>
        <w:rPr>
          <w:spacing w:val="-4"/>
          <w:sz w:val="18"/>
        </w:rPr>
        <w:t xml:space="preserve"> </w:t>
      </w:r>
      <w:r>
        <w:rPr>
          <w:sz w:val="18"/>
        </w:rPr>
        <w:t>in</w:t>
      </w:r>
      <w:r>
        <w:rPr>
          <w:spacing w:val="-3"/>
          <w:sz w:val="18"/>
        </w:rPr>
        <w:t xml:space="preserve"> </w:t>
      </w:r>
      <w:r>
        <w:rPr>
          <w:sz w:val="18"/>
        </w:rPr>
        <w:t>evidence</w:t>
      </w:r>
      <w:r>
        <w:rPr>
          <w:spacing w:val="-3"/>
          <w:sz w:val="18"/>
        </w:rPr>
        <w:t xml:space="preserve"> </w:t>
      </w:r>
      <w:r>
        <w:rPr>
          <w:sz w:val="18"/>
        </w:rPr>
        <w:t>o</w:t>
      </w:r>
      <w:r>
        <w:rPr>
          <w:spacing w:val="-3"/>
          <w:sz w:val="18"/>
        </w:rPr>
        <w:t xml:space="preserve"> </w:t>
      </w:r>
      <w:r>
        <w:rPr>
          <w:sz w:val="18"/>
        </w:rPr>
        <w:t>izdanih</w:t>
      </w:r>
      <w:r>
        <w:rPr>
          <w:spacing w:val="-4"/>
          <w:sz w:val="18"/>
        </w:rPr>
        <w:t xml:space="preserve"> </w:t>
      </w:r>
      <w:r>
        <w:rPr>
          <w:sz w:val="18"/>
        </w:rPr>
        <w:t>odločbah</w:t>
      </w:r>
      <w:r>
        <w:rPr>
          <w:spacing w:val="-3"/>
          <w:sz w:val="18"/>
        </w:rPr>
        <w:t xml:space="preserve"> </w:t>
      </w:r>
      <w:r>
        <w:rPr>
          <w:sz w:val="18"/>
        </w:rPr>
        <w:t>o</w:t>
      </w:r>
      <w:r>
        <w:rPr>
          <w:spacing w:val="-3"/>
          <w:sz w:val="18"/>
        </w:rPr>
        <w:t xml:space="preserve"> </w:t>
      </w:r>
      <w:r>
        <w:rPr>
          <w:sz w:val="18"/>
        </w:rPr>
        <w:t>prekrških,</w:t>
      </w:r>
    </w:p>
    <w:p w14:paraId="28543CED" w14:textId="77777777" w:rsidR="008665ED" w:rsidRDefault="00890577">
      <w:pPr>
        <w:pStyle w:val="Odstavekseznama"/>
        <w:numPr>
          <w:ilvl w:val="0"/>
          <w:numId w:val="22"/>
        </w:numPr>
        <w:tabs>
          <w:tab w:val="left" w:pos="1044"/>
        </w:tabs>
        <w:ind w:right="387"/>
        <w:jc w:val="both"/>
        <w:rPr>
          <w:sz w:val="18"/>
        </w:rPr>
      </w:pPr>
      <w:r>
        <w:rPr>
          <w:sz w:val="18"/>
        </w:rPr>
        <w:t>bomo,</w:t>
      </w:r>
      <w:r>
        <w:rPr>
          <w:spacing w:val="-9"/>
          <w:sz w:val="18"/>
        </w:rPr>
        <w:t xml:space="preserve"> </w:t>
      </w:r>
      <w:r>
        <w:rPr>
          <w:sz w:val="18"/>
        </w:rPr>
        <w:t>v</w:t>
      </w:r>
      <w:r>
        <w:rPr>
          <w:spacing w:val="-8"/>
          <w:sz w:val="18"/>
        </w:rPr>
        <w:t xml:space="preserve"> </w:t>
      </w:r>
      <w:r>
        <w:rPr>
          <w:sz w:val="18"/>
        </w:rPr>
        <w:t>kolikor</w:t>
      </w:r>
      <w:r>
        <w:rPr>
          <w:spacing w:val="-9"/>
          <w:sz w:val="18"/>
        </w:rPr>
        <w:t xml:space="preserve"> </w:t>
      </w:r>
      <w:r>
        <w:rPr>
          <w:sz w:val="18"/>
        </w:rPr>
        <w:t>bo</w:t>
      </w:r>
      <w:r>
        <w:rPr>
          <w:spacing w:val="-8"/>
          <w:sz w:val="18"/>
        </w:rPr>
        <w:t xml:space="preserve"> </w:t>
      </w:r>
      <w:r>
        <w:rPr>
          <w:sz w:val="18"/>
        </w:rPr>
        <w:t>naročnik</w:t>
      </w:r>
      <w:r>
        <w:rPr>
          <w:spacing w:val="-9"/>
          <w:sz w:val="18"/>
        </w:rPr>
        <w:t xml:space="preserve"> </w:t>
      </w:r>
      <w:r>
        <w:rPr>
          <w:sz w:val="18"/>
        </w:rPr>
        <w:t>zahteval,</w:t>
      </w:r>
      <w:r>
        <w:rPr>
          <w:spacing w:val="-8"/>
          <w:sz w:val="18"/>
        </w:rPr>
        <w:t xml:space="preserve"> </w:t>
      </w:r>
      <w:r>
        <w:rPr>
          <w:sz w:val="18"/>
        </w:rPr>
        <w:t>v</w:t>
      </w:r>
      <w:r>
        <w:rPr>
          <w:spacing w:val="-9"/>
          <w:sz w:val="18"/>
        </w:rPr>
        <w:t xml:space="preserve"> </w:t>
      </w:r>
      <w:r>
        <w:rPr>
          <w:sz w:val="18"/>
        </w:rPr>
        <w:t>postavljenem</w:t>
      </w:r>
      <w:r>
        <w:rPr>
          <w:spacing w:val="-9"/>
          <w:sz w:val="18"/>
        </w:rPr>
        <w:t xml:space="preserve"> </w:t>
      </w:r>
      <w:r>
        <w:rPr>
          <w:sz w:val="18"/>
        </w:rPr>
        <w:t>roku</w:t>
      </w:r>
      <w:r>
        <w:rPr>
          <w:spacing w:val="-9"/>
          <w:sz w:val="18"/>
        </w:rPr>
        <w:t xml:space="preserve"> </w:t>
      </w:r>
      <w:r>
        <w:rPr>
          <w:sz w:val="18"/>
        </w:rPr>
        <w:t>naročniku</w:t>
      </w:r>
      <w:r>
        <w:rPr>
          <w:spacing w:val="-9"/>
          <w:sz w:val="18"/>
        </w:rPr>
        <w:t xml:space="preserve"> </w:t>
      </w:r>
      <w:r>
        <w:rPr>
          <w:sz w:val="18"/>
        </w:rPr>
        <w:t>izročili</w:t>
      </w:r>
      <w:r>
        <w:rPr>
          <w:spacing w:val="-8"/>
          <w:sz w:val="18"/>
        </w:rPr>
        <w:t xml:space="preserve"> </w:t>
      </w:r>
      <w:r>
        <w:rPr>
          <w:sz w:val="18"/>
        </w:rPr>
        <w:t>ustrezna</w:t>
      </w:r>
      <w:r>
        <w:rPr>
          <w:spacing w:val="-9"/>
          <w:sz w:val="18"/>
        </w:rPr>
        <w:t xml:space="preserve"> </w:t>
      </w:r>
      <w:r>
        <w:rPr>
          <w:sz w:val="18"/>
        </w:rPr>
        <w:t>potrdila,</w:t>
      </w:r>
      <w:r>
        <w:rPr>
          <w:spacing w:val="-8"/>
          <w:sz w:val="18"/>
        </w:rPr>
        <w:t xml:space="preserve"> </w:t>
      </w:r>
      <w:r>
        <w:rPr>
          <w:sz w:val="18"/>
        </w:rPr>
        <w:t>ki</w:t>
      </w:r>
      <w:r>
        <w:rPr>
          <w:spacing w:val="-8"/>
          <w:sz w:val="18"/>
        </w:rPr>
        <w:t xml:space="preserve"> </w:t>
      </w:r>
      <w:r>
        <w:rPr>
          <w:sz w:val="18"/>
        </w:rPr>
        <w:t>se</w:t>
      </w:r>
      <w:r>
        <w:rPr>
          <w:spacing w:val="-48"/>
          <w:sz w:val="18"/>
        </w:rPr>
        <w:t xml:space="preserve"> </w:t>
      </w:r>
      <w:r>
        <w:rPr>
          <w:sz w:val="18"/>
        </w:rPr>
        <w:t>nanašajo</w:t>
      </w:r>
      <w:r>
        <w:rPr>
          <w:spacing w:val="-9"/>
          <w:sz w:val="18"/>
        </w:rPr>
        <w:t xml:space="preserve"> </w:t>
      </w:r>
      <w:r>
        <w:rPr>
          <w:sz w:val="18"/>
        </w:rPr>
        <w:t>na</w:t>
      </w:r>
      <w:r>
        <w:rPr>
          <w:spacing w:val="-9"/>
          <w:sz w:val="18"/>
        </w:rPr>
        <w:t xml:space="preserve"> </w:t>
      </w:r>
      <w:r>
        <w:rPr>
          <w:sz w:val="18"/>
        </w:rPr>
        <w:t>zgoraj</w:t>
      </w:r>
      <w:r>
        <w:rPr>
          <w:spacing w:val="-9"/>
          <w:sz w:val="18"/>
        </w:rPr>
        <w:t xml:space="preserve"> </w:t>
      </w:r>
      <w:r>
        <w:rPr>
          <w:sz w:val="18"/>
        </w:rPr>
        <w:t>navedeno,</w:t>
      </w:r>
      <w:r>
        <w:rPr>
          <w:spacing w:val="-9"/>
          <w:sz w:val="18"/>
        </w:rPr>
        <w:t xml:space="preserve"> </w:t>
      </w:r>
      <w:r>
        <w:rPr>
          <w:sz w:val="18"/>
        </w:rPr>
        <w:t>in</w:t>
      </w:r>
      <w:r>
        <w:rPr>
          <w:spacing w:val="-9"/>
          <w:sz w:val="18"/>
        </w:rPr>
        <w:t xml:space="preserve"> </w:t>
      </w:r>
      <w:r>
        <w:rPr>
          <w:sz w:val="18"/>
        </w:rPr>
        <w:t>se</w:t>
      </w:r>
      <w:r>
        <w:rPr>
          <w:spacing w:val="-9"/>
          <w:sz w:val="18"/>
        </w:rPr>
        <w:t xml:space="preserve"> </w:t>
      </w:r>
      <w:r>
        <w:rPr>
          <w:sz w:val="18"/>
        </w:rPr>
        <w:t>ne</w:t>
      </w:r>
      <w:r>
        <w:rPr>
          <w:spacing w:val="-9"/>
          <w:sz w:val="18"/>
        </w:rPr>
        <w:t xml:space="preserve"> </w:t>
      </w:r>
      <w:r>
        <w:rPr>
          <w:sz w:val="18"/>
        </w:rPr>
        <w:t>vodijo</w:t>
      </w:r>
      <w:r>
        <w:rPr>
          <w:spacing w:val="-8"/>
          <w:sz w:val="18"/>
        </w:rPr>
        <w:t xml:space="preserve"> </w:t>
      </w:r>
      <w:r>
        <w:rPr>
          <w:sz w:val="18"/>
        </w:rPr>
        <w:t>v</w:t>
      </w:r>
      <w:r>
        <w:rPr>
          <w:spacing w:val="-9"/>
          <w:sz w:val="18"/>
        </w:rPr>
        <w:t xml:space="preserve"> </w:t>
      </w:r>
      <w:r>
        <w:rPr>
          <w:sz w:val="18"/>
        </w:rPr>
        <w:t>uradnih</w:t>
      </w:r>
      <w:r>
        <w:rPr>
          <w:spacing w:val="-9"/>
          <w:sz w:val="18"/>
        </w:rPr>
        <w:t xml:space="preserve"> </w:t>
      </w:r>
      <w:r>
        <w:rPr>
          <w:sz w:val="18"/>
        </w:rPr>
        <w:t>evidencah,</w:t>
      </w:r>
      <w:r>
        <w:rPr>
          <w:spacing w:val="-9"/>
          <w:sz w:val="18"/>
        </w:rPr>
        <w:t xml:space="preserve"> </w:t>
      </w:r>
      <w:r>
        <w:rPr>
          <w:sz w:val="18"/>
        </w:rPr>
        <w:t>ki</w:t>
      </w:r>
      <w:r>
        <w:rPr>
          <w:spacing w:val="-9"/>
          <w:sz w:val="18"/>
        </w:rPr>
        <w:t xml:space="preserve"> </w:t>
      </w:r>
      <w:r>
        <w:rPr>
          <w:sz w:val="18"/>
        </w:rPr>
        <w:t>jih</w:t>
      </w:r>
      <w:r>
        <w:rPr>
          <w:spacing w:val="-9"/>
          <w:sz w:val="18"/>
        </w:rPr>
        <w:t xml:space="preserve"> </w:t>
      </w:r>
      <w:r>
        <w:rPr>
          <w:sz w:val="18"/>
        </w:rPr>
        <w:t>vodijo</w:t>
      </w:r>
      <w:r>
        <w:rPr>
          <w:spacing w:val="-9"/>
          <w:sz w:val="18"/>
        </w:rPr>
        <w:t xml:space="preserve"> </w:t>
      </w:r>
      <w:r>
        <w:rPr>
          <w:sz w:val="18"/>
        </w:rPr>
        <w:t>državni</w:t>
      </w:r>
      <w:r>
        <w:rPr>
          <w:spacing w:val="-8"/>
          <w:sz w:val="18"/>
        </w:rPr>
        <w:t xml:space="preserve"> </w:t>
      </w:r>
      <w:r>
        <w:rPr>
          <w:sz w:val="18"/>
        </w:rPr>
        <w:t>organi,</w:t>
      </w:r>
      <w:r>
        <w:rPr>
          <w:spacing w:val="-9"/>
          <w:sz w:val="18"/>
        </w:rPr>
        <w:t xml:space="preserve"> </w:t>
      </w:r>
      <w:r>
        <w:rPr>
          <w:sz w:val="18"/>
        </w:rPr>
        <w:t>organi</w:t>
      </w:r>
      <w:r>
        <w:rPr>
          <w:spacing w:val="-48"/>
          <w:sz w:val="18"/>
        </w:rPr>
        <w:t xml:space="preserve"> </w:t>
      </w:r>
      <w:r>
        <w:rPr>
          <w:sz w:val="18"/>
        </w:rPr>
        <w:t>lokalnih</w:t>
      </w:r>
      <w:r>
        <w:rPr>
          <w:spacing w:val="-3"/>
          <w:sz w:val="18"/>
        </w:rPr>
        <w:t xml:space="preserve"> </w:t>
      </w:r>
      <w:r>
        <w:rPr>
          <w:sz w:val="18"/>
        </w:rPr>
        <w:t>skupnosti</w:t>
      </w:r>
      <w:r>
        <w:rPr>
          <w:spacing w:val="-1"/>
          <w:sz w:val="18"/>
        </w:rPr>
        <w:t xml:space="preserve"> </w:t>
      </w:r>
      <w:r>
        <w:rPr>
          <w:sz w:val="18"/>
        </w:rPr>
        <w:t>ali</w:t>
      </w:r>
      <w:r>
        <w:rPr>
          <w:spacing w:val="-1"/>
          <w:sz w:val="18"/>
        </w:rPr>
        <w:t xml:space="preserve"> </w:t>
      </w:r>
      <w:r>
        <w:rPr>
          <w:sz w:val="18"/>
        </w:rPr>
        <w:t>nosilci</w:t>
      </w:r>
      <w:r>
        <w:rPr>
          <w:spacing w:val="-1"/>
          <w:sz w:val="18"/>
        </w:rPr>
        <w:t xml:space="preserve"> </w:t>
      </w:r>
      <w:r>
        <w:rPr>
          <w:sz w:val="18"/>
        </w:rPr>
        <w:t>javnih</w:t>
      </w:r>
      <w:r>
        <w:rPr>
          <w:spacing w:val="-2"/>
          <w:sz w:val="18"/>
        </w:rPr>
        <w:t xml:space="preserve"> </w:t>
      </w:r>
      <w:r>
        <w:rPr>
          <w:sz w:val="18"/>
        </w:rPr>
        <w:t>pooblastil.</w:t>
      </w:r>
    </w:p>
    <w:p w14:paraId="42B219E7" w14:textId="77777777" w:rsidR="008665ED" w:rsidRDefault="008665ED">
      <w:pPr>
        <w:pStyle w:val="Telobesedila"/>
        <w:spacing w:before="1"/>
        <w:rPr>
          <w:sz w:val="19"/>
        </w:rPr>
      </w:pPr>
    </w:p>
    <w:p w14:paraId="45988989" w14:textId="77777777" w:rsidR="008665ED" w:rsidRDefault="00890577">
      <w:pPr>
        <w:pStyle w:val="Telobesedila"/>
        <w:ind w:left="107" w:right="281"/>
        <w:jc w:val="both"/>
      </w:pPr>
      <w:r>
        <w:rPr>
          <w:u w:val="single"/>
        </w:rPr>
        <w:t>S podpisom te izjave izjavljamo, da izpolnjujemo vse pogoje iz razpisne dokumentacije, za katere je navedeno, da</w:t>
      </w:r>
      <w:r>
        <w:rPr>
          <w:spacing w:val="-47"/>
        </w:rPr>
        <w:t xml:space="preserve"> </w:t>
      </w:r>
      <w:r>
        <w:rPr>
          <w:u w:val="single"/>
        </w:rPr>
        <w:t>se</w:t>
      </w:r>
      <w:r>
        <w:rPr>
          <w:spacing w:val="-3"/>
          <w:u w:val="single"/>
        </w:rPr>
        <w:t xml:space="preserve"> </w:t>
      </w:r>
      <w:r>
        <w:rPr>
          <w:u w:val="single"/>
        </w:rPr>
        <w:t>izpolnjevanje</w:t>
      </w:r>
      <w:r>
        <w:rPr>
          <w:spacing w:val="-2"/>
          <w:u w:val="single"/>
        </w:rPr>
        <w:t xml:space="preserve"> </w:t>
      </w:r>
      <w:r>
        <w:rPr>
          <w:u w:val="single"/>
        </w:rPr>
        <w:t>izkazuje</w:t>
      </w:r>
      <w:r>
        <w:rPr>
          <w:spacing w:val="-2"/>
          <w:u w:val="single"/>
        </w:rPr>
        <w:t xml:space="preserve"> </w:t>
      </w:r>
      <w:r>
        <w:rPr>
          <w:u w:val="single"/>
        </w:rPr>
        <w:t>s</w:t>
      </w:r>
      <w:r>
        <w:rPr>
          <w:spacing w:val="-2"/>
          <w:u w:val="single"/>
        </w:rPr>
        <w:t xml:space="preserve"> </w:t>
      </w:r>
      <w:r>
        <w:rPr>
          <w:u w:val="single"/>
        </w:rPr>
        <w:t>podpisom</w:t>
      </w:r>
      <w:r>
        <w:rPr>
          <w:spacing w:val="-2"/>
          <w:u w:val="single"/>
        </w:rPr>
        <w:t xml:space="preserve"> </w:t>
      </w:r>
      <w:r>
        <w:rPr>
          <w:u w:val="single"/>
        </w:rPr>
        <w:t>te</w:t>
      </w:r>
      <w:r>
        <w:rPr>
          <w:spacing w:val="-2"/>
          <w:u w:val="single"/>
        </w:rPr>
        <w:t xml:space="preserve"> </w:t>
      </w:r>
      <w:r>
        <w:rPr>
          <w:u w:val="single"/>
        </w:rPr>
        <w:t>izjave</w:t>
      </w:r>
      <w:r>
        <w:t>!</w:t>
      </w:r>
    </w:p>
    <w:p w14:paraId="07E125B7" w14:textId="77777777" w:rsidR="008665ED" w:rsidRDefault="008665ED">
      <w:pPr>
        <w:pStyle w:val="Telobesedila"/>
        <w:rPr>
          <w:sz w:val="20"/>
        </w:rPr>
      </w:pPr>
    </w:p>
    <w:p w14:paraId="637081E5" w14:textId="77777777" w:rsidR="008665ED" w:rsidRDefault="008665ED">
      <w:pPr>
        <w:pStyle w:val="Telobesedila"/>
        <w:rPr>
          <w:sz w:val="20"/>
        </w:rPr>
      </w:pPr>
    </w:p>
    <w:p w14:paraId="6E3412AB" w14:textId="77777777" w:rsidR="008665ED" w:rsidRDefault="008665ED">
      <w:pPr>
        <w:pStyle w:val="Telobesedila"/>
        <w:spacing w:before="4"/>
        <w:rPr>
          <w:sz w:val="23"/>
        </w:rPr>
      </w:pPr>
    </w:p>
    <w:p w14:paraId="5EBD1A36" w14:textId="77777777" w:rsidR="008665ED" w:rsidRDefault="00890577">
      <w:pPr>
        <w:pStyle w:val="Telobesedila"/>
        <w:tabs>
          <w:tab w:val="left" w:pos="4859"/>
          <w:tab w:val="left" w:pos="8184"/>
        </w:tabs>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17A37FA2" w14:textId="77777777" w:rsidR="008665ED" w:rsidRDefault="008665ED">
      <w:pPr>
        <w:pStyle w:val="Telobesedila"/>
        <w:spacing w:before="10"/>
        <w:rPr>
          <w:rFonts w:ascii="Times New Roman"/>
          <w:sz w:val="27"/>
        </w:rPr>
      </w:pPr>
    </w:p>
    <w:p w14:paraId="7664208C" w14:textId="77777777" w:rsidR="008665ED" w:rsidRDefault="00890577">
      <w:pPr>
        <w:pStyle w:val="Telobesedila"/>
        <w:spacing w:before="97"/>
        <w:ind w:right="1877"/>
        <w:jc w:val="right"/>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7A418BA0" w14:textId="77777777" w:rsidR="008665ED" w:rsidRDefault="008665ED">
      <w:pPr>
        <w:jc w:val="right"/>
        <w:sectPr w:rsidR="008665ED">
          <w:headerReference w:type="default" r:id="rId26"/>
          <w:footerReference w:type="default" r:id="rId27"/>
          <w:pgSz w:w="11900" w:h="16840"/>
          <w:pgMar w:top="1720" w:right="1120" w:bottom="280" w:left="1320" w:header="581" w:footer="0" w:gutter="0"/>
          <w:cols w:space="708"/>
        </w:sectPr>
      </w:pPr>
    </w:p>
    <w:p w14:paraId="68FC45BB" w14:textId="7484FACF" w:rsidR="00D41C66" w:rsidRDefault="00D41C66" w:rsidP="00D41C66">
      <w:pPr>
        <w:pStyle w:val="Telobesedila"/>
        <w:spacing w:before="16"/>
        <w:ind w:left="7940"/>
      </w:pPr>
      <w:r>
        <w:lastRenderedPageBreak/>
        <w:t xml:space="preserve">       Obrazec</w:t>
      </w:r>
      <w:r>
        <w:rPr>
          <w:spacing w:val="-3"/>
        </w:rPr>
        <w:t xml:space="preserve"> </w:t>
      </w:r>
      <w:r w:rsidR="006B5A1E">
        <w:t>št</w:t>
      </w:r>
      <w:r>
        <w:t>:</w:t>
      </w:r>
      <w:r>
        <w:rPr>
          <w:spacing w:val="-1"/>
        </w:rPr>
        <w:t xml:space="preserve"> </w:t>
      </w:r>
      <w:r w:rsidR="006B5A1E">
        <w:t>6</w:t>
      </w:r>
    </w:p>
    <w:p w14:paraId="3F966133" w14:textId="77777777" w:rsidR="008665ED" w:rsidRDefault="008665ED">
      <w:pPr>
        <w:pStyle w:val="Telobesedila"/>
        <w:rPr>
          <w:sz w:val="20"/>
        </w:rPr>
      </w:pPr>
    </w:p>
    <w:p w14:paraId="071BC6E9" w14:textId="77777777" w:rsidR="008665ED" w:rsidRDefault="008665ED">
      <w:pPr>
        <w:pStyle w:val="Telobesedila"/>
        <w:spacing w:before="7"/>
        <w:rPr>
          <w:sz w:val="26"/>
        </w:rPr>
      </w:pPr>
    </w:p>
    <w:p w14:paraId="4FAA82E7" w14:textId="41C5E474" w:rsidR="008665ED" w:rsidRDefault="00890577">
      <w:pPr>
        <w:pStyle w:val="Telobesedila"/>
        <w:ind w:left="1882" w:right="-58"/>
        <w:rPr>
          <w:sz w:val="20"/>
        </w:rPr>
      </w:pPr>
      <w:r>
        <w:rPr>
          <w:noProof/>
          <w:position w:val="-3"/>
          <w:sz w:val="20"/>
          <w:lang w:eastAsia="sl-SI"/>
        </w:rPr>
        <mc:AlternateContent>
          <mc:Choice Requires="wps">
            <w:drawing>
              <wp:inline distT="0" distB="0" distL="0" distR="0" wp14:anchorId="468F0BD5" wp14:editId="48C8287B">
                <wp:extent cx="4700270" cy="295910"/>
                <wp:effectExtent l="27940" t="36195" r="34290" b="29845"/>
                <wp:docPr id="6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2890AB48" w14:textId="77777777" w:rsidR="003376BB" w:rsidRDefault="003376BB">
                            <w:pPr>
                              <w:spacing w:before="20"/>
                              <w:ind w:left="122"/>
                              <w:rPr>
                                <w:rFonts w:ascii="Arial"/>
                                <w:b/>
                                <w:sz w:val="26"/>
                              </w:rPr>
                            </w:pPr>
                            <w:r>
                              <w:rPr>
                                <w:rFonts w:ascii="Arial"/>
                                <w:b/>
                                <w:sz w:val="26"/>
                              </w:rPr>
                              <w:t>Izjava</w:t>
                            </w:r>
                            <w:r>
                              <w:rPr>
                                <w:rFonts w:ascii="Arial"/>
                                <w:b/>
                                <w:spacing w:val="-4"/>
                                <w:sz w:val="26"/>
                              </w:rPr>
                              <w:t xml:space="preserve"> </w:t>
                            </w:r>
                            <w:r>
                              <w:rPr>
                                <w:rFonts w:ascii="Arial"/>
                                <w:b/>
                                <w:sz w:val="26"/>
                              </w:rPr>
                              <w:t>podizvajalca</w:t>
                            </w:r>
                          </w:p>
                        </w:txbxContent>
                      </wps:txbx>
                      <wps:bodyPr rot="0" vert="horz" wrap="square" lIns="0" tIns="0" rIns="0" bIns="0" anchor="t" anchorCtr="0" upright="1">
                        <a:noAutofit/>
                      </wps:bodyPr>
                    </wps:wsp>
                  </a:graphicData>
                </a:graphic>
              </wp:inline>
            </w:drawing>
          </mc:Choice>
          <mc:Fallback>
            <w:pict>
              <v:shape w14:anchorId="468F0BD5" id="Text Box 16" o:spid="_x0000_s1032" type="#_x0000_t202" style="width:370.1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" fillcolor="#7bf949" strokecolor="#7eff09" strokeweight="4.32pt">
                <v:textbox inset="0,0,0,0">
                  <w:txbxContent>
                    <w:p w14:paraId="2890AB48" w14:textId="77777777" w:rsidR="003376BB" w:rsidRDefault="003376BB">
                      <w:pPr>
                        <w:spacing w:before="20"/>
                        <w:ind w:left="122"/>
                        <w:rPr>
                          <w:rFonts w:ascii="Arial"/>
                          <w:b/>
                          <w:sz w:val="26"/>
                        </w:rPr>
                      </w:pPr>
                      <w:r>
                        <w:rPr>
                          <w:rFonts w:ascii="Arial"/>
                          <w:b/>
                          <w:sz w:val="26"/>
                        </w:rPr>
                        <w:t>Izjava</w:t>
                      </w:r>
                      <w:r>
                        <w:rPr>
                          <w:rFonts w:ascii="Arial"/>
                          <w:b/>
                          <w:spacing w:val="-4"/>
                          <w:sz w:val="26"/>
                        </w:rPr>
                        <w:t xml:space="preserve"> </w:t>
                      </w:r>
                      <w:r>
                        <w:rPr>
                          <w:rFonts w:ascii="Arial"/>
                          <w:b/>
                          <w:sz w:val="26"/>
                        </w:rPr>
                        <w:t>podizvajalca</w:t>
                      </w:r>
                    </w:p>
                  </w:txbxContent>
                </v:textbox>
                <w10:anchorlock/>
              </v:shape>
            </w:pict>
          </mc:Fallback>
        </mc:AlternateContent>
      </w:r>
    </w:p>
    <w:p w14:paraId="5B6CC2D7" w14:textId="77777777" w:rsidR="008665ED" w:rsidRDefault="008665ED">
      <w:pPr>
        <w:pStyle w:val="Telobesedila"/>
        <w:rPr>
          <w:sz w:val="20"/>
        </w:rPr>
      </w:pPr>
    </w:p>
    <w:p w14:paraId="767B93A9" w14:textId="77777777" w:rsidR="008665ED" w:rsidRDefault="008665ED">
      <w:pPr>
        <w:pStyle w:val="Telobesedila"/>
        <w:spacing w:before="11"/>
        <w:rPr>
          <w:sz w:val="25"/>
        </w:rPr>
      </w:pPr>
    </w:p>
    <w:p w14:paraId="7DDCA743" w14:textId="072A6FA7" w:rsidR="008665ED" w:rsidRDefault="00890577">
      <w:pPr>
        <w:pStyle w:val="Telobesedila"/>
        <w:spacing w:before="96"/>
        <w:ind w:left="107" w:right="281"/>
        <w:jc w:val="both"/>
      </w:pPr>
      <w:r>
        <w:t>V zvezi z javnim naročilom »</w:t>
      </w:r>
      <w:r w:rsidR="00DE7904" w:rsidRPr="00DE7904">
        <w:t xml:space="preserve">Dobava blaga za potrebe JP KPV, d.o.o. za leto </w:t>
      </w:r>
      <w:r w:rsidR="00D01160">
        <w:t>2024</w:t>
      </w:r>
      <w:r>
        <w:t>«,</w:t>
      </w:r>
    </w:p>
    <w:p w14:paraId="1509B2B3" w14:textId="77777777" w:rsidR="008665ED" w:rsidRDefault="008665ED">
      <w:pPr>
        <w:pStyle w:val="Telobesedila"/>
        <w:spacing w:before="6"/>
        <w:rPr>
          <w:sz w:val="19"/>
        </w:rPr>
      </w:pPr>
    </w:p>
    <w:p w14:paraId="30192C29" w14:textId="77777777" w:rsidR="008665ED" w:rsidRDefault="00890577">
      <w:pPr>
        <w:pStyle w:val="Telobesedila"/>
        <w:tabs>
          <w:tab w:val="left" w:pos="2858"/>
        </w:tabs>
        <w:ind w:left="107" w:right="276"/>
        <w:jc w:val="both"/>
      </w:pPr>
      <w:r>
        <w:t>izjavljamo, da bomo v primeru izbire gospodarskega subjekta sodelovali pri izvedbi predmeta javnega naročila z</w:t>
      </w:r>
      <w:r>
        <w:rPr>
          <w:spacing w:val="1"/>
        </w:rPr>
        <w:t xml:space="preserve"> </w:t>
      </w:r>
      <w:r>
        <w:t>deli</w:t>
      </w:r>
      <w:r>
        <w:rPr>
          <w:spacing w:val="-3"/>
        </w:rPr>
        <w:t xml:space="preserve"> </w:t>
      </w:r>
      <w:r>
        <w:t>v</w:t>
      </w:r>
      <w:r>
        <w:rPr>
          <w:spacing w:val="-3"/>
        </w:rPr>
        <w:t xml:space="preserve"> </w:t>
      </w:r>
      <w:r>
        <w:t>vrednosti</w:t>
      </w:r>
      <w:r>
        <w:rPr>
          <w:rFonts w:ascii="Times New Roman" w:hAnsi="Times New Roman"/>
          <w:u w:val="single"/>
        </w:rPr>
        <w:tab/>
      </w:r>
      <w:r>
        <w:t>EUR</w:t>
      </w:r>
      <w:r>
        <w:rPr>
          <w:spacing w:val="-2"/>
        </w:rPr>
        <w:t xml:space="preserve"> </w:t>
      </w:r>
      <w:r>
        <w:t>v</w:t>
      </w:r>
      <w:r>
        <w:rPr>
          <w:spacing w:val="-2"/>
        </w:rPr>
        <w:t xml:space="preserve"> </w:t>
      </w:r>
      <w:r>
        <w:t>skladu</w:t>
      </w:r>
      <w:r>
        <w:rPr>
          <w:spacing w:val="-2"/>
        </w:rPr>
        <w:t xml:space="preserve"> </w:t>
      </w:r>
      <w:r>
        <w:t>z</w:t>
      </w:r>
      <w:r>
        <w:rPr>
          <w:spacing w:val="-2"/>
        </w:rPr>
        <w:t xml:space="preserve"> </w:t>
      </w:r>
      <w:r>
        <w:t>razpisnimi</w:t>
      </w:r>
      <w:r>
        <w:rPr>
          <w:spacing w:val="-1"/>
        </w:rPr>
        <w:t xml:space="preserve"> </w:t>
      </w:r>
      <w:r>
        <w:t>pogoji.</w:t>
      </w:r>
    </w:p>
    <w:p w14:paraId="50BFDE09" w14:textId="77777777" w:rsidR="008665ED" w:rsidRDefault="008665ED">
      <w:pPr>
        <w:pStyle w:val="Telobesedila"/>
        <w:spacing w:before="6"/>
        <w:rPr>
          <w:sz w:val="19"/>
        </w:rPr>
      </w:pPr>
    </w:p>
    <w:p w14:paraId="6BB5E180" w14:textId="77777777" w:rsidR="008665ED" w:rsidRDefault="00890577">
      <w:pPr>
        <w:pStyle w:val="Telobesedila"/>
        <w:ind w:left="107"/>
        <w:jc w:val="both"/>
      </w:pPr>
      <w:r>
        <w:rPr>
          <w:w w:val="95"/>
        </w:rPr>
        <w:t>Izjavljamo</w:t>
      </w:r>
      <w:r>
        <w:rPr>
          <w:spacing w:val="4"/>
          <w:w w:val="95"/>
        </w:rPr>
        <w:t xml:space="preserve"> </w:t>
      </w:r>
      <w:r>
        <w:rPr>
          <w:w w:val="95"/>
        </w:rPr>
        <w:t>(ustrezno</w:t>
      </w:r>
      <w:r>
        <w:rPr>
          <w:spacing w:val="5"/>
          <w:w w:val="95"/>
        </w:rPr>
        <w:t xml:space="preserve"> </w:t>
      </w:r>
      <w:r>
        <w:rPr>
          <w:w w:val="95"/>
        </w:rPr>
        <w:t>označi):</w:t>
      </w:r>
    </w:p>
    <w:p w14:paraId="3B98CA5C" w14:textId="77777777" w:rsidR="008665ED" w:rsidRDefault="008665ED">
      <w:pPr>
        <w:pStyle w:val="Telobesedila"/>
        <w:spacing w:before="7"/>
        <w:rPr>
          <w:sz w:val="19"/>
        </w:rPr>
      </w:pPr>
    </w:p>
    <w:p w14:paraId="6F9803C2" w14:textId="77777777" w:rsidR="008665ED" w:rsidRDefault="00890577">
      <w:pPr>
        <w:pStyle w:val="Telobesedila"/>
        <w:ind w:left="107" w:right="276"/>
        <w:jc w:val="both"/>
      </w:pPr>
      <w:r>
        <w:t>[</w:t>
      </w:r>
      <w:r>
        <w:rPr>
          <w:spacing w:val="1"/>
        </w:rPr>
        <w:t xml:space="preserve"> </w:t>
      </w:r>
      <w:r>
        <w:t>] DA zahtevamo izvedbo neposrednih plačil, in zato podajamo soglasje, da sme naročnik namesto glavnega</w:t>
      </w:r>
      <w:r>
        <w:rPr>
          <w:spacing w:val="1"/>
        </w:rPr>
        <w:t xml:space="preserve"> </w:t>
      </w:r>
      <w:r>
        <w:t>izvajalca</w:t>
      </w:r>
      <w:r>
        <w:rPr>
          <w:spacing w:val="1"/>
        </w:rPr>
        <w:t xml:space="preserve"> </w:t>
      </w:r>
      <w:r>
        <w:t>poravnati</w:t>
      </w:r>
      <w:r>
        <w:rPr>
          <w:spacing w:val="1"/>
        </w:rPr>
        <w:t xml:space="preserve"> </w:t>
      </w:r>
      <w:r>
        <w:t>obveznosti</w:t>
      </w:r>
      <w:r>
        <w:rPr>
          <w:spacing w:val="1"/>
        </w:rPr>
        <w:t xml:space="preserve"> </w:t>
      </w:r>
      <w:r>
        <w:t>glavnega</w:t>
      </w:r>
      <w:r>
        <w:rPr>
          <w:spacing w:val="1"/>
        </w:rPr>
        <w:t xml:space="preserve"> </w:t>
      </w:r>
      <w:r>
        <w:t>izvajalca,</w:t>
      </w:r>
      <w:r>
        <w:rPr>
          <w:spacing w:val="1"/>
        </w:rPr>
        <w:t xml:space="preserve"> </w:t>
      </w:r>
      <w:r>
        <w:t>ki</w:t>
      </w:r>
      <w:r>
        <w:rPr>
          <w:spacing w:val="1"/>
        </w:rPr>
        <w:t xml:space="preserve"> </w:t>
      </w:r>
      <w:r>
        <w:t>nastanejo</w:t>
      </w:r>
      <w:r>
        <w:rPr>
          <w:spacing w:val="1"/>
        </w:rPr>
        <w:t xml:space="preserve"> </w:t>
      </w:r>
      <w:r>
        <w:t>pri</w:t>
      </w:r>
      <w:r>
        <w:rPr>
          <w:spacing w:val="1"/>
        </w:rPr>
        <w:t xml:space="preserve"> </w:t>
      </w:r>
      <w:r>
        <w:t>izvajanju</w:t>
      </w:r>
      <w:r>
        <w:rPr>
          <w:spacing w:val="1"/>
        </w:rPr>
        <w:t xml:space="preserve"> </w:t>
      </w:r>
      <w:r>
        <w:t>javnega</w:t>
      </w:r>
      <w:r>
        <w:rPr>
          <w:spacing w:val="1"/>
        </w:rPr>
        <w:t xml:space="preserve"> </w:t>
      </w:r>
      <w:r>
        <w:t>naročila</w:t>
      </w:r>
      <w:r>
        <w:rPr>
          <w:spacing w:val="1"/>
        </w:rPr>
        <w:t xml:space="preserve"> </w:t>
      </w:r>
      <w:r>
        <w:t>do</w:t>
      </w:r>
      <w:r>
        <w:rPr>
          <w:spacing w:val="1"/>
        </w:rPr>
        <w:t xml:space="preserve"> </w:t>
      </w:r>
      <w:r>
        <w:t>nas</w:t>
      </w:r>
      <w:r>
        <w:rPr>
          <w:spacing w:val="1"/>
        </w:rPr>
        <w:t xml:space="preserve"> </w:t>
      </w:r>
      <w:r>
        <w:t>kot</w:t>
      </w:r>
      <w:r>
        <w:rPr>
          <w:spacing w:val="1"/>
        </w:rPr>
        <w:t xml:space="preserve"> </w:t>
      </w:r>
      <w:r>
        <w:t>podizvajalca.</w:t>
      </w:r>
    </w:p>
    <w:p w14:paraId="35D52F99" w14:textId="77777777" w:rsidR="008665ED" w:rsidRDefault="008665ED">
      <w:pPr>
        <w:pStyle w:val="Telobesedila"/>
        <w:spacing w:before="5"/>
        <w:rPr>
          <w:sz w:val="19"/>
        </w:rPr>
      </w:pPr>
    </w:p>
    <w:p w14:paraId="4E8FDFD1" w14:textId="77777777" w:rsidR="008665ED" w:rsidRDefault="00890577">
      <w:pPr>
        <w:pStyle w:val="Telobesedila"/>
        <w:ind w:left="107"/>
        <w:jc w:val="both"/>
      </w:pPr>
      <w:r>
        <w:rPr>
          <w:spacing w:val="-1"/>
        </w:rPr>
        <w:t>[</w:t>
      </w:r>
      <w:r>
        <w:rPr>
          <w:spacing w:val="22"/>
        </w:rPr>
        <w:t xml:space="preserve"> </w:t>
      </w:r>
      <w:r>
        <w:rPr>
          <w:spacing w:val="-1"/>
        </w:rPr>
        <w:t>]</w:t>
      </w:r>
      <w:r>
        <w:rPr>
          <w:spacing w:val="-11"/>
        </w:rPr>
        <w:t xml:space="preserve"> </w:t>
      </w:r>
      <w:r>
        <w:rPr>
          <w:spacing w:val="-1"/>
        </w:rPr>
        <w:t>NE</w:t>
      </w:r>
      <w:r>
        <w:rPr>
          <w:spacing w:val="-11"/>
        </w:rPr>
        <w:t xml:space="preserve"> </w:t>
      </w:r>
      <w:r>
        <w:rPr>
          <w:spacing w:val="-1"/>
        </w:rPr>
        <w:t>zahtevamo</w:t>
      </w:r>
      <w:r>
        <w:rPr>
          <w:spacing w:val="-12"/>
        </w:rPr>
        <w:t xml:space="preserve"> </w:t>
      </w:r>
      <w:r>
        <w:t>izvedbe</w:t>
      </w:r>
      <w:r>
        <w:rPr>
          <w:spacing w:val="-11"/>
        </w:rPr>
        <w:t xml:space="preserve"> </w:t>
      </w:r>
      <w:r>
        <w:t>neposrednih</w:t>
      </w:r>
      <w:r>
        <w:rPr>
          <w:spacing w:val="-12"/>
        </w:rPr>
        <w:t xml:space="preserve"> </w:t>
      </w:r>
      <w:r>
        <w:t>plačil.</w:t>
      </w:r>
    </w:p>
    <w:p w14:paraId="008A2999" w14:textId="77777777" w:rsidR="008665ED" w:rsidRDefault="008665ED">
      <w:pPr>
        <w:pStyle w:val="Telobesedila"/>
        <w:rPr>
          <w:sz w:val="20"/>
        </w:rPr>
      </w:pPr>
    </w:p>
    <w:p w14:paraId="4F6A8FCC" w14:textId="77777777" w:rsidR="008665ED" w:rsidRDefault="008665ED">
      <w:pPr>
        <w:pStyle w:val="Telobesedila"/>
        <w:rPr>
          <w:sz w:val="20"/>
        </w:rPr>
      </w:pPr>
    </w:p>
    <w:p w14:paraId="461B6E4F" w14:textId="77777777" w:rsidR="008665ED" w:rsidRDefault="008665ED">
      <w:pPr>
        <w:pStyle w:val="Telobesedila"/>
        <w:rPr>
          <w:sz w:val="20"/>
        </w:rPr>
      </w:pPr>
    </w:p>
    <w:p w14:paraId="2563B2E7" w14:textId="77777777" w:rsidR="008665ED" w:rsidRDefault="008665ED">
      <w:pPr>
        <w:pStyle w:val="Telobesedila"/>
        <w:rPr>
          <w:sz w:val="20"/>
        </w:rPr>
      </w:pPr>
    </w:p>
    <w:p w14:paraId="7CD31876" w14:textId="77777777" w:rsidR="008665ED" w:rsidRDefault="008665ED">
      <w:pPr>
        <w:pStyle w:val="Telobesedila"/>
        <w:spacing w:before="4"/>
        <w:rPr>
          <w:sz w:val="21"/>
        </w:rPr>
      </w:pPr>
    </w:p>
    <w:p w14:paraId="495E712F" w14:textId="77777777" w:rsidR="008665ED" w:rsidRDefault="00890577">
      <w:pPr>
        <w:pStyle w:val="Telobesedila"/>
        <w:tabs>
          <w:tab w:val="left" w:pos="4859"/>
          <w:tab w:val="left" w:pos="8184"/>
        </w:tabs>
        <w:spacing w:before="1"/>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4728FDE7" w14:textId="77777777" w:rsidR="008665ED" w:rsidRDefault="008665ED">
      <w:pPr>
        <w:pStyle w:val="Telobesedila"/>
        <w:spacing w:before="5"/>
        <w:rPr>
          <w:rFonts w:ascii="Times New Roman"/>
          <w:sz w:val="27"/>
        </w:rPr>
      </w:pPr>
    </w:p>
    <w:p w14:paraId="0AA15AFE" w14:textId="77777777" w:rsidR="008665ED" w:rsidRDefault="00890577">
      <w:pPr>
        <w:pStyle w:val="Telobesedila"/>
        <w:spacing w:before="96"/>
        <w:ind w:right="1877"/>
        <w:jc w:val="right"/>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6B2C6E1B" w14:textId="77777777" w:rsidR="008665ED" w:rsidRDefault="008665ED">
      <w:pPr>
        <w:pStyle w:val="Telobesedila"/>
        <w:rPr>
          <w:sz w:val="20"/>
        </w:rPr>
      </w:pPr>
    </w:p>
    <w:p w14:paraId="2288E59D" w14:textId="77777777" w:rsidR="008665ED" w:rsidRDefault="008665ED">
      <w:pPr>
        <w:pStyle w:val="Telobesedila"/>
        <w:rPr>
          <w:sz w:val="20"/>
        </w:rPr>
      </w:pPr>
    </w:p>
    <w:p w14:paraId="78DD8FC6" w14:textId="77777777" w:rsidR="008665ED" w:rsidRDefault="008665ED">
      <w:pPr>
        <w:pStyle w:val="Telobesedila"/>
        <w:rPr>
          <w:sz w:val="20"/>
        </w:rPr>
      </w:pPr>
    </w:p>
    <w:p w14:paraId="66E193AA" w14:textId="77777777" w:rsidR="008665ED" w:rsidRDefault="008665ED">
      <w:pPr>
        <w:pStyle w:val="Telobesedila"/>
        <w:rPr>
          <w:sz w:val="20"/>
        </w:rPr>
      </w:pPr>
    </w:p>
    <w:p w14:paraId="76EAE0F5" w14:textId="77777777" w:rsidR="008665ED" w:rsidRDefault="008665ED">
      <w:pPr>
        <w:pStyle w:val="Telobesedila"/>
        <w:rPr>
          <w:sz w:val="20"/>
        </w:rPr>
      </w:pPr>
    </w:p>
    <w:p w14:paraId="2BC50F0A" w14:textId="77777777" w:rsidR="008665ED" w:rsidRDefault="008665ED">
      <w:pPr>
        <w:pStyle w:val="Telobesedila"/>
        <w:rPr>
          <w:sz w:val="20"/>
        </w:rPr>
      </w:pPr>
    </w:p>
    <w:p w14:paraId="41DECC2C" w14:textId="77777777" w:rsidR="008665ED" w:rsidRDefault="008665ED">
      <w:pPr>
        <w:pStyle w:val="Telobesedila"/>
        <w:rPr>
          <w:sz w:val="19"/>
        </w:rPr>
      </w:pPr>
    </w:p>
    <w:p w14:paraId="1B4B9026" w14:textId="77777777" w:rsidR="008665ED" w:rsidRDefault="00890577">
      <w:pPr>
        <w:pStyle w:val="Naslov4"/>
        <w:ind w:left="107"/>
      </w:pPr>
      <w:r>
        <w:rPr>
          <w:u w:val="single"/>
        </w:rPr>
        <w:t>Opomba:</w:t>
      </w:r>
    </w:p>
    <w:p w14:paraId="3CE5C551" w14:textId="77777777" w:rsidR="008665ED" w:rsidRDefault="008665ED">
      <w:pPr>
        <w:pStyle w:val="Telobesedila"/>
        <w:spacing w:before="2"/>
        <w:rPr>
          <w:rFonts w:ascii="Arial"/>
          <w:b/>
          <w:i/>
          <w:sz w:val="11"/>
        </w:rPr>
      </w:pPr>
    </w:p>
    <w:p w14:paraId="55CF8127" w14:textId="77777777" w:rsidR="008665ED" w:rsidRDefault="00890577">
      <w:pPr>
        <w:spacing w:before="96"/>
        <w:ind w:left="107"/>
        <w:rPr>
          <w:rFonts w:ascii="Arial" w:hAnsi="Arial"/>
          <w:i/>
          <w:sz w:val="18"/>
        </w:rPr>
      </w:pPr>
      <w:r>
        <w:rPr>
          <w:rFonts w:ascii="Arial" w:hAnsi="Arial"/>
          <w:i/>
          <w:sz w:val="18"/>
        </w:rPr>
        <w:t>V</w:t>
      </w:r>
      <w:r>
        <w:rPr>
          <w:rFonts w:ascii="Arial" w:hAnsi="Arial"/>
          <w:i/>
          <w:spacing w:val="-5"/>
          <w:sz w:val="18"/>
        </w:rPr>
        <w:t xml:space="preserve"> </w:t>
      </w:r>
      <w:r>
        <w:rPr>
          <w:rFonts w:ascii="Arial" w:hAnsi="Arial"/>
          <w:i/>
          <w:sz w:val="18"/>
        </w:rPr>
        <w:t>primeru</w:t>
      </w:r>
      <w:r>
        <w:rPr>
          <w:rFonts w:ascii="Arial" w:hAnsi="Arial"/>
          <w:i/>
          <w:spacing w:val="-4"/>
          <w:sz w:val="18"/>
        </w:rPr>
        <w:t xml:space="preserve"> </w:t>
      </w:r>
      <w:r>
        <w:rPr>
          <w:rFonts w:ascii="Arial" w:hAnsi="Arial"/>
          <w:i/>
          <w:sz w:val="18"/>
        </w:rPr>
        <w:t>večjega</w:t>
      </w:r>
      <w:r>
        <w:rPr>
          <w:rFonts w:ascii="Arial" w:hAnsi="Arial"/>
          <w:i/>
          <w:spacing w:val="-4"/>
          <w:sz w:val="18"/>
        </w:rPr>
        <w:t xml:space="preserve"> </w:t>
      </w:r>
      <w:r>
        <w:rPr>
          <w:rFonts w:ascii="Arial" w:hAnsi="Arial"/>
          <w:i/>
          <w:sz w:val="18"/>
        </w:rPr>
        <w:t>števila</w:t>
      </w:r>
      <w:r>
        <w:rPr>
          <w:rFonts w:ascii="Arial" w:hAnsi="Arial"/>
          <w:i/>
          <w:spacing w:val="-4"/>
          <w:sz w:val="18"/>
        </w:rPr>
        <w:t xml:space="preserve"> </w:t>
      </w:r>
      <w:r>
        <w:rPr>
          <w:rFonts w:ascii="Arial" w:hAnsi="Arial"/>
          <w:i/>
          <w:sz w:val="18"/>
        </w:rPr>
        <w:t>podizvajalcev</w:t>
      </w:r>
      <w:r>
        <w:rPr>
          <w:rFonts w:ascii="Arial" w:hAnsi="Arial"/>
          <w:i/>
          <w:spacing w:val="-4"/>
          <w:sz w:val="18"/>
        </w:rPr>
        <w:t xml:space="preserve"> </w:t>
      </w:r>
      <w:r>
        <w:rPr>
          <w:rFonts w:ascii="Arial" w:hAnsi="Arial"/>
          <w:i/>
          <w:sz w:val="18"/>
        </w:rPr>
        <w:t>se</w:t>
      </w:r>
      <w:r>
        <w:rPr>
          <w:rFonts w:ascii="Arial" w:hAnsi="Arial"/>
          <w:i/>
          <w:spacing w:val="-4"/>
          <w:sz w:val="18"/>
        </w:rPr>
        <w:t xml:space="preserve"> </w:t>
      </w:r>
      <w:r>
        <w:rPr>
          <w:rFonts w:ascii="Arial" w:hAnsi="Arial"/>
          <w:i/>
          <w:sz w:val="18"/>
        </w:rPr>
        <w:t>obrazec</w:t>
      </w:r>
      <w:r>
        <w:rPr>
          <w:rFonts w:ascii="Arial" w:hAnsi="Arial"/>
          <w:i/>
          <w:spacing w:val="-4"/>
          <w:sz w:val="18"/>
        </w:rPr>
        <w:t xml:space="preserve"> </w:t>
      </w:r>
      <w:r>
        <w:rPr>
          <w:rFonts w:ascii="Arial" w:hAnsi="Arial"/>
          <w:i/>
          <w:sz w:val="18"/>
        </w:rPr>
        <w:t>fotokopira.</w:t>
      </w:r>
    </w:p>
    <w:p w14:paraId="149A8F03" w14:textId="77777777" w:rsidR="008665ED" w:rsidRDefault="008665ED">
      <w:pPr>
        <w:rPr>
          <w:rFonts w:ascii="Arial" w:hAnsi="Arial"/>
          <w:sz w:val="18"/>
        </w:rPr>
        <w:sectPr w:rsidR="008665ED">
          <w:headerReference w:type="default" r:id="rId28"/>
          <w:footerReference w:type="default" r:id="rId29"/>
          <w:pgSz w:w="11900" w:h="16840"/>
          <w:pgMar w:top="2320" w:right="1120" w:bottom="280" w:left="1320" w:header="581" w:footer="0" w:gutter="0"/>
          <w:pgNumType w:start="8"/>
          <w:cols w:space="708"/>
        </w:sectPr>
      </w:pPr>
    </w:p>
    <w:p w14:paraId="086D1167" w14:textId="77777777" w:rsidR="008665ED" w:rsidRDefault="008665ED">
      <w:pPr>
        <w:pStyle w:val="Telobesedila"/>
        <w:rPr>
          <w:rFonts w:ascii="Arial"/>
          <w:i/>
          <w:sz w:val="20"/>
        </w:rPr>
      </w:pPr>
    </w:p>
    <w:p w14:paraId="5B414F71" w14:textId="76A1A32D" w:rsidR="008665ED" w:rsidRDefault="00D41C66" w:rsidP="00D41C66">
      <w:pPr>
        <w:pStyle w:val="Telobesedila"/>
        <w:spacing w:before="16"/>
        <w:ind w:left="20"/>
        <w:rPr>
          <w:spacing w:val="-1"/>
        </w:rPr>
      </w:pPr>
      <w:r>
        <w:rPr>
          <w:noProof/>
          <w:lang w:eastAsia="sl-SI"/>
        </w:rPr>
        <mc:AlternateContent>
          <mc:Choice Requires="wps">
            <w:drawing>
              <wp:anchor distT="0" distB="0" distL="114300" distR="114300" simplePos="0" relativeHeight="487627776" behindDoc="1" locked="0" layoutInCell="1" allowOverlap="1" wp14:anchorId="0F63499C" wp14:editId="6F0BA4AF">
                <wp:simplePos x="0" y="0"/>
                <wp:positionH relativeFrom="page">
                  <wp:posOffset>838200</wp:posOffset>
                </wp:positionH>
                <wp:positionV relativeFrom="page">
                  <wp:posOffset>1618615</wp:posOffset>
                </wp:positionV>
                <wp:extent cx="732155" cy="154940"/>
                <wp:effectExtent l="0" t="0" r="0" b="0"/>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B581A" w14:textId="0F472892" w:rsidR="003376BB" w:rsidRDefault="003376BB" w:rsidP="00D41C66">
                            <w:pPr>
                              <w:pStyle w:val="Telobesedila"/>
                              <w:spacing w:before="16"/>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3499C" id="Text Box 11" o:spid="_x0000_s1033" type="#_x0000_t202" style="position:absolute;left:0;text-align:left;margin-left:66pt;margin-top:127.45pt;width:57.65pt;height:12.2pt;z-index:-1568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" filled="f" stroked="f">
                <v:textbox inset="0,0,0,0">
                  <w:txbxContent>
                    <w:p w14:paraId="429B581A" w14:textId="0F472892" w:rsidR="003376BB" w:rsidRDefault="003376BB" w:rsidP="00D41C66">
                      <w:pPr>
                        <w:pStyle w:val="Telobesedila"/>
                        <w:spacing w:before="16"/>
                        <w:ind w:left="20"/>
                      </w:pPr>
                    </w:p>
                  </w:txbxContent>
                </v:textbox>
                <w10:wrap anchorx="page" anchory="page"/>
              </v:shape>
            </w:pict>
          </mc:Fallback>
        </mc:AlternateContent>
      </w:r>
      <w:r>
        <w:rPr>
          <w:rFonts w:ascii="Arial"/>
          <w:i/>
          <w:sz w:val="26"/>
        </w:rPr>
        <w:tab/>
      </w:r>
      <w:r>
        <w:rPr>
          <w:rFonts w:ascii="Arial"/>
          <w:i/>
          <w:sz w:val="26"/>
        </w:rPr>
        <w:tab/>
      </w:r>
      <w:r>
        <w:rPr>
          <w:rFonts w:ascii="Arial"/>
          <w:i/>
          <w:sz w:val="26"/>
        </w:rPr>
        <w:tab/>
      </w:r>
      <w:r>
        <w:rPr>
          <w:rFonts w:ascii="Arial"/>
          <w:i/>
          <w:sz w:val="26"/>
        </w:rPr>
        <w:tab/>
      </w:r>
      <w:r>
        <w:rPr>
          <w:rFonts w:ascii="Arial"/>
          <w:i/>
          <w:sz w:val="26"/>
        </w:rPr>
        <w:tab/>
      </w:r>
      <w:r>
        <w:rPr>
          <w:rFonts w:ascii="Arial"/>
          <w:i/>
          <w:sz w:val="26"/>
        </w:rPr>
        <w:tab/>
        <w:t xml:space="preserve">  </w:t>
      </w:r>
      <w:r>
        <w:rPr>
          <w:rFonts w:ascii="Arial"/>
          <w:i/>
          <w:sz w:val="26"/>
        </w:rPr>
        <w:tab/>
      </w:r>
      <w:r>
        <w:rPr>
          <w:rFonts w:ascii="Arial"/>
          <w:i/>
          <w:sz w:val="26"/>
        </w:rPr>
        <w:tab/>
      </w:r>
      <w:r>
        <w:rPr>
          <w:rFonts w:ascii="Arial"/>
          <w:i/>
          <w:sz w:val="26"/>
        </w:rPr>
        <w:tab/>
      </w:r>
      <w:r>
        <w:rPr>
          <w:rFonts w:ascii="Arial"/>
          <w:i/>
          <w:sz w:val="26"/>
        </w:rPr>
        <w:tab/>
      </w:r>
      <w:r>
        <w:rPr>
          <w:rFonts w:ascii="Arial"/>
          <w:i/>
          <w:sz w:val="26"/>
        </w:rPr>
        <w:tab/>
        <w:t xml:space="preserve">     </w:t>
      </w:r>
      <w:r>
        <w:t>Obrazec</w:t>
      </w:r>
      <w:r>
        <w:rPr>
          <w:spacing w:val="-3"/>
        </w:rPr>
        <w:t xml:space="preserve"> </w:t>
      </w:r>
      <w:r>
        <w:t>št:</w:t>
      </w:r>
      <w:r w:rsidR="006B5A1E">
        <w:rPr>
          <w:spacing w:val="-1"/>
        </w:rPr>
        <w:t xml:space="preserve"> 7</w:t>
      </w:r>
    </w:p>
    <w:p w14:paraId="07B27E6C" w14:textId="77777777" w:rsidR="00D41C66" w:rsidRDefault="00D41C66" w:rsidP="00D41C66">
      <w:pPr>
        <w:pStyle w:val="Telobesedila"/>
        <w:spacing w:before="16"/>
        <w:ind w:left="20"/>
        <w:rPr>
          <w:rFonts w:ascii="Arial"/>
          <w:i/>
          <w:sz w:val="26"/>
        </w:rPr>
      </w:pPr>
    </w:p>
    <w:p w14:paraId="739196A3" w14:textId="310A4860" w:rsidR="008665ED" w:rsidRDefault="00890577">
      <w:pPr>
        <w:pStyle w:val="Telobesedila"/>
        <w:ind w:left="1882" w:right="-58"/>
        <w:rPr>
          <w:rFonts w:ascii="Arial"/>
          <w:sz w:val="20"/>
        </w:rPr>
      </w:pPr>
      <w:r>
        <w:rPr>
          <w:rFonts w:ascii="Arial"/>
          <w:noProof/>
          <w:position w:val="-3"/>
          <w:sz w:val="20"/>
          <w:lang w:eastAsia="sl-SI"/>
        </w:rPr>
        <mc:AlternateContent>
          <mc:Choice Requires="wps">
            <w:drawing>
              <wp:inline distT="0" distB="0" distL="0" distR="0" wp14:anchorId="57D71510" wp14:editId="71F076CB">
                <wp:extent cx="4700270" cy="295910"/>
                <wp:effectExtent l="27940" t="36195" r="34290" b="29845"/>
                <wp:docPr id="6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0270" cy="295910"/>
                        </a:xfrm>
                        <a:prstGeom prst="rect">
                          <a:avLst/>
                        </a:prstGeom>
                        <a:solidFill>
                          <a:srgbClr val="7BF949"/>
                        </a:solidFill>
                        <a:ln w="54864">
                          <a:solidFill>
                            <a:srgbClr val="7EFF09"/>
                          </a:solidFill>
                          <a:prstDash val="solid"/>
                          <a:miter lim="800000"/>
                          <a:headEnd/>
                          <a:tailEnd/>
                        </a:ln>
                      </wps:spPr>
                      <wps:txbx>
                        <w:txbxContent>
                          <w:p w14:paraId="314C4842" w14:textId="77777777" w:rsidR="003376BB" w:rsidRDefault="003376BB">
                            <w:pPr>
                              <w:spacing w:before="20"/>
                              <w:ind w:left="122"/>
                              <w:rPr>
                                <w:rFonts w:ascii="Arial"/>
                                <w:b/>
                                <w:sz w:val="26"/>
                              </w:rPr>
                            </w:pPr>
                            <w:r>
                              <w:rPr>
                                <w:rFonts w:ascii="Arial"/>
                                <w:b/>
                                <w:sz w:val="26"/>
                              </w:rPr>
                              <w:t>Izjava</w:t>
                            </w:r>
                            <w:r>
                              <w:rPr>
                                <w:rFonts w:ascii="Arial"/>
                                <w:b/>
                                <w:spacing w:val="-3"/>
                                <w:sz w:val="26"/>
                              </w:rPr>
                              <w:t xml:space="preserve"> </w:t>
                            </w:r>
                            <w:r>
                              <w:rPr>
                                <w:rFonts w:ascii="Arial"/>
                                <w:b/>
                                <w:sz w:val="26"/>
                              </w:rPr>
                              <w:t>o</w:t>
                            </w:r>
                            <w:r>
                              <w:rPr>
                                <w:rFonts w:ascii="Arial"/>
                                <w:b/>
                                <w:spacing w:val="-2"/>
                                <w:sz w:val="26"/>
                              </w:rPr>
                              <w:t xml:space="preserve"> </w:t>
                            </w:r>
                            <w:r>
                              <w:rPr>
                                <w:rFonts w:ascii="Arial"/>
                                <w:b/>
                                <w:sz w:val="26"/>
                              </w:rPr>
                              <w:t>nastopu</w:t>
                            </w:r>
                            <w:r>
                              <w:rPr>
                                <w:rFonts w:ascii="Arial"/>
                                <w:b/>
                                <w:spacing w:val="-2"/>
                                <w:sz w:val="26"/>
                              </w:rPr>
                              <w:t xml:space="preserve"> </w:t>
                            </w:r>
                            <w:r>
                              <w:rPr>
                                <w:rFonts w:ascii="Arial"/>
                                <w:b/>
                                <w:sz w:val="26"/>
                              </w:rPr>
                              <w:t>s</w:t>
                            </w:r>
                            <w:r>
                              <w:rPr>
                                <w:rFonts w:ascii="Arial"/>
                                <w:b/>
                                <w:spacing w:val="-2"/>
                                <w:sz w:val="26"/>
                              </w:rPr>
                              <w:t xml:space="preserve"> </w:t>
                            </w:r>
                            <w:r>
                              <w:rPr>
                                <w:rFonts w:ascii="Arial"/>
                                <w:b/>
                                <w:sz w:val="26"/>
                              </w:rPr>
                              <w:t>podizvajalci</w:t>
                            </w:r>
                          </w:p>
                        </w:txbxContent>
                      </wps:txbx>
                      <wps:bodyPr rot="0" vert="horz" wrap="square" lIns="0" tIns="0" rIns="0" bIns="0" anchor="t" anchorCtr="0" upright="1">
                        <a:noAutofit/>
                      </wps:bodyPr>
                    </wps:wsp>
                  </a:graphicData>
                </a:graphic>
              </wp:inline>
            </w:drawing>
          </mc:Choice>
          <mc:Fallback>
            <w:pict>
              <v:shape w14:anchorId="57D71510" id="Text Box 15" o:spid="_x0000_s1034" type="#_x0000_t202" style="width:370.1pt;height:2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" fillcolor="#7bf949" strokecolor="#7eff09" strokeweight="4.32pt">
                <v:textbox inset="0,0,0,0">
                  <w:txbxContent>
                    <w:p w14:paraId="314C4842" w14:textId="77777777" w:rsidR="003376BB" w:rsidRDefault="003376BB">
                      <w:pPr>
                        <w:spacing w:before="20"/>
                        <w:ind w:left="122"/>
                        <w:rPr>
                          <w:rFonts w:ascii="Arial"/>
                          <w:b/>
                          <w:sz w:val="26"/>
                        </w:rPr>
                      </w:pPr>
                      <w:r>
                        <w:rPr>
                          <w:rFonts w:ascii="Arial"/>
                          <w:b/>
                          <w:sz w:val="26"/>
                        </w:rPr>
                        <w:t>Izjava</w:t>
                      </w:r>
                      <w:r>
                        <w:rPr>
                          <w:rFonts w:ascii="Arial"/>
                          <w:b/>
                          <w:spacing w:val="-3"/>
                          <w:sz w:val="26"/>
                        </w:rPr>
                        <w:t xml:space="preserve"> </w:t>
                      </w:r>
                      <w:r>
                        <w:rPr>
                          <w:rFonts w:ascii="Arial"/>
                          <w:b/>
                          <w:sz w:val="26"/>
                        </w:rPr>
                        <w:t>o</w:t>
                      </w:r>
                      <w:r>
                        <w:rPr>
                          <w:rFonts w:ascii="Arial"/>
                          <w:b/>
                          <w:spacing w:val="-2"/>
                          <w:sz w:val="26"/>
                        </w:rPr>
                        <w:t xml:space="preserve"> </w:t>
                      </w:r>
                      <w:r>
                        <w:rPr>
                          <w:rFonts w:ascii="Arial"/>
                          <w:b/>
                          <w:sz w:val="26"/>
                        </w:rPr>
                        <w:t>nastopu</w:t>
                      </w:r>
                      <w:r>
                        <w:rPr>
                          <w:rFonts w:ascii="Arial"/>
                          <w:b/>
                          <w:spacing w:val="-2"/>
                          <w:sz w:val="26"/>
                        </w:rPr>
                        <w:t xml:space="preserve"> </w:t>
                      </w:r>
                      <w:r>
                        <w:rPr>
                          <w:rFonts w:ascii="Arial"/>
                          <w:b/>
                          <w:sz w:val="26"/>
                        </w:rPr>
                        <w:t>s</w:t>
                      </w:r>
                      <w:r>
                        <w:rPr>
                          <w:rFonts w:ascii="Arial"/>
                          <w:b/>
                          <w:spacing w:val="-2"/>
                          <w:sz w:val="26"/>
                        </w:rPr>
                        <w:t xml:space="preserve"> </w:t>
                      </w:r>
                      <w:r>
                        <w:rPr>
                          <w:rFonts w:ascii="Arial"/>
                          <w:b/>
                          <w:sz w:val="26"/>
                        </w:rPr>
                        <w:t>podizvajalci</w:t>
                      </w:r>
                    </w:p>
                  </w:txbxContent>
                </v:textbox>
                <w10:anchorlock/>
              </v:shape>
            </w:pict>
          </mc:Fallback>
        </mc:AlternateContent>
      </w:r>
    </w:p>
    <w:p w14:paraId="334CDD55" w14:textId="77777777" w:rsidR="008665ED" w:rsidRDefault="008665ED">
      <w:pPr>
        <w:pStyle w:val="Telobesedila"/>
        <w:rPr>
          <w:rFonts w:ascii="Arial"/>
          <w:i/>
          <w:sz w:val="20"/>
        </w:rPr>
      </w:pPr>
    </w:p>
    <w:p w14:paraId="26D3D1EF" w14:textId="77777777" w:rsidR="008665ED" w:rsidRDefault="008665ED">
      <w:pPr>
        <w:pStyle w:val="Telobesedila"/>
        <w:spacing w:before="11"/>
        <w:rPr>
          <w:rFonts w:ascii="Arial"/>
          <w:i/>
          <w:sz w:val="25"/>
        </w:rPr>
      </w:pPr>
    </w:p>
    <w:p w14:paraId="27297F50" w14:textId="5514A838" w:rsidR="008665ED" w:rsidRDefault="00890577">
      <w:pPr>
        <w:spacing w:before="96"/>
        <w:ind w:left="107"/>
        <w:rPr>
          <w:sz w:val="18"/>
        </w:rPr>
      </w:pPr>
      <w:r>
        <w:rPr>
          <w:sz w:val="18"/>
        </w:rPr>
        <w:t>V</w:t>
      </w:r>
      <w:r>
        <w:rPr>
          <w:spacing w:val="26"/>
          <w:sz w:val="18"/>
        </w:rPr>
        <w:t xml:space="preserve"> </w:t>
      </w:r>
      <w:r>
        <w:rPr>
          <w:sz w:val="18"/>
        </w:rPr>
        <w:t>razpisu</w:t>
      </w:r>
      <w:r>
        <w:rPr>
          <w:spacing w:val="28"/>
          <w:sz w:val="18"/>
        </w:rPr>
        <w:t xml:space="preserve"> </w:t>
      </w:r>
      <w:r>
        <w:rPr>
          <w:sz w:val="18"/>
        </w:rPr>
        <w:t>za</w:t>
      </w:r>
      <w:r>
        <w:rPr>
          <w:spacing w:val="28"/>
          <w:sz w:val="18"/>
        </w:rPr>
        <w:t xml:space="preserve"> </w:t>
      </w:r>
      <w:r>
        <w:rPr>
          <w:sz w:val="18"/>
        </w:rPr>
        <w:t>izvedbo</w:t>
      </w:r>
      <w:r>
        <w:rPr>
          <w:spacing w:val="28"/>
          <w:sz w:val="18"/>
        </w:rPr>
        <w:t xml:space="preserve"> </w:t>
      </w:r>
      <w:r>
        <w:rPr>
          <w:sz w:val="18"/>
        </w:rPr>
        <w:t>javnega</w:t>
      </w:r>
      <w:r>
        <w:rPr>
          <w:spacing w:val="28"/>
          <w:sz w:val="18"/>
        </w:rPr>
        <w:t xml:space="preserve"> </w:t>
      </w:r>
      <w:r>
        <w:rPr>
          <w:sz w:val="18"/>
        </w:rPr>
        <w:t>naročila</w:t>
      </w:r>
      <w:r>
        <w:rPr>
          <w:spacing w:val="28"/>
          <w:sz w:val="18"/>
        </w:rPr>
        <w:t xml:space="preserve"> </w:t>
      </w:r>
      <w:r>
        <w:rPr>
          <w:sz w:val="18"/>
        </w:rPr>
        <w:t>»</w:t>
      </w:r>
      <w:r w:rsidR="00DE7904" w:rsidRPr="00DE7904">
        <w:rPr>
          <w:rFonts w:ascii="Arial" w:hAnsi="Arial"/>
          <w:b/>
          <w:sz w:val="18"/>
        </w:rPr>
        <w:t xml:space="preserve">Dobava blaga za potrebe JP KPV, d.o.o. za leto </w:t>
      </w:r>
      <w:r w:rsidR="00D01160">
        <w:rPr>
          <w:rFonts w:ascii="Arial" w:hAnsi="Arial"/>
          <w:b/>
          <w:sz w:val="18"/>
        </w:rPr>
        <w:t>2024</w:t>
      </w:r>
      <w:r>
        <w:rPr>
          <w:sz w:val="18"/>
        </w:rPr>
        <w:t>«,</w:t>
      </w:r>
    </w:p>
    <w:p w14:paraId="7E05F075" w14:textId="77777777" w:rsidR="008665ED" w:rsidRDefault="008665ED">
      <w:pPr>
        <w:pStyle w:val="Telobesedila"/>
        <w:spacing w:before="6"/>
        <w:rPr>
          <w:sz w:val="19"/>
        </w:rPr>
      </w:pPr>
    </w:p>
    <w:p w14:paraId="44E6B4E3" w14:textId="77777777" w:rsidR="008665ED" w:rsidRDefault="00890577">
      <w:pPr>
        <w:pStyle w:val="Telobesedila"/>
        <w:ind w:left="107"/>
        <w:jc w:val="both"/>
      </w:pPr>
      <w:r>
        <w:rPr>
          <w:spacing w:val="-2"/>
        </w:rPr>
        <w:t>izjavljamo,</w:t>
      </w:r>
      <w:r>
        <w:rPr>
          <w:spacing w:val="-10"/>
        </w:rPr>
        <w:t xml:space="preserve"> </w:t>
      </w:r>
      <w:r>
        <w:rPr>
          <w:spacing w:val="-1"/>
        </w:rPr>
        <w:t>da</w:t>
      </w:r>
      <w:r>
        <w:rPr>
          <w:spacing w:val="-11"/>
        </w:rPr>
        <w:t xml:space="preserve"> </w:t>
      </w:r>
      <w:r>
        <w:rPr>
          <w:spacing w:val="-1"/>
        </w:rPr>
        <w:t>(ustrezno</w:t>
      </w:r>
      <w:r>
        <w:rPr>
          <w:spacing w:val="-10"/>
        </w:rPr>
        <w:t xml:space="preserve"> </w:t>
      </w:r>
      <w:r>
        <w:rPr>
          <w:spacing w:val="-1"/>
        </w:rPr>
        <w:t>označi</w:t>
      </w:r>
      <w:r>
        <w:rPr>
          <w:spacing w:val="-10"/>
        </w:rPr>
        <w:t xml:space="preserve"> </w:t>
      </w:r>
      <w:r>
        <w:rPr>
          <w:spacing w:val="-1"/>
        </w:rPr>
        <w:t>in</w:t>
      </w:r>
      <w:r>
        <w:rPr>
          <w:spacing w:val="-10"/>
        </w:rPr>
        <w:t xml:space="preserve"> </w:t>
      </w:r>
      <w:r>
        <w:rPr>
          <w:spacing w:val="-1"/>
        </w:rPr>
        <w:t>izpolni):</w:t>
      </w:r>
    </w:p>
    <w:p w14:paraId="61B63005" w14:textId="77777777" w:rsidR="008665ED" w:rsidRDefault="008665ED">
      <w:pPr>
        <w:pStyle w:val="Telobesedila"/>
        <w:spacing w:before="7"/>
        <w:rPr>
          <w:sz w:val="19"/>
        </w:rPr>
      </w:pPr>
    </w:p>
    <w:p w14:paraId="255D1B91" w14:textId="77777777" w:rsidR="008665ED" w:rsidRDefault="00890577">
      <w:pPr>
        <w:pStyle w:val="Naslov3"/>
        <w:ind w:left="107"/>
      </w:pPr>
      <w:r>
        <w:t>[</w:t>
      </w:r>
      <w:r>
        <w:rPr>
          <w:spacing w:val="48"/>
        </w:rPr>
        <w:t xml:space="preserve"> </w:t>
      </w:r>
      <w:r>
        <w:t>]</w:t>
      </w:r>
      <w:r>
        <w:rPr>
          <w:spacing w:val="-2"/>
        </w:rPr>
        <w:t xml:space="preserve"> </w:t>
      </w:r>
      <w:r>
        <w:t>ne</w:t>
      </w:r>
      <w:r>
        <w:rPr>
          <w:spacing w:val="-3"/>
        </w:rPr>
        <w:t xml:space="preserve"> </w:t>
      </w:r>
      <w:r>
        <w:t>nastopamo</w:t>
      </w:r>
      <w:r>
        <w:rPr>
          <w:spacing w:val="-2"/>
        </w:rPr>
        <w:t xml:space="preserve"> </w:t>
      </w:r>
      <w:r>
        <w:t>s</w:t>
      </w:r>
      <w:r>
        <w:rPr>
          <w:spacing w:val="-3"/>
        </w:rPr>
        <w:t xml:space="preserve"> </w:t>
      </w:r>
      <w:r>
        <w:t>podizvajalci</w:t>
      </w:r>
    </w:p>
    <w:p w14:paraId="7FF744CA" w14:textId="77777777" w:rsidR="008665ED" w:rsidRDefault="008665ED">
      <w:pPr>
        <w:pStyle w:val="Telobesedila"/>
        <w:spacing w:before="6"/>
        <w:rPr>
          <w:rFonts w:ascii="Arial"/>
          <w:b/>
          <w:sz w:val="19"/>
        </w:rPr>
      </w:pPr>
    </w:p>
    <w:p w14:paraId="4C1705A6" w14:textId="77777777" w:rsidR="008665ED" w:rsidRDefault="00890577">
      <w:pPr>
        <w:ind w:left="107"/>
        <w:rPr>
          <w:rFonts w:ascii="Arial"/>
          <w:b/>
          <w:sz w:val="18"/>
        </w:rPr>
      </w:pPr>
      <w:r>
        <w:rPr>
          <w:rFonts w:ascii="Arial"/>
          <w:b/>
          <w:sz w:val="18"/>
        </w:rPr>
        <w:t>[</w:t>
      </w:r>
      <w:r>
        <w:rPr>
          <w:rFonts w:ascii="Arial"/>
          <w:b/>
          <w:spacing w:val="46"/>
          <w:sz w:val="18"/>
        </w:rPr>
        <w:t xml:space="preserve"> </w:t>
      </w:r>
      <w:r>
        <w:rPr>
          <w:rFonts w:ascii="Arial"/>
          <w:b/>
          <w:sz w:val="18"/>
        </w:rPr>
        <w:t>]</w:t>
      </w:r>
      <w:r>
        <w:rPr>
          <w:rFonts w:ascii="Arial"/>
          <w:b/>
          <w:spacing w:val="-3"/>
          <w:sz w:val="18"/>
        </w:rPr>
        <w:t xml:space="preserve"> </w:t>
      </w:r>
      <w:r>
        <w:rPr>
          <w:rFonts w:ascii="Arial"/>
          <w:b/>
          <w:sz w:val="18"/>
        </w:rPr>
        <w:t>nastopamo</w:t>
      </w:r>
      <w:r>
        <w:rPr>
          <w:rFonts w:ascii="Arial"/>
          <w:b/>
          <w:spacing w:val="-3"/>
          <w:sz w:val="18"/>
        </w:rPr>
        <w:t xml:space="preserve"> </w:t>
      </w:r>
      <w:r>
        <w:rPr>
          <w:rFonts w:ascii="Arial"/>
          <w:b/>
          <w:sz w:val="18"/>
        </w:rPr>
        <w:t>z</w:t>
      </w:r>
      <w:r>
        <w:rPr>
          <w:rFonts w:ascii="Arial"/>
          <w:b/>
          <w:spacing w:val="-3"/>
          <w:sz w:val="18"/>
        </w:rPr>
        <w:t xml:space="preserve"> </w:t>
      </w:r>
      <w:r>
        <w:rPr>
          <w:rFonts w:ascii="Arial"/>
          <w:b/>
          <w:sz w:val="18"/>
        </w:rPr>
        <w:t>naslednjimi</w:t>
      </w:r>
      <w:r>
        <w:rPr>
          <w:rFonts w:ascii="Arial"/>
          <w:b/>
          <w:spacing w:val="-3"/>
          <w:sz w:val="18"/>
        </w:rPr>
        <w:t xml:space="preserve"> </w:t>
      </w:r>
      <w:r>
        <w:rPr>
          <w:rFonts w:ascii="Arial"/>
          <w:b/>
          <w:sz w:val="18"/>
        </w:rPr>
        <w:t>podizvajalci:</w:t>
      </w:r>
    </w:p>
    <w:p w14:paraId="2A408C58" w14:textId="77777777" w:rsidR="008665ED" w:rsidRDefault="008665ED">
      <w:pPr>
        <w:pStyle w:val="Telobesedila"/>
        <w:spacing w:before="5"/>
        <w:rPr>
          <w:rFonts w:ascii="Arial"/>
          <w:b/>
          <w:sz w:val="19"/>
        </w:rPr>
      </w:pPr>
    </w:p>
    <w:tbl>
      <w:tblPr>
        <w:tblStyle w:val="TableNormal1"/>
        <w:tblW w:w="0" w:type="auto"/>
        <w:tblInd w:w="301" w:type="dxa"/>
        <w:tblBorders>
          <w:top w:val="thinThickMediumGap" w:sz="3" w:space="0" w:color="000000"/>
          <w:left w:val="thinThickMediumGap" w:sz="3" w:space="0" w:color="000000"/>
          <w:bottom w:val="thinThickMediumGap" w:sz="3" w:space="0" w:color="000000"/>
          <w:right w:val="thinThickMediumGap" w:sz="3" w:space="0" w:color="000000"/>
          <w:insideH w:val="thinThickMediumGap" w:sz="3" w:space="0" w:color="000000"/>
          <w:insideV w:val="thinThickMediumGap" w:sz="3" w:space="0" w:color="000000"/>
        </w:tblBorders>
        <w:tblLayout w:type="fixed"/>
        <w:tblLook w:val="01E0" w:firstRow="1" w:lastRow="1" w:firstColumn="1" w:lastColumn="1" w:noHBand="0" w:noVBand="0"/>
      </w:tblPr>
      <w:tblGrid>
        <w:gridCol w:w="1855"/>
        <w:gridCol w:w="6554"/>
      </w:tblGrid>
      <w:tr w:rsidR="008665ED" w14:paraId="702F40CE" w14:textId="77777777">
        <w:trPr>
          <w:trHeight w:val="722"/>
        </w:trPr>
        <w:tc>
          <w:tcPr>
            <w:tcW w:w="1855" w:type="dxa"/>
            <w:tcBorders>
              <w:bottom w:val="single" w:sz="6" w:space="0" w:color="000000"/>
              <w:right w:val="double" w:sz="2" w:space="0" w:color="000000"/>
            </w:tcBorders>
            <w:shd w:val="clear" w:color="auto" w:fill="D1D1D1"/>
          </w:tcPr>
          <w:p w14:paraId="0954DA0C" w14:textId="77777777" w:rsidR="008665ED" w:rsidRDefault="00890577">
            <w:pPr>
              <w:pStyle w:val="TableParagraph"/>
              <w:spacing w:before="175"/>
              <w:ind w:left="444" w:right="67" w:firstLine="59"/>
              <w:rPr>
                <w:rFonts w:ascii="Arial"/>
                <w:b/>
                <w:sz w:val="18"/>
              </w:rPr>
            </w:pPr>
            <w:r>
              <w:rPr>
                <w:rFonts w:ascii="Arial"/>
                <w:b/>
                <w:sz w:val="18"/>
              </w:rPr>
              <w:t>Podizvajalec 1</w:t>
            </w:r>
            <w:r>
              <w:rPr>
                <w:rFonts w:ascii="Arial"/>
                <w:b/>
                <w:spacing w:val="-47"/>
                <w:sz w:val="18"/>
              </w:rPr>
              <w:t xml:space="preserve"> </w:t>
            </w:r>
            <w:r>
              <w:rPr>
                <w:rFonts w:ascii="Arial"/>
                <w:b/>
                <w:sz w:val="18"/>
              </w:rPr>
              <w:t>(firma,</w:t>
            </w:r>
            <w:r>
              <w:rPr>
                <w:rFonts w:ascii="Arial"/>
                <w:b/>
                <w:spacing w:val="-7"/>
                <w:sz w:val="18"/>
              </w:rPr>
              <w:t xml:space="preserve"> </w:t>
            </w:r>
            <w:r>
              <w:rPr>
                <w:rFonts w:ascii="Arial"/>
                <w:b/>
                <w:sz w:val="18"/>
              </w:rPr>
              <w:t>naslov):</w:t>
            </w:r>
          </w:p>
        </w:tc>
        <w:tc>
          <w:tcPr>
            <w:tcW w:w="6554" w:type="dxa"/>
            <w:tcBorders>
              <w:top w:val="single" w:sz="4" w:space="0" w:color="808080"/>
              <w:left w:val="double" w:sz="2" w:space="0" w:color="000000"/>
              <w:bottom w:val="single" w:sz="6" w:space="0" w:color="000000"/>
            </w:tcBorders>
          </w:tcPr>
          <w:p w14:paraId="173DBC2E" w14:textId="77777777" w:rsidR="008665ED" w:rsidRDefault="008665ED">
            <w:pPr>
              <w:pStyle w:val="TableParagraph"/>
              <w:spacing w:before="9"/>
              <w:rPr>
                <w:rFonts w:ascii="Arial"/>
                <w:b/>
                <w:sz w:val="12"/>
              </w:rPr>
            </w:pPr>
          </w:p>
          <w:p w14:paraId="3668DE91" w14:textId="1B31A5CB" w:rsidR="008665ED" w:rsidRDefault="00890577">
            <w:pPr>
              <w:pStyle w:val="TableParagraph"/>
              <w:spacing w:line="20" w:lineRule="exact"/>
              <w:ind w:left="35" w:right="-44"/>
              <w:rPr>
                <w:rFonts w:ascii="Arial"/>
                <w:sz w:val="2"/>
              </w:rPr>
            </w:pPr>
            <w:r>
              <w:rPr>
                <w:rFonts w:ascii="Arial"/>
                <w:noProof/>
                <w:sz w:val="2"/>
                <w:lang w:eastAsia="sl-SI"/>
              </w:rPr>
              <mc:AlternateContent>
                <mc:Choice Requires="wpg">
                  <w:drawing>
                    <wp:inline distT="0" distB="0" distL="0" distR="0" wp14:anchorId="23C8918B" wp14:editId="572E02E3">
                      <wp:extent cx="4102735" cy="9525"/>
                      <wp:effectExtent l="1270" t="0" r="1270" b="3175"/>
                      <wp:docPr id="65"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6" name="Rectangle 14"/>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1A22BF9" id="Group 13"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H9mE9RGAgAABgUA&#10;AA4AAAAAAAAAAAAAAAAALgIAAGRycy9lMm9Eb2MueG1sUEsBAi0AFAAGAAgAAAAhADka0ynaAAAA&#10;AwEAAA8AAAAAAAAAAAAAAAAAoAQAAGRycy9kb3ducmV2LnhtbFBLBQYAAAAABAAEAPMAAACnBQAA&#10;AAA=&#10;">
                      <v:rect id="Rectangle 14"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" fillcolor="black" stroked="f"/>
                      <w10:anchorlock/>
                    </v:group>
                  </w:pict>
                </mc:Fallback>
              </mc:AlternateContent>
            </w:r>
          </w:p>
        </w:tc>
      </w:tr>
      <w:tr w:rsidR="008665ED" w14:paraId="4745DC2F" w14:textId="77777777">
        <w:trPr>
          <w:trHeight w:val="1482"/>
        </w:trPr>
        <w:tc>
          <w:tcPr>
            <w:tcW w:w="1855" w:type="dxa"/>
            <w:tcBorders>
              <w:top w:val="single" w:sz="6" w:space="0" w:color="000000"/>
              <w:bottom w:val="single" w:sz="6" w:space="0" w:color="000000"/>
              <w:right w:val="double" w:sz="2" w:space="0" w:color="000000"/>
            </w:tcBorders>
            <w:shd w:val="clear" w:color="auto" w:fill="D1D1D1"/>
          </w:tcPr>
          <w:p w14:paraId="5FD620C3" w14:textId="77777777" w:rsidR="008665ED" w:rsidRDefault="008665ED">
            <w:pPr>
              <w:pStyle w:val="TableParagraph"/>
              <w:rPr>
                <w:rFonts w:ascii="Arial"/>
                <w:b/>
                <w:sz w:val="20"/>
              </w:rPr>
            </w:pPr>
          </w:p>
          <w:p w14:paraId="34B3B17B" w14:textId="77777777" w:rsidR="008665ED" w:rsidRDefault="008665ED">
            <w:pPr>
              <w:pStyle w:val="TableParagraph"/>
              <w:spacing w:before="6"/>
              <w:rPr>
                <w:rFonts w:ascii="Arial"/>
                <w:b/>
                <w:sz w:val="19"/>
              </w:rPr>
            </w:pPr>
          </w:p>
          <w:p w14:paraId="6CAC90F3" w14:textId="77777777" w:rsidR="008665ED" w:rsidRDefault="00890577">
            <w:pPr>
              <w:pStyle w:val="TableParagraph"/>
              <w:ind w:left="715"/>
              <w:rPr>
                <w:rFonts w:ascii="Arial"/>
                <w:b/>
                <w:sz w:val="18"/>
              </w:rPr>
            </w:pPr>
            <w:r>
              <w:rPr>
                <w:rFonts w:ascii="Arial"/>
                <w:b/>
                <w:sz w:val="18"/>
              </w:rPr>
              <w:t>VRSTA</w:t>
            </w:r>
            <w:r>
              <w:rPr>
                <w:rFonts w:ascii="Arial"/>
                <w:b/>
                <w:spacing w:val="-4"/>
                <w:sz w:val="18"/>
              </w:rPr>
              <w:t xml:space="preserve"> </w:t>
            </w:r>
            <w:r>
              <w:rPr>
                <w:rFonts w:ascii="Arial"/>
                <w:b/>
                <w:sz w:val="18"/>
              </w:rPr>
              <w:t>DEL</w:t>
            </w:r>
          </w:p>
          <w:p w14:paraId="3341AF3E" w14:textId="77777777" w:rsidR="008665ED" w:rsidRDefault="00890577">
            <w:pPr>
              <w:pStyle w:val="TableParagraph"/>
              <w:spacing w:before="4"/>
              <w:ind w:left="945" w:right="66" w:hanging="30"/>
              <w:rPr>
                <w:rFonts w:ascii="Arial" w:hAnsi="Arial"/>
                <w:b/>
                <w:sz w:val="18"/>
              </w:rPr>
            </w:pPr>
            <w:r>
              <w:rPr>
                <w:rFonts w:ascii="Arial" w:hAnsi="Arial"/>
                <w:b/>
                <w:sz w:val="18"/>
              </w:rPr>
              <w:t>(predmet,</w:t>
            </w:r>
            <w:r>
              <w:rPr>
                <w:rFonts w:ascii="Arial" w:hAnsi="Arial"/>
                <w:b/>
                <w:spacing w:val="-47"/>
                <w:sz w:val="18"/>
              </w:rPr>
              <w:t xml:space="preserve"> </w:t>
            </w:r>
            <w:r>
              <w:rPr>
                <w:rFonts w:ascii="Arial" w:hAnsi="Arial"/>
                <w:b/>
                <w:sz w:val="18"/>
              </w:rPr>
              <w:t>količina):</w:t>
            </w:r>
          </w:p>
        </w:tc>
        <w:tc>
          <w:tcPr>
            <w:tcW w:w="6554" w:type="dxa"/>
            <w:tcBorders>
              <w:top w:val="single" w:sz="6" w:space="0" w:color="000000"/>
              <w:left w:val="double" w:sz="2" w:space="0" w:color="000000"/>
              <w:bottom w:val="single" w:sz="6" w:space="0" w:color="000000"/>
            </w:tcBorders>
          </w:tcPr>
          <w:p w14:paraId="79ECA5D3" w14:textId="77777777" w:rsidR="008665ED" w:rsidRDefault="008665ED">
            <w:pPr>
              <w:pStyle w:val="TableParagraph"/>
              <w:spacing w:before="8"/>
              <w:rPr>
                <w:rFonts w:ascii="Arial"/>
                <w:b/>
                <w:sz w:val="13"/>
              </w:rPr>
            </w:pPr>
          </w:p>
          <w:p w14:paraId="06A29AB9" w14:textId="5CE61B10" w:rsidR="008665ED" w:rsidRDefault="00890577">
            <w:pPr>
              <w:pStyle w:val="TableParagraph"/>
              <w:spacing w:line="20" w:lineRule="exact"/>
              <w:ind w:left="35" w:right="-44"/>
              <w:rPr>
                <w:rFonts w:ascii="Arial"/>
                <w:sz w:val="2"/>
              </w:rPr>
            </w:pPr>
            <w:r>
              <w:rPr>
                <w:rFonts w:ascii="Arial"/>
                <w:noProof/>
                <w:sz w:val="2"/>
                <w:lang w:eastAsia="sl-SI"/>
              </w:rPr>
              <mc:AlternateContent>
                <mc:Choice Requires="wpg">
                  <w:drawing>
                    <wp:inline distT="0" distB="0" distL="0" distR="0" wp14:anchorId="4F57D36F" wp14:editId="5D3F3521">
                      <wp:extent cx="4102735" cy="9525"/>
                      <wp:effectExtent l="1270" t="0" r="1270" b="635"/>
                      <wp:docPr id="6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4" name="Rectangle 12"/>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5D2064A" id="Group 11"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C1U8dFGAgAABgUA&#10;AA4AAAAAAAAAAAAAAAAALgIAAGRycy9lMm9Eb2MueG1sUEsBAi0AFAAGAAgAAAAhADka0ynaAAAA&#10;AwEAAA8AAAAAAAAAAAAAAAAAoAQAAGRycy9kb3ducmV2LnhtbFBLBQYAAAAABAAEAPMAAACnBQAA&#10;AAA=&#10;">
                      <v:rect id="Rectangle 12"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sc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" fillcolor="black" stroked="f"/>
                      <w10:anchorlock/>
                    </v:group>
                  </w:pict>
                </mc:Fallback>
              </mc:AlternateContent>
            </w:r>
          </w:p>
          <w:p w14:paraId="2716637B" w14:textId="77777777" w:rsidR="008665ED" w:rsidRDefault="00890577">
            <w:pPr>
              <w:pStyle w:val="TableParagraph"/>
              <w:spacing w:before="142"/>
              <w:ind w:left="150"/>
              <w:rPr>
                <w:sz w:val="18"/>
              </w:rPr>
            </w:pPr>
            <w:r>
              <w:rPr>
                <w:sz w:val="18"/>
              </w:rPr>
              <w:t>Opis</w:t>
            </w:r>
            <w:r>
              <w:rPr>
                <w:spacing w:val="-4"/>
                <w:sz w:val="18"/>
              </w:rPr>
              <w:t xml:space="preserve"> </w:t>
            </w:r>
            <w:r>
              <w:rPr>
                <w:sz w:val="18"/>
              </w:rPr>
              <w:t>del,</w:t>
            </w:r>
            <w:r>
              <w:rPr>
                <w:spacing w:val="-3"/>
                <w:sz w:val="18"/>
              </w:rPr>
              <w:t xml:space="preserve"> </w:t>
            </w:r>
            <w:r>
              <w:rPr>
                <w:sz w:val="18"/>
              </w:rPr>
              <w:t>ki</w:t>
            </w:r>
            <w:r>
              <w:rPr>
                <w:spacing w:val="-2"/>
                <w:sz w:val="18"/>
              </w:rPr>
              <w:t xml:space="preserve"> </w:t>
            </w:r>
            <w:r>
              <w:rPr>
                <w:sz w:val="18"/>
              </w:rPr>
              <w:t>jih</w:t>
            </w:r>
            <w:r>
              <w:rPr>
                <w:spacing w:val="-4"/>
                <w:sz w:val="18"/>
              </w:rPr>
              <w:t xml:space="preserve"> </w:t>
            </w:r>
            <w:r>
              <w:rPr>
                <w:sz w:val="18"/>
              </w:rPr>
              <w:t>bo</w:t>
            </w:r>
            <w:r>
              <w:rPr>
                <w:spacing w:val="-3"/>
                <w:sz w:val="18"/>
              </w:rPr>
              <w:t xml:space="preserve"> </w:t>
            </w:r>
            <w:r>
              <w:rPr>
                <w:sz w:val="18"/>
              </w:rPr>
              <w:t>izvedel</w:t>
            </w:r>
            <w:r>
              <w:rPr>
                <w:spacing w:val="-3"/>
                <w:sz w:val="18"/>
              </w:rPr>
              <w:t xml:space="preserve"> </w:t>
            </w:r>
            <w:r>
              <w:rPr>
                <w:sz w:val="18"/>
              </w:rPr>
              <w:t>podizvajalec:</w:t>
            </w:r>
          </w:p>
          <w:p w14:paraId="20F328F9" w14:textId="77777777" w:rsidR="008665ED" w:rsidRDefault="008665ED">
            <w:pPr>
              <w:pStyle w:val="TableParagraph"/>
              <w:rPr>
                <w:rFonts w:ascii="Arial"/>
                <w:b/>
                <w:sz w:val="20"/>
              </w:rPr>
            </w:pPr>
          </w:p>
          <w:p w14:paraId="2B779048" w14:textId="77777777" w:rsidR="008665ED" w:rsidRDefault="008665ED">
            <w:pPr>
              <w:pStyle w:val="TableParagraph"/>
              <w:spacing w:before="8"/>
              <w:rPr>
                <w:rFonts w:ascii="Arial"/>
                <w:b/>
                <w:sz w:val="21"/>
              </w:rPr>
            </w:pPr>
          </w:p>
          <w:p w14:paraId="24E6D9FF" w14:textId="77777777" w:rsidR="008665ED" w:rsidRDefault="00890577">
            <w:pPr>
              <w:pStyle w:val="TableParagraph"/>
              <w:tabs>
                <w:tab w:val="left" w:pos="5294"/>
              </w:tabs>
              <w:ind w:left="150"/>
              <w:rPr>
                <w:rFonts w:ascii="Times New Roman" w:hAnsi="Times New Roman"/>
                <w:sz w:val="18"/>
              </w:rPr>
            </w:pPr>
            <w:r>
              <w:rPr>
                <w:spacing w:val="-1"/>
                <w:sz w:val="18"/>
              </w:rPr>
              <w:t>%</w:t>
            </w:r>
            <w:r>
              <w:rPr>
                <w:spacing w:val="-12"/>
                <w:sz w:val="18"/>
              </w:rPr>
              <w:t xml:space="preserve"> </w:t>
            </w:r>
            <w:r>
              <w:rPr>
                <w:spacing w:val="-1"/>
                <w:sz w:val="18"/>
              </w:rPr>
              <w:t>končne</w:t>
            </w:r>
            <w:r>
              <w:rPr>
                <w:spacing w:val="-10"/>
                <w:sz w:val="18"/>
              </w:rPr>
              <w:t xml:space="preserve"> </w:t>
            </w:r>
            <w:r>
              <w:rPr>
                <w:spacing w:val="-1"/>
                <w:sz w:val="18"/>
              </w:rPr>
              <w:t>ponudbe</w:t>
            </w:r>
            <w:r>
              <w:rPr>
                <w:spacing w:val="-11"/>
                <w:sz w:val="18"/>
              </w:rPr>
              <w:t xml:space="preserve"> </w:t>
            </w:r>
            <w:r>
              <w:rPr>
                <w:spacing w:val="-1"/>
                <w:sz w:val="18"/>
              </w:rPr>
              <w:t>vrednosti,</w:t>
            </w:r>
            <w:r>
              <w:rPr>
                <w:spacing w:val="-9"/>
                <w:sz w:val="18"/>
              </w:rPr>
              <w:t xml:space="preserve"> </w:t>
            </w:r>
            <w:r>
              <w:rPr>
                <w:spacing w:val="-1"/>
                <w:sz w:val="18"/>
              </w:rPr>
              <w:t>ki</w:t>
            </w:r>
            <w:r>
              <w:rPr>
                <w:spacing w:val="-10"/>
                <w:sz w:val="18"/>
              </w:rPr>
              <w:t xml:space="preserve"> </w:t>
            </w:r>
            <w:r>
              <w:rPr>
                <w:spacing w:val="-1"/>
                <w:sz w:val="18"/>
              </w:rPr>
              <w:t>jo</w:t>
            </w:r>
            <w:r>
              <w:rPr>
                <w:spacing w:val="-11"/>
                <w:sz w:val="18"/>
              </w:rPr>
              <w:t xml:space="preserve"> </w:t>
            </w:r>
            <w:r>
              <w:rPr>
                <w:sz w:val="18"/>
              </w:rPr>
              <w:t>bo</w:t>
            </w:r>
            <w:r>
              <w:rPr>
                <w:spacing w:val="-10"/>
                <w:sz w:val="18"/>
              </w:rPr>
              <w:t xml:space="preserve"> </w:t>
            </w:r>
            <w:r>
              <w:rPr>
                <w:sz w:val="18"/>
              </w:rPr>
              <w:t>izvedel</w:t>
            </w:r>
            <w:r>
              <w:rPr>
                <w:spacing w:val="-10"/>
                <w:sz w:val="18"/>
              </w:rPr>
              <w:t xml:space="preserve"> </w:t>
            </w:r>
            <w:r>
              <w:rPr>
                <w:sz w:val="18"/>
              </w:rPr>
              <w:t>podizvajalec:</w:t>
            </w:r>
            <w:r>
              <w:rPr>
                <w:spacing w:val="-1"/>
                <w:sz w:val="18"/>
              </w:rPr>
              <w:t xml:space="preserve"> </w:t>
            </w:r>
            <w:r>
              <w:rPr>
                <w:rFonts w:ascii="Times New Roman" w:hAnsi="Times New Roman"/>
                <w:w w:val="101"/>
                <w:sz w:val="18"/>
                <w:u w:val="single"/>
              </w:rPr>
              <w:t xml:space="preserve"> </w:t>
            </w:r>
            <w:r>
              <w:rPr>
                <w:rFonts w:ascii="Times New Roman" w:hAnsi="Times New Roman"/>
                <w:sz w:val="18"/>
                <w:u w:val="single"/>
              </w:rPr>
              <w:tab/>
            </w:r>
          </w:p>
        </w:tc>
      </w:tr>
      <w:tr w:rsidR="008665ED" w14:paraId="0EFA968E" w14:textId="77777777">
        <w:trPr>
          <w:trHeight w:val="733"/>
        </w:trPr>
        <w:tc>
          <w:tcPr>
            <w:tcW w:w="1855" w:type="dxa"/>
            <w:tcBorders>
              <w:top w:val="single" w:sz="6" w:space="0" w:color="000000"/>
              <w:bottom w:val="single" w:sz="6" w:space="0" w:color="000000"/>
              <w:right w:val="double" w:sz="2" w:space="0" w:color="000000"/>
            </w:tcBorders>
            <w:shd w:val="clear" w:color="auto" w:fill="D1D1D1"/>
          </w:tcPr>
          <w:p w14:paraId="5E1CDB07" w14:textId="77777777" w:rsidR="008665ED" w:rsidRDefault="008665ED">
            <w:pPr>
              <w:pStyle w:val="TableParagraph"/>
              <w:spacing w:before="2"/>
              <w:rPr>
                <w:rFonts w:ascii="Arial"/>
                <w:b/>
                <w:sz w:val="16"/>
              </w:rPr>
            </w:pPr>
          </w:p>
          <w:p w14:paraId="140B8139" w14:textId="77777777" w:rsidR="008665ED" w:rsidRDefault="00890577">
            <w:pPr>
              <w:pStyle w:val="TableParagraph"/>
              <w:ind w:left="444" w:right="67" w:firstLine="59"/>
              <w:rPr>
                <w:rFonts w:ascii="Arial"/>
                <w:b/>
                <w:sz w:val="18"/>
              </w:rPr>
            </w:pPr>
            <w:r>
              <w:rPr>
                <w:rFonts w:ascii="Arial"/>
                <w:b/>
                <w:sz w:val="18"/>
              </w:rPr>
              <w:t>Podizvajalec 2</w:t>
            </w:r>
            <w:r>
              <w:rPr>
                <w:rFonts w:ascii="Arial"/>
                <w:b/>
                <w:spacing w:val="-47"/>
                <w:sz w:val="18"/>
              </w:rPr>
              <w:t xml:space="preserve"> </w:t>
            </w:r>
            <w:r>
              <w:rPr>
                <w:rFonts w:ascii="Arial"/>
                <w:b/>
                <w:sz w:val="18"/>
              </w:rPr>
              <w:t>(firma,</w:t>
            </w:r>
            <w:r>
              <w:rPr>
                <w:rFonts w:ascii="Arial"/>
                <w:b/>
                <w:spacing w:val="-7"/>
                <w:sz w:val="18"/>
              </w:rPr>
              <w:t xml:space="preserve"> </w:t>
            </w:r>
            <w:r>
              <w:rPr>
                <w:rFonts w:ascii="Arial"/>
                <w:b/>
                <w:sz w:val="18"/>
              </w:rPr>
              <w:t>naslov):</w:t>
            </w:r>
          </w:p>
        </w:tc>
        <w:tc>
          <w:tcPr>
            <w:tcW w:w="6554" w:type="dxa"/>
            <w:tcBorders>
              <w:top w:val="single" w:sz="6" w:space="0" w:color="000000"/>
              <w:left w:val="double" w:sz="2" w:space="0" w:color="000000"/>
              <w:bottom w:val="single" w:sz="6" w:space="0" w:color="000000"/>
            </w:tcBorders>
          </w:tcPr>
          <w:p w14:paraId="18692DD8" w14:textId="77777777" w:rsidR="008665ED" w:rsidRDefault="008665ED">
            <w:pPr>
              <w:pStyle w:val="TableParagraph"/>
              <w:spacing w:before="8"/>
              <w:rPr>
                <w:rFonts w:ascii="Arial"/>
                <w:b/>
                <w:sz w:val="13"/>
              </w:rPr>
            </w:pPr>
          </w:p>
          <w:p w14:paraId="16106B8C" w14:textId="5C9FBC18" w:rsidR="008665ED" w:rsidRDefault="00890577">
            <w:pPr>
              <w:pStyle w:val="TableParagraph"/>
              <w:spacing w:line="20" w:lineRule="exact"/>
              <w:ind w:left="35" w:right="-44"/>
              <w:rPr>
                <w:rFonts w:ascii="Arial"/>
                <w:sz w:val="2"/>
              </w:rPr>
            </w:pPr>
            <w:r>
              <w:rPr>
                <w:rFonts w:ascii="Arial"/>
                <w:noProof/>
                <w:sz w:val="2"/>
                <w:lang w:eastAsia="sl-SI"/>
              </w:rPr>
              <mc:AlternateContent>
                <mc:Choice Requires="wpg">
                  <w:drawing>
                    <wp:inline distT="0" distB="0" distL="0" distR="0" wp14:anchorId="643A9BF2" wp14:editId="68DC0B05">
                      <wp:extent cx="4102735" cy="9525"/>
                      <wp:effectExtent l="1270" t="0" r="1270" b="4445"/>
                      <wp:docPr id="6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2" name="Rectangle 10"/>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C22C239" id="Group 9"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JvbQVxGAgAABgUA&#10;AA4AAAAAAAAAAAAAAAAALgIAAGRycy9lMm9Eb2MueG1sUEsBAi0AFAAGAAgAAAAhADka0ynaAAAA&#10;AwEAAA8AAAAAAAAAAAAAAAAAoAQAAGRycy9kb3ducmV2LnhtbFBLBQYAAAAABAAEAPMAAACnBQAA&#10;AAA=&#10;">
                      <v:rect id="Rectangle 10"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w10:anchorlock/>
                    </v:group>
                  </w:pict>
                </mc:Fallback>
              </mc:AlternateContent>
            </w:r>
          </w:p>
        </w:tc>
      </w:tr>
      <w:tr w:rsidR="008665ED" w14:paraId="37C3951D" w14:textId="77777777">
        <w:trPr>
          <w:trHeight w:val="1841"/>
        </w:trPr>
        <w:tc>
          <w:tcPr>
            <w:tcW w:w="1855" w:type="dxa"/>
            <w:tcBorders>
              <w:top w:val="single" w:sz="6" w:space="0" w:color="000000"/>
              <w:right w:val="double" w:sz="2" w:space="0" w:color="000000"/>
            </w:tcBorders>
            <w:shd w:val="clear" w:color="auto" w:fill="D1D1D1"/>
          </w:tcPr>
          <w:p w14:paraId="3E6E7E02" w14:textId="77777777" w:rsidR="008665ED" w:rsidRDefault="008665ED">
            <w:pPr>
              <w:pStyle w:val="TableParagraph"/>
              <w:rPr>
                <w:rFonts w:ascii="Arial"/>
                <w:b/>
                <w:sz w:val="20"/>
              </w:rPr>
            </w:pPr>
          </w:p>
          <w:p w14:paraId="2FE4E3F3" w14:textId="77777777" w:rsidR="008665ED" w:rsidRDefault="008665ED">
            <w:pPr>
              <w:pStyle w:val="TableParagraph"/>
              <w:rPr>
                <w:rFonts w:ascii="Arial"/>
                <w:b/>
                <w:sz w:val="20"/>
              </w:rPr>
            </w:pPr>
          </w:p>
          <w:p w14:paraId="7B09B738" w14:textId="77777777" w:rsidR="008665ED" w:rsidRDefault="00890577">
            <w:pPr>
              <w:pStyle w:val="TableParagraph"/>
              <w:spacing w:before="163" w:line="207" w:lineRule="exact"/>
              <w:ind w:left="715"/>
              <w:rPr>
                <w:rFonts w:ascii="Arial"/>
                <w:b/>
                <w:sz w:val="18"/>
              </w:rPr>
            </w:pPr>
            <w:r>
              <w:rPr>
                <w:rFonts w:ascii="Arial"/>
                <w:b/>
                <w:sz w:val="18"/>
              </w:rPr>
              <w:t>VRSTA</w:t>
            </w:r>
            <w:r>
              <w:rPr>
                <w:rFonts w:ascii="Arial"/>
                <w:b/>
                <w:spacing w:val="-4"/>
                <w:sz w:val="18"/>
              </w:rPr>
              <w:t xml:space="preserve"> </w:t>
            </w:r>
            <w:r>
              <w:rPr>
                <w:rFonts w:ascii="Arial"/>
                <w:b/>
                <w:sz w:val="18"/>
              </w:rPr>
              <w:t>DEL</w:t>
            </w:r>
          </w:p>
          <w:p w14:paraId="3EC6C64C" w14:textId="77777777" w:rsidR="008665ED" w:rsidRDefault="00890577">
            <w:pPr>
              <w:pStyle w:val="TableParagraph"/>
              <w:spacing w:line="244" w:lineRule="auto"/>
              <w:ind w:left="945" w:right="66" w:hanging="30"/>
              <w:rPr>
                <w:rFonts w:ascii="Arial" w:hAnsi="Arial"/>
                <w:b/>
                <w:sz w:val="18"/>
              </w:rPr>
            </w:pPr>
            <w:r>
              <w:rPr>
                <w:rFonts w:ascii="Arial" w:hAnsi="Arial"/>
                <w:b/>
                <w:sz w:val="18"/>
              </w:rPr>
              <w:t>(predmet,</w:t>
            </w:r>
            <w:r>
              <w:rPr>
                <w:rFonts w:ascii="Arial" w:hAnsi="Arial"/>
                <w:b/>
                <w:spacing w:val="-47"/>
                <w:sz w:val="18"/>
              </w:rPr>
              <w:t xml:space="preserve"> </w:t>
            </w:r>
            <w:r>
              <w:rPr>
                <w:rFonts w:ascii="Arial" w:hAnsi="Arial"/>
                <w:b/>
                <w:sz w:val="18"/>
              </w:rPr>
              <w:t>količina):</w:t>
            </w:r>
          </w:p>
        </w:tc>
        <w:tc>
          <w:tcPr>
            <w:tcW w:w="6554" w:type="dxa"/>
            <w:tcBorders>
              <w:top w:val="single" w:sz="6" w:space="0" w:color="000000"/>
              <w:left w:val="double" w:sz="2" w:space="0" w:color="000000"/>
            </w:tcBorders>
          </w:tcPr>
          <w:p w14:paraId="6AB21B43" w14:textId="77777777" w:rsidR="008665ED" w:rsidRDefault="008665ED">
            <w:pPr>
              <w:pStyle w:val="TableParagraph"/>
              <w:spacing w:before="8"/>
              <w:rPr>
                <w:rFonts w:ascii="Arial"/>
                <w:b/>
                <w:sz w:val="13"/>
              </w:rPr>
            </w:pPr>
          </w:p>
          <w:p w14:paraId="4DCCC862" w14:textId="77805F2B" w:rsidR="008665ED" w:rsidRDefault="00890577">
            <w:pPr>
              <w:pStyle w:val="TableParagraph"/>
              <w:spacing w:line="20" w:lineRule="exact"/>
              <w:ind w:left="35" w:right="-44"/>
              <w:rPr>
                <w:rFonts w:ascii="Arial"/>
                <w:sz w:val="2"/>
              </w:rPr>
            </w:pPr>
            <w:r>
              <w:rPr>
                <w:rFonts w:ascii="Arial"/>
                <w:noProof/>
                <w:sz w:val="2"/>
                <w:lang w:eastAsia="sl-SI"/>
              </w:rPr>
              <mc:AlternateContent>
                <mc:Choice Requires="wpg">
                  <w:drawing>
                    <wp:inline distT="0" distB="0" distL="0" distR="0" wp14:anchorId="657C4ED9" wp14:editId="0CAD82D2">
                      <wp:extent cx="4102735" cy="9525"/>
                      <wp:effectExtent l="1270" t="2540" r="1270" b="0"/>
                      <wp:docPr id="5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02735" cy="9525"/>
                                <a:chOff x="0" y="0"/>
                                <a:chExt cx="6461" cy="15"/>
                              </a:xfrm>
                            </wpg:grpSpPr>
                            <wps:wsp>
                              <wps:cNvPr id="60" name="Rectangle 8"/>
                              <wps:cNvSpPr>
                                <a:spLocks noChangeArrowheads="1"/>
                              </wps:cNvSpPr>
                              <wps:spPr bwMode="auto">
                                <a:xfrm>
                                  <a:off x="0" y="0"/>
                                  <a:ext cx="6461"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1140666" id="Group 7" o:spid="_x0000_s1026" style="width:323.05pt;height:.75pt;mso-position-horizontal-relative:char;mso-position-vertical-relative:line" coordsize="646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">
                      <v:rect id="Rectangle 8" o:spid="_x0000_s1027" style="position:absolute;width:6461;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" fillcolor="black" stroked="f"/>
                      <w10:anchorlock/>
                    </v:group>
                  </w:pict>
                </mc:Fallback>
              </mc:AlternateContent>
            </w:r>
          </w:p>
          <w:p w14:paraId="443038C9" w14:textId="77777777" w:rsidR="008665ED" w:rsidRDefault="00890577">
            <w:pPr>
              <w:pStyle w:val="TableParagraph"/>
              <w:spacing w:before="137"/>
              <w:ind w:left="150"/>
              <w:rPr>
                <w:sz w:val="18"/>
              </w:rPr>
            </w:pPr>
            <w:r>
              <w:rPr>
                <w:sz w:val="18"/>
              </w:rPr>
              <w:t>Opis</w:t>
            </w:r>
            <w:r>
              <w:rPr>
                <w:spacing w:val="-4"/>
                <w:sz w:val="18"/>
              </w:rPr>
              <w:t xml:space="preserve"> </w:t>
            </w:r>
            <w:r>
              <w:rPr>
                <w:sz w:val="18"/>
              </w:rPr>
              <w:t>del,</w:t>
            </w:r>
            <w:r>
              <w:rPr>
                <w:spacing w:val="-3"/>
                <w:sz w:val="18"/>
              </w:rPr>
              <w:t xml:space="preserve"> </w:t>
            </w:r>
            <w:r>
              <w:rPr>
                <w:sz w:val="18"/>
              </w:rPr>
              <w:t>ki</w:t>
            </w:r>
            <w:r>
              <w:rPr>
                <w:spacing w:val="-2"/>
                <w:sz w:val="18"/>
              </w:rPr>
              <w:t xml:space="preserve"> </w:t>
            </w:r>
            <w:r>
              <w:rPr>
                <w:sz w:val="18"/>
              </w:rPr>
              <w:t>jih</w:t>
            </w:r>
            <w:r>
              <w:rPr>
                <w:spacing w:val="-4"/>
                <w:sz w:val="18"/>
              </w:rPr>
              <w:t xml:space="preserve"> </w:t>
            </w:r>
            <w:r>
              <w:rPr>
                <w:sz w:val="18"/>
              </w:rPr>
              <w:t>bo</w:t>
            </w:r>
            <w:r>
              <w:rPr>
                <w:spacing w:val="-3"/>
                <w:sz w:val="18"/>
              </w:rPr>
              <w:t xml:space="preserve"> </w:t>
            </w:r>
            <w:r>
              <w:rPr>
                <w:sz w:val="18"/>
              </w:rPr>
              <w:t>izvedel</w:t>
            </w:r>
            <w:r>
              <w:rPr>
                <w:spacing w:val="-3"/>
                <w:sz w:val="18"/>
              </w:rPr>
              <w:t xml:space="preserve"> </w:t>
            </w:r>
            <w:r>
              <w:rPr>
                <w:sz w:val="18"/>
              </w:rPr>
              <w:t>podizvajalec:</w:t>
            </w:r>
          </w:p>
          <w:p w14:paraId="08FF410D" w14:textId="77777777" w:rsidR="008665ED" w:rsidRDefault="008665ED">
            <w:pPr>
              <w:pStyle w:val="TableParagraph"/>
              <w:rPr>
                <w:rFonts w:ascii="Arial"/>
                <w:b/>
                <w:sz w:val="20"/>
              </w:rPr>
            </w:pPr>
          </w:p>
          <w:p w14:paraId="436F54E2" w14:textId="77777777" w:rsidR="008665ED" w:rsidRDefault="008665ED">
            <w:pPr>
              <w:pStyle w:val="TableParagraph"/>
              <w:spacing w:before="8"/>
              <w:rPr>
                <w:rFonts w:ascii="Arial"/>
                <w:b/>
                <w:sz w:val="21"/>
              </w:rPr>
            </w:pPr>
          </w:p>
          <w:p w14:paraId="21182EAE" w14:textId="77777777" w:rsidR="008665ED" w:rsidRDefault="00890577">
            <w:pPr>
              <w:pStyle w:val="TableParagraph"/>
              <w:tabs>
                <w:tab w:val="left" w:pos="5294"/>
              </w:tabs>
              <w:ind w:left="150"/>
              <w:rPr>
                <w:rFonts w:ascii="Times New Roman" w:hAnsi="Times New Roman"/>
                <w:sz w:val="18"/>
              </w:rPr>
            </w:pPr>
            <w:r>
              <w:rPr>
                <w:spacing w:val="-1"/>
                <w:sz w:val="18"/>
              </w:rPr>
              <w:t>%</w:t>
            </w:r>
            <w:r>
              <w:rPr>
                <w:spacing w:val="-12"/>
                <w:sz w:val="18"/>
              </w:rPr>
              <w:t xml:space="preserve"> </w:t>
            </w:r>
            <w:r>
              <w:rPr>
                <w:spacing w:val="-1"/>
                <w:sz w:val="18"/>
              </w:rPr>
              <w:t>končne</w:t>
            </w:r>
            <w:r>
              <w:rPr>
                <w:spacing w:val="-10"/>
                <w:sz w:val="18"/>
              </w:rPr>
              <w:t xml:space="preserve"> </w:t>
            </w:r>
            <w:r>
              <w:rPr>
                <w:spacing w:val="-1"/>
                <w:sz w:val="18"/>
              </w:rPr>
              <w:t>ponudbe</w:t>
            </w:r>
            <w:r>
              <w:rPr>
                <w:spacing w:val="-11"/>
                <w:sz w:val="18"/>
              </w:rPr>
              <w:t xml:space="preserve"> </w:t>
            </w:r>
            <w:r>
              <w:rPr>
                <w:spacing w:val="-1"/>
                <w:sz w:val="18"/>
              </w:rPr>
              <w:t>vrednosti,</w:t>
            </w:r>
            <w:r>
              <w:rPr>
                <w:spacing w:val="-9"/>
                <w:sz w:val="18"/>
              </w:rPr>
              <w:t xml:space="preserve"> </w:t>
            </w:r>
            <w:r>
              <w:rPr>
                <w:spacing w:val="-1"/>
                <w:sz w:val="18"/>
              </w:rPr>
              <w:t>ki</w:t>
            </w:r>
            <w:r>
              <w:rPr>
                <w:spacing w:val="-10"/>
                <w:sz w:val="18"/>
              </w:rPr>
              <w:t xml:space="preserve"> </w:t>
            </w:r>
            <w:r>
              <w:rPr>
                <w:spacing w:val="-1"/>
                <w:sz w:val="18"/>
              </w:rPr>
              <w:t>jo</w:t>
            </w:r>
            <w:r>
              <w:rPr>
                <w:spacing w:val="-11"/>
                <w:sz w:val="18"/>
              </w:rPr>
              <w:t xml:space="preserve"> </w:t>
            </w:r>
            <w:r>
              <w:rPr>
                <w:sz w:val="18"/>
              </w:rPr>
              <w:t>bo</w:t>
            </w:r>
            <w:r>
              <w:rPr>
                <w:spacing w:val="-10"/>
                <w:sz w:val="18"/>
              </w:rPr>
              <w:t xml:space="preserve"> </w:t>
            </w:r>
            <w:r>
              <w:rPr>
                <w:sz w:val="18"/>
              </w:rPr>
              <w:t>izvedel</w:t>
            </w:r>
            <w:r>
              <w:rPr>
                <w:spacing w:val="-10"/>
                <w:sz w:val="18"/>
              </w:rPr>
              <w:t xml:space="preserve"> </w:t>
            </w:r>
            <w:r>
              <w:rPr>
                <w:sz w:val="18"/>
              </w:rPr>
              <w:t>podizvajalec:</w:t>
            </w:r>
            <w:r>
              <w:rPr>
                <w:spacing w:val="-1"/>
                <w:sz w:val="18"/>
              </w:rPr>
              <w:t xml:space="preserve"> </w:t>
            </w:r>
            <w:r>
              <w:rPr>
                <w:rFonts w:ascii="Times New Roman" w:hAnsi="Times New Roman"/>
                <w:w w:val="101"/>
                <w:sz w:val="18"/>
                <w:u w:val="single"/>
              </w:rPr>
              <w:t xml:space="preserve"> </w:t>
            </w:r>
            <w:r>
              <w:rPr>
                <w:rFonts w:ascii="Times New Roman" w:hAnsi="Times New Roman"/>
                <w:sz w:val="18"/>
                <w:u w:val="single"/>
              </w:rPr>
              <w:tab/>
            </w:r>
          </w:p>
        </w:tc>
      </w:tr>
    </w:tbl>
    <w:p w14:paraId="653C5372" w14:textId="77777777" w:rsidR="008665ED" w:rsidRDefault="008665ED">
      <w:pPr>
        <w:pStyle w:val="Telobesedila"/>
        <w:spacing w:before="4"/>
        <w:rPr>
          <w:rFonts w:ascii="Arial"/>
          <w:b/>
          <w:sz w:val="21"/>
        </w:rPr>
      </w:pPr>
    </w:p>
    <w:p w14:paraId="565A3B6B" w14:textId="77777777" w:rsidR="008665ED" w:rsidRDefault="00890577">
      <w:pPr>
        <w:pStyle w:val="Telobesedila"/>
        <w:spacing w:before="1"/>
        <w:ind w:left="107" w:right="277"/>
        <w:jc w:val="both"/>
      </w:pPr>
      <w:r>
        <w:t>Izjavljamo, da bomo ob morebitni</w:t>
      </w:r>
      <w:r>
        <w:rPr>
          <w:spacing w:val="1"/>
        </w:rPr>
        <w:t xml:space="preserve"> </w:t>
      </w:r>
      <w:r>
        <w:t>zamenjavi</w:t>
      </w:r>
      <w:r>
        <w:rPr>
          <w:spacing w:val="1"/>
        </w:rPr>
        <w:t xml:space="preserve"> </w:t>
      </w:r>
      <w:r>
        <w:t>podizvajalca ali</w:t>
      </w:r>
      <w:r>
        <w:rPr>
          <w:spacing w:val="1"/>
        </w:rPr>
        <w:t xml:space="preserve"> </w:t>
      </w:r>
      <w:r>
        <w:t>uvedbi</w:t>
      </w:r>
      <w:r>
        <w:rPr>
          <w:spacing w:val="1"/>
        </w:rPr>
        <w:t xml:space="preserve"> </w:t>
      </w:r>
      <w:r>
        <w:t>novega podizvajalca, ki</w:t>
      </w:r>
      <w:r>
        <w:rPr>
          <w:spacing w:val="1"/>
        </w:rPr>
        <w:t xml:space="preserve"> </w:t>
      </w:r>
      <w:r>
        <w:t>ni</w:t>
      </w:r>
      <w:r>
        <w:rPr>
          <w:spacing w:val="1"/>
        </w:rPr>
        <w:t xml:space="preserve"> </w:t>
      </w:r>
      <w:r>
        <w:t>priglašen v</w:t>
      </w:r>
      <w:r>
        <w:rPr>
          <w:spacing w:val="1"/>
        </w:rPr>
        <w:t xml:space="preserve"> </w:t>
      </w:r>
      <w:r>
        <w:t>prijavni/ponudbeni dokumentaciji, predhodno pridobili pisno soglasje naročnika. Seznanjeni smo z dejstvom, da</w:t>
      </w:r>
      <w:r>
        <w:rPr>
          <w:spacing w:val="1"/>
        </w:rPr>
        <w:t xml:space="preserve"> </w:t>
      </w:r>
      <w:r>
        <w:t>ima naročnik, če ne bomo priglasili vseh podizvajalcev, iz tega razloga pravico krivdno odpovedati sklenjeno</w:t>
      </w:r>
      <w:r>
        <w:rPr>
          <w:spacing w:val="1"/>
        </w:rPr>
        <w:t xml:space="preserve"> </w:t>
      </w:r>
      <w:r>
        <w:t>pogodbo</w:t>
      </w:r>
      <w:r>
        <w:rPr>
          <w:spacing w:val="-9"/>
        </w:rPr>
        <w:t xml:space="preserve"> </w:t>
      </w:r>
      <w:r>
        <w:t>ali</w:t>
      </w:r>
      <w:r>
        <w:rPr>
          <w:spacing w:val="-7"/>
        </w:rPr>
        <w:t xml:space="preserve"> </w:t>
      </w:r>
      <w:r>
        <w:t>sporazum,</w:t>
      </w:r>
      <w:r>
        <w:rPr>
          <w:spacing w:val="-8"/>
        </w:rPr>
        <w:t xml:space="preserve"> </w:t>
      </w:r>
      <w:r>
        <w:t>če</w:t>
      </w:r>
      <w:r>
        <w:rPr>
          <w:spacing w:val="-8"/>
        </w:rPr>
        <w:t xml:space="preserve"> </w:t>
      </w:r>
      <w:r>
        <w:t>naknadno</w:t>
      </w:r>
      <w:r>
        <w:rPr>
          <w:spacing w:val="-9"/>
        </w:rPr>
        <w:t xml:space="preserve"> </w:t>
      </w:r>
      <w:r>
        <w:t>ugotovi,</w:t>
      </w:r>
      <w:r>
        <w:rPr>
          <w:spacing w:val="-7"/>
        </w:rPr>
        <w:t xml:space="preserve"> </w:t>
      </w:r>
      <w:r>
        <w:t>da</w:t>
      </w:r>
      <w:r>
        <w:rPr>
          <w:spacing w:val="-9"/>
        </w:rPr>
        <w:t xml:space="preserve"> </w:t>
      </w:r>
      <w:r>
        <w:t>nastopamo</w:t>
      </w:r>
      <w:r>
        <w:rPr>
          <w:spacing w:val="-8"/>
        </w:rPr>
        <w:t xml:space="preserve"> </w:t>
      </w:r>
      <w:r>
        <w:t>s</w:t>
      </w:r>
      <w:r>
        <w:rPr>
          <w:spacing w:val="-8"/>
        </w:rPr>
        <w:t xml:space="preserve"> </w:t>
      </w:r>
      <w:r>
        <w:t>podizvajalci</w:t>
      </w:r>
      <w:r>
        <w:rPr>
          <w:spacing w:val="-8"/>
        </w:rPr>
        <w:t xml:space="preserve"> </w:t>
      </w:r>
      <w:r>
        <w:t>ali</w:t>
      </w:r>
      <w:r>
        <w:rPr>
          <w:spacing w:val="-7"/>
        </w:rPr>
        <w:t xml:space="preserve"> </w:t>
      </w:r>
      <w:r>
        <w:t>s</w:t>
      </w:r>
      <w:r>
        <w:rPr>
          <w:spacing w:val="-9"/>
        </w:rPr>
        <w:t xml:space="preserve"> </w:t>
      </w:r>
      <w:r>
        <w:t>podizvajalci,</w:t>
      </w:r>
      <w:r>
        <w:rPr>
          <w:spacing w:val="-7"/>
        </w:rPr>
        <w:t xml:space="preserve"> </w:t>
      </w:r>
      <w:r>
        <w:t>ki</w:t>
      </w:r>
      <w:r>
        <w:rPr>
          <w:spacing w:val="-8"/>
        </w:rPr>
        <w:t xml:space="preserve"> </w:t>
      </w:r>
      <w:r>
        <w:t>jih</w:t>
      </w:r>
      <w:r>
        <w:rPr>
          <w:spacing w:val="-8"/>
        </w:rPr>
        <w:t xml:space="preserve"> </w:t>
      </w:r>
      <w:r>
        <w:t>nismo</w:t>
      </w:r>
      <w:r>
        <w:rPr>
          <w:spacing w:val="-9"/>
        </w:rPr>
        <w:t xml:space="preserve"> </w:t>
      </w:r>
      <w:r>
        <w:t>priglasili.</w:t>
      </w:r>
    </w:p>
    <w:p w14:paraId="5EA64D23" w14:textId="77777777" w:rsidR="008665ED" w:rsidRDefault="008665ED">
      <w:pPr>
        <w:pStyle w:val="Telobesedila"/>
        <w:spacing w:before="4"/>
        <w:rPr>
          <w:sz w:val="19"/>
        </w:rPr>
      </w:pPr>
    </w:p>
    <w:p w14:paraId="2CEA2CAE" w14:textId="77777777" w:rsidR="008665ED" w:rsidRDefault="00890577">
      <w:pPr>
        <w:pStyle w:val="Telobesedila"/>
        <w:ind w:left="107"/>
        <w:jc w:val="both"/>
      </w:pPr>
      <w:r>
        <w:rPr>
          <w:spacing w:val="-2"/>
        </w:rPr>
        <w:t>Priloga:</w:t>
      </w:r>
      <w:r>
        <w:rPr>
          <w:spacing w:val="-10"/>
        </w:rPr>
        <w:t xml:space="preserve"> </w:t>
      </w:r>
      <w:r>
        <w:rPr>
          <w:spacing w:val="-2"/>
        </w:rPr>
        <w:t>-</w:t>
      </w:r>
      <w:r>
        <w:rPr>
          <w:spacing w:val="-10"/>
        </w:rPr>
        <w:t xml:space="preserve"> </w:t>
      </w:r>
      <w:r>
        <w:rPr>
          <w:spacing w:val="-2"/>
        </w:rPr>
        <w:t>priložen</w:t>
      </w:r>
      <w:r>
        <w:rPr>
          <w:spacing w:val="-10"/>
        </w:rPr>
        <w:t xml:space="preserve"> </w:t>
      </w:r>
      <w:r>
        <w:rPr>
          <w:spacing w:val="-2"/>
        </w:rPr>
        <w:t>izpolnjen</w:t>
      </w:r>
      <w:r>
        <w:rPr>
          <w:spacing w:val="-11"/>
        </w:rPr>
        <w:t xml:space="preserve"> </w:t>
      </w:r>
      <w:r>
        <w:rPr>
          <w:spacing w:val="-1"/>
        </w:rPr>
        <w:t>ESPD</w:t>
      </w:r>
      <w:r>
        <w:rPr>
          <w:spacing w:val="-10"/>
        </w:rPr>
        <w:t xml:space="preserve"> </w:t>
      </w:r>
      <w:r>
        <w:rPr>
          <w:spacing w:val="-1"/>
        </w:rPr>
        <w:t>obrazec</w:t>
      </w:r>
      <w:r>
        <w:rPr>
          <w:spacing w:val="-11"/>
        </w:rPr>
        <w:t xml:space="preserve"> </w:t>
      </w:r>
      <w:r>
        <w:rPr>
          <w:spacing w:val="-1"/>
        </w:rPr>
        <w:t>za</w:t>
      </w:r>
      <w:r>
        <w:rPr>
          <w:spacing w:val="-10"/>
        </w:rPr>
        <w:t xml:space="preserve"> </w:t>
      </w:r>
      <w:r>
        <w:rPr>
          <w:spacing w:val="-1"/>
        </w:rPr>
        <w:t>vsakega</w:t>
      </w:r>
      <w:r>
        <w:rPr>
          <w:spacing w:val="-11"/>
        </w:rPr>
        <w:t xml:space="preserve"> </w:t>
      </w:r>
      <w:r>
        <w:rPr>
          <w:spacing w:val="-1"/>
        </w:rPr>
        <w:t>podizvajalca</w:t>
      </w:r>
      <w:r>
        <w:rPr>
          <w:spacing w:val="-10"/>
        </w:rPr>
        <w:t xml:space="preserve"> </w:t>
      </w:r>
      <w:r>
        <w:rPr>
          <w:spacing w:val="-1"/>
        </w:rPr>
        <w:t>(79.</w:t>
      </w:r>
      <w:r>
        <w:rPr>
          <w:spacing w:val="-10"/>
        </w:rPr>
        <w:t xml:space="preserve"> </w:t>
      </w:r>
      <w:r>
        <w:rPr>
          <w:spacing w:val="-1"/>
        </w:rPr>
        <w:t>člen</w:t>
      </w:r>
      <w:r>
        <w:rPr>
          <w:spacing w:val="-10"/>
        </w:rPr>
        <w:t xml:space="preserve"> </w:t>
      </w:r>
      <w:r>
        <w:rPr>
          <w:spacing w:val="-1"/>
        </w:rPr>
        <w:t>ZJN-3)</w:t>
      </w:r>
    </w:p>
    <w:p w14:paraId="2EC0D771" w14:textId="77777777" w:rsidR="008665ED" w:rsidRDefault="008665ED">
      <w:pPr>
        <w:pStyle w:val="Telobesedila"/>
        <w:rPr>
          <w:sz w:val="20"/>
        </w:rPr>
      </w:pPr>
    </w:p>
    <w:p w14:paraId="3715E7C9" w14:textId="77777777" w:rsidR="008665ED" w:rsidRDefault="00890577">
      <w:pPr>
        <w:pStyle w:val="Telobesedila"/>
        <w:tabs>
          <w:tab w:val="left" w:pos="4403"/>
          <w:tab w:val="left" w:pos="7728"/>
        </w:tabs>
        <w:spacing w:before="130"/>
        <w:ind w:left="323"/>
        <w:rPr>
          <w:rFonts w:ascii="Times New Roman"/>
        </w:rPr>
      </w:pPr>
      <w:r>
        <w:t>Kraj</w:t>
      </w:r>
      <w:r>
        <w:rPr>
          <w:spacing w:val="-2"/>
        </w:rPr>
        <w:t xml:space="preserve"> </w:t>
      </w:r>
      <w:r>
        <w:t>in</w:t>
      </w:r>
      <w:r>
        <w:rPr>
          <w:spacing w:val="-2"/>
        </w:rPr>
        <w:t xml:space="preserve"> </w:t>
      </w:r>
      <w:r>
        <w:t>datum:</w:t>
      </w:r>
      <w:r>
        <w:tab/>
        <w:t>Ime</w:t>
      </w:r>
      <w:r>
        <w:rPr>
          <w:spacing w:val="-2"/>
        </w:rPr>
        <w:t xml:space="preserve"> </w:t>
      </w:r>
      <w:r>
        <w:t>in</w:t>
      </w:r>
      <w:r>
        <w:rPr>
          <w:spacing w:val="-3"/>
        </w:rPr>
        <w:t xml:space="preserve"> </w:t>
      </w:r>
      <w:r>
        <w:t>priimek:</w:t>
      </w:r>
      <w:r>
        <w:rPr>
          <w:spacing w:val="-1"/>
        </w:rPr>
        <w:t xml:space="preserve"> </w:t>
      </w:r>
      <w:r>
        <w:rPr>
          <w:rFonts w:ascii="Times New Roman"/>
          <w:w w:val="101"/>
          <w:u w:val="single"/>
        </w:rPr>
        <w:t xml:space="preserve"> </w:t>
      </w:r>
      <w:r>
        <w:rPr>
          <w:rFonts w:ascii="Times New Roman"/>
          <w:u w:val="single"/>
        </w:rPr>
        <w:tab/>
      </w:r>
    </w:p>
    <w:p w14:paraId="5E69ECC6" w14:textId="77777777" w:rsidR="008665ED" w:rsidRDefault="008665ED">
      <w:pPr>
        <w:pStyle w:val="Telobesedila"/>
        <w:rPr>
          <w:rFonts w:ascii="Times New Roman"/>
          <w:sz w:val="20"/>
        </w:rPr>
      </w:pPr>
    </w:p>
    <w:p w14:paraId="20AD5135" w14:textId="77777777" w:rsidR="008665ED" w:rsidRDefault="008665ED">
      <w:pPr>
        <w:pStyle w:val="Telobesedila"/>
        <w:spacing w:before="3"/>
        <w:rPr>
          <w:rFonts w:ascii="Times New Roman"/>
        </w:rPr>
      </w:pPr>
    </w:p>
    <w:p w14:paraId="34111999" w14:textId="77777777" w:rsidR="008665ED" w:rsidRDefault="00890577">
      <w:pPr>
        <w:pStyle w:val="Telobesedila"/>
        <w:spacing w:before="97"/>
        <w:ind w:left="6067"/>
      </w:pPr>
      <w:r>
        <w:rPr>
          <w:color w:val="A9A9A9"/>
          <w:spacing w:val="-1"/>
          <w:w w:val="95"/>
        </w:rPr>
        <w:t>(žig</w:t>
      </w:r>
      <w:r>
        <w:rPr>
          <w:color w:val="A9A9A9"/>
          <w:spacing w:val="-9"/>
          <w:w w:val="95"/>
        </w:rPr>
        <w:t xml:space="preserve"> </w:t>
      </w:r>
      <w:r>
        <w:rPr>
          <w:color w:val="A9A9A9"/>
          <w:spacing w:val="-1"/>
          <w:w w:val="95"/>
        </w:rPr>
        <w:t>in</w:t>
      </w:r>
      <w:r>
        <w:rPr>
          <w:color w:val="A9A9A9"/>
          <w:spacing w:val="-9"/>
          <w:w w:val="95"/>
        </w:rPr>
        <w:t xml:space="preserve"> </w:t>
      </w:r>
      <w:r>
        <w:rPr>
          <w:color w:val="A9A9A9"/>
          <w:w w:val="95"/>
        </w:rPr>
        <w:t>podpis)</w:t>
      </w:r>
    </w:p>
    <w:p w14:paraId="0F0FD708" w14:textId="77777777" w:rsidR="008665ED" w:rsidRDefault="008665ED">
      <w:pPr>
        <w:pStyle w:val="Telobesedila"/>
        <w:spacing w:before="10"/>
        <w:rPr>
          <w:sz w:val="22"/>
        </w:rPr>
      </w:pPr>
    </w:p>
    <w:p w14:paraId="6DB8F637" w14:textId="77777777" w:rsidR="008665ED" w:rsidRDefault="00890577">
      <w:pPr>
        <w:spacing w:before="96" w:line="207" w:lineRule="exact"/>
        <w:ind w:left="107"/>
        <w:rPr>
          <w:rFonts w:ascii="Arial"/>
          <w:i/>
          <w:sz w:val="18"/>
        </w:rPr>
      </w:pPr>
      <w:r>
        <w:rPr>
          <w:rFonts w:ascii="Arial"/>
          <w:i/>
          <w:sz w:val="18"/>
          <w:u w:val="single"/>
        </w:rPr>
        <w:t>Opomba:</w:t>
      </w:r>
      <w:r>
        <w:rPr>
          <w:rFonts w:ascii="Arial"/>
          <w:i/>
          <w:spacing w:val="1"/>
          <w:sz w:val="18"/>
          <w:u w:val="single"/>
        </w:rPr>
        <w:t xml:space="preserve"> </w:t>
      </w:r>
    </w:p>
    <w:p w14:paraId="6BCA918A" w14:textId="77777777" w:rsidR="008665ED" w:rsidRDefault="00890577">
      <w:pPr>
        <w:spacing w:line="207" w:lineRule="exact"/>
        <w:ind w:left="107"/>
        <w:rPr>
          <w:rFonts w:ascii="Arial" w:hAnsi="Arial"/>
          <w:i/>
          <w:sz w:val="18"/>
        </w:rPr>
      </w:pPr>
      <w:r>
        <w:rPr>
          <w:rFonts w:ascii="Arial" w:hAnsi="Arial"/>
          <w:i/>
          <w:sz w:val="18"/>
        </w:rPr>
        <w:t>V</w:t>
      </w:r>
      <w:r>
        <w:rPr>
          <w:rFonts w:ascii="Arial" w:hAnsi="Arial"/>
          <w:i/>
          <w:spacing w:val="-4"/>
          <w:sz w:val="18"/>
        </w:rPr>
        <w:t xml:space="preserve"> </w:t>
      </w:r>
      <w:r>
        <w:rPr>
          <w:rFonts w:ascii="Arial" w:hAnsi="Arial"/>
          <w:i/>
          <w:sz w:val="18"/>
        </w:rPr>
        <w:t>primeru</w:t>
      </w:r>
      <w:r>
        <w:rPr>
          <w:rFonts w:ascii="Arial" w:hAnsi="Arial"/>
          <w:i/>
          <w:spacing w:val="-4"/>
          <w:sz w:val="18"/>
        </w:rPr>
        <w:t xml:space="preserve"> </w:t>
      </w:r>
      <w:r>
        <w:rPr>
          <w:rFonts w:ascii="Arial" w:hAnsi="Arial"/>
          <w:i/>
          <w:sz w:val="18"/>
        </w:rPr>
        <w:t>nastopa</w:t>
      </w:r>
      <w:r>
        <w:rPr>
          <w:rFonts w:ascii="Arial" w:hAnsi="Arial"/>
          <w:i/>
          <w:spacing w:val="-3"/>
          <w:sz w:val="18"/>
        </w:rPr>
        <w:t xml:space="preserve"> </w:t>
      </w:r>
      <w:r>
        <w:rPr>
          <w:rFonts w:ascii="Arial" w:hAnsi="Arial"/>
          <w:i/>
          <w:sz w:val="18"/>
        </w:rPr>
        <w:t>z</w:t>
      </w:r>
      <w:r>
        <w:rPr>
          <w:rFonts w:ascii="Arial" w:hAnsi="Arial"/>
          <w:i/>
          <w:spacing w:val="-4"/>
          <w:sz w:val="18"/>
        </w:rPr>
        <w:t xml:space="preserve"> </w:t>
      </w:r>
      <w:r>
        <w:rPr>
          <w:rFonts w:ascii="Arial" w:hAnsi="Arial"/>
          <w:i/>
          <w:sz w:val="18"/>
        </w:rPr>
        <w:t>več</w:t>
      </w:r>
      <w:r>
        <w:rPr>
          <w:rFonts w:ascii="Arial" w:hAnsi="Arial"/>
          <w:i/>
          <w:spacing w:val="-3"/>
          <w:sz w:val="18"/>
        </w:rPr>
        <w:t xml:space="preserve"> </w:t>
      </w:r>
      <w:r>
        <w:rPr>
          <w:rFonts w:ascii="Arial" w:hAnsi="Arial"/>
          <w:i/>
          <w:sz w:val="18"/>
        </w:rPr>
        <w:t>podizvajalci</w:t>
      </w:r>
      <w:r>
        <w:rPr>
          <w:rFonts w:ascii="Arial" w:hAnsi="Arial"/>
          <w:i/>
          <w:spacing w:val="-3"/>
          <w:sz w:val="18"/>
        </w:rPr>
        <w:t xml:space="preserve"> </w:t>
      </w:r>
      <w:r>
        <w:rPr>
          <w:rFonts w:ascii="Arial" w:hAnsi="Arial"/>
          <w:i/>
          <w:sz w:val="18"/>
        </w:rPr>
        <w:t>se</w:t>
      </w:r>
      <w:r>
        <w:rPr>
          <w:rFonts w:ascii="Arial" w:hAnsi="Arial"/>
          <w:i/>
          <w:spacing w:val="-3"/>
          <w:sz w:val="18"/>
        </w:rPr>
        <w:t xml:space="preserve"> </w:t>
      </w:r>
      <w:r>
        <w:rPr>
          <w:rFonts w:ascii="Arial" w:hAnsi="Arial"/>
          <w:i/>
          <w:sz w:val="18"/>
        </w:rPr>
        <w:t>obrazec</w:t>
      </w:r>
      <w:r>
        <w:rPr>
          <w:rFonts w:ascii="Arial" w:hAnsi="Arial"/>
          <w:i/>
          <w:spacing w:val="-4"/>
          <w:sz w:val="18"/>
        </w:rPr>
        <w:t xml:space="preserve"> </w:t>
      </w:r>
      <w:r>
        <w:rPr>
          <w:rFonts w:ascii="Arial" w:hAnsi="Arial"/>
          <w:i/>
          <w:sz w:val="18"/>
        </w:rPr>
        <w:t>ustrezno</w:t>
      </w:r>
      <w:r>
        <w:rPr>
          <w:rFonts w:ascii="Arial" w:hAnsi="Arial"/>
          <w:i/>
          <w:spacing w:val="-3"/>
          <w:sz w:val="18"/>
        </w:rPr>
        <w:t xml:space="preserve"> </w:t>
      </w:r>
      <w:r>
        <w:rPr>
          <w:rFonts w:ascii="Arial" w:hAnsi="Arial"/>
          <w:i/>
          <w:sz w:val="18"/>
        </w:rPr>
        <w:t>razmnoži.</w:t>
      </w:r>
    </w:p>
    <w:p w14:paraId="553E5B2F" w14:textId="77777777" w:rsidR="008665ED" w:rsidRDefault="008665ED">
      <w:pPr>
        <w:spacing w:line="207" w:lineRule="exact"/>
        <w:rPr>
          <w:rFonts w:ascii="Arial" w:hAnsi="Arial"/>
          <w:sz w:val="18"/>
        </w:rPr>
        <w:sectPr w:rsidR="008665ED">
          <w:headerReference w:type="default" r:id="rId30"/>
          <w:footerReference w:type="default" r:id="rId31"/>
          <w:pgSz w:w="11900" w:h="16840"/>
          <w:pgMar w:top="2320" w:right="1120" w:bottom="280" w:left="1320" w:header="581" w:footer="0" w:gutter="0"/>
          <w:cols w:space="708"/>
        </w:sectPr>
      </w:pPr>
    </w:p>
    <w:p w14:paraId="6D7B3625" w14:textId="77777777" w:rsidR="008665ED" w:rsidRDefault="008665ED">
      <w:pPr>
        <w:pStyle w:val="Telobesedila"/>
        <w:rPr>
          <w:rFonts w:ascii="Arial"/>
          <w:i/>
          <w:sz w:val="20"/>
        </w:rPr>
      </w:pPr>
    </w:p>
    <w:p w14:paraId="2AD92034" w14:textId="64C50CCE" w:rsidR="008665ED" w:rsidRDefault="00D41C66" w:rsidP="00D41C66">
      <w:pPr>
        <w:pStyle w:val="Telobesedila"/>
        <w:spacing w:before="5"/>
        <w:ind w:left="7200" w:firstLine="720"/>
        <w:rPr>
          <w:spacing w:val="-2"/>
        </w:rPr>
      </w:pPr>
      <w:r>
        <w:t xml:space="preserve">      Obrazec</w:t>
      </w:r>
      <w:r>
        <w:rPr>
          <w:spacing w:val="-3"/>
        </w:rPr>
        <w:t xml:space="preserve"> </w:t>
      </w:r>
      <w:r>
        <w:t>št:</w:t>
      </w:r>
      <w:r w:rsidR="006B5A1E">
        <w:rPr>
          <w:spacing w:val="-2"/>
        </w:rPr>
        <w:t xml:space="preserve"> 8</w:t>
      </w:r>
    </w:p>
    <w:p w14:paraId="7318D1F9" w14:textId="77777777" w:rsidR="00D41C66" w:rsidRDefault="00D41C66" w:rsidP="00D41C66">
      <w:pPr>
        <w:pStyle w:val="Telobesedila"/>
        <w:spacing w:before="5"/>
        <w:ind w:left="7200" w:firstLine="720"/>
        <w:rPr>
          <w:rFonts w:ascii="Arial"/>
          <w:i/>
          <w:sz w:val="26"/>
        </w:rPr>
      </w:pPr>
    </w:p>
    <w:p w14:paraId="66B540FB" w14:textId="77777777" w:rsidR="008665ED" w:rsidRDefault="00890577">
      <w:pPr>
        <w:pStyle w:val="Naslov1"/>
        <w:tabs>
          <w:tab w:val="left" w:pos="3836"/>
          <w:tab w:val="left" w:pos="9342"/>
        </w:tabs>
        <w:spacing w:before="91"/>
        <w:ind w:left="1931"/>
      </w:pPr>
      <w:r>
        <w:rPr>
          <w:rFonts w:ascii="Times New Roman"/>
          <w:b w:val="0"/>
          <w:color w:val="FFFFFF"/>
          <w:w w:val="99"/>
          <w:shd w:val="clear" w:color="auto" w:fill="548DD4"/>
        </w:rPr>
        <w:t xml:space="preserve"> </w:t>
      </w:r>
      <w:r>
        <w:rPr>
          <w:rFonts w:ascii="Times New Roman"/>
          <w:b w:val="0"/>
          <w:color w:val="FFFFFF"/>
          <w:shd w:val="clear" w:color="auto" w:fill="548DD4"/>
        </w:rPr>
        <w:tab/>
      </w:r>
      <w:r>
        <w:rPr>
          <w:color w:val="FFFFFF"/>
          <w:shd w:val="clear" w:color="auto" w:fill="548DD4"/>
        </w:rPr>
        <w:t>Vzorec</w:t>
      </w:r>
      <w:r>
        <w:rPr>
          <w:color w:val="FFFFFF"/>
          <w:spacing w:val="-4"/>
          <w:shd w:val="clear" w:color="auto" w:fill="548DD4"/>
        </w:rPr>
        <w:t xml:space="preserve"> </w:t>
      </w:r>
      <w:r>
        <w:rPr>
          <w:color w:val="FFFFFF"/>
          <w:shd w:val="clear" w:color="auto" w:fill="548DD4"/>
        </w:rPr>
        <w:t>okvirnega</w:t>
      </w:r>
      <w:r>
        <w:rPr>
          <w:color w:val="FFFFFF"/>
          <w:spacing w:val="-3"/>
          <w:shd w:val="clear" w:color="auto" w:fill="548DD4"/>
        </w:rPr>
        <w:t xml:space="preserve"> </w:t>
      </w:r>
      <w:r>
        <w:rPr>
          <w:color w:val="FFFFFF"/>
          <w:shd w:val="clear" w:color="auto" w:fill="548DD4"/>
        </w:rPr>
        <w:t>sporazuma</w:t>
      </w:r>
      <w:r>
        <w:rPr>
          <w:color w:val="FFFFFF"/>
          <w:shd w:val="clear" w:color="auto" w:fill="548DD4"/>
        </w:rPr>
        <w:tab/>
      </w:r>
    </w:p>
    <w:p w14:paraId="528AD212" w14:textId="77777777" w:rsidR="008665ED" w:rsidRDefault="008665ED">
      <w:pPr>
        <w:pStyle w:val="Telobesedila"/>
        <w:rPr>
          <w:rFonts w:ascii="Arial"/>
          <w:b/>
          <w:sz w:val="20"/>
        </w:rPr>
      </w:pPr>
    </w:p>
    <w:p w14:paraId="32A9E42B" w14:textId="77777777" w:rsidR="008665ED" w:rsidRDefault="008665ED">
      <w:pPr>
        <w:pStyle w:val="Telobesedila"/>
        <w:rPr>
          <w:rFonts w:ascii="Arial"/>
          <w:b/>
          <w:sz w:val="28"/>
        </w:rPr>
      </w:pPr>
    </w:p>
    <w:p w14:paraId="3AA3011D" w14:textId="7E679FEF" w:rsidR="008665ED" w:rsidRDefault="00890577">
      <w:pPr>
        <w:spacing w:before="90"/>
        <w:ind w:left="277" w:right="450" w:hanging="1"/>
        <w:jc w:val="center"/>
        <w:rPr>
          <w:rFonts w:ascii="Arial"/>
          <w:b/>
          <w:sz w:val="27"/>
        </w:rPr>
      </w:pPr>
      <w:r>
        <w:rPr>
          <w:rFonts w:ascii="Arial"/>
          <w:b/>
          <w:sz w:val="27"/>
        </w:rPr>
        <w:t xml:space="preserve">OKVIRNI SPORAZUM ZA </w:t>
      </w:r>
      <w:r w:rsidR="00DE7904" w:rsidRPr="00DE7904">
        <w:rPr>
          <w:rFonts w:ascii="Arial"/>
          <w:b/>
          <w:sz w:val="27"/>
        </w:rPr>
        <w:t xml:space="preserve">DOBAVA BLAGA ZA POTREBE JP KPV, D.O.O. ZA LETO </w:t>
      </w:r>
      <w:r w:rsidR="00D01160">
        <w:rPr>
          <w:rFonts w:ascii="Arial"/>
          <w:b/>
          <w:sz w:val="27"/>
        </w:rPr>
        <w:t>2024</w:t>
      </w:r>
    </w:p>
    <w:p w14:paraId="1A6E97EB" w14:textId="77777777" w:rsidR="008665ED" w:rsidRDefault="00890577">
      <w:pPr>
        <w:tabs>
          <w:tab w:val="left" w:pos="1824"/>
        </w:tabs>
        <w:spacing w:before="224"/>
        <w:ind w:right="171"/>
        <w:jc w:val="center"/>
        <w:rPr>
          <w:rFonts w:ascii="Times New Roman"/>
          <w:sz w:val="20"/>
        </w:rPr>
      </w:pPr>
      <w:r>
        <w:rPr>
          <w:rFonts w:ascii="Arial"/>
          <w:b/>
          <w:sz w:val="20"/>
        </w:rPr>
        <w:t>Za</w:t>
      </w:r>
      <w:r>
        <w:rPr>
          <w:rFonts w:ascii="Arial"/>
          <w:b/>
          <w:spacing w:val="-1"/>
          <w:sz w:val="20"/>
        </w:rPr>
        <w:t xml:space="preserve"> </w:t>
      </w:r>
      <w:r>
        <w:rPr>
          <w:rFonts w:ascii="Arial"/>
          <w:b/>
          <w:sz w:val="20"/>
        </w:rPr>
        <w:t>sklop:</w:t>
      </w:r>
      <w:r>
        <w:rPr>
          <w:rFonts w:ascii="Arial"/>
          <w:b/>
          <w:spacing w:val="-1"/>
          <w:sz w:val="20"/>
        </w:rPr>
        <w:t xml:space="preserve"> </w:t>
      </w:r>
      <w:r>
        <w:rPr>
          <w:rFonts w:ascii="Times New Roman"/>
          <w:sz w:val="20"/>
          <w:u w:val="single"/>
        </w:rPr>
        <w:t xml:space="preserve"> </w:t>
      </w:r>
      <w:r>
        <w:rPr>
          <w:rFonts w:ascii="Times New Roman"/>
          <w:sz w:val="20"/>
          <w:u w:val="single"/>
        </w:rPr>
        <w:tab/>
      </w:r>
    </w:p>
    <w:p w14:paraId="1FC6D8CE" w14:textId="77777777" w:rsidR="008665ED" w:rsidRDefault="008665ED">
      <w:pPr>
        <w:pStyle w:val="Telobesedila"/>
        <w:rPr>
          <w:rFonts w:ascii="Times New Roman"/>
          <w:sz w:val="20"/>
        </w:rPr>
      </w:pPr>
    </w:p>
    <w:p w14:paraId="2A7826C9" w14:textId="77777777" w:rsidR="008665ED" w:rsidRDefault="008665ED">
      <w:pPr>
        <w:pStyle w:val="Telobesedila"/>
        <w:rPr>
          <w:rFonts w:ascii="Times New Roman"/>
          <w:sz w:val="20"/>
        </w:rPr>
      </w:pPr>
    </w:p>
    <w:p w14:paraId="5E74BF97" w14:textId="77777777" w:rsidR="008665ED" w:rsidRDefault="008665ED">
      <w:pPr>
        <w:pStyle w:val="Telobesedila"/>
        <w:spacing w:before="6"/>
        <w:rPr>
          <w:rFonts w:ascii="Times New Roman"/>
          <w:sz w:val="17"/>
        </w:rPr>
      </w:pPr>
    </w:p>
    <w:p w14:paraId="3FE6E423" w14:textId="77777777" w:rsidR="008665ED" w:rsidRDefault="00890577">
      <w:pPr>
        <w:pStyle w:val="Telobesedila"/>
        <w:spacing w:before="97"/>
        <w:ind w:left="761" w:right="932"/>
        <w:jc w:val="center"/>
      </w:pPr>
      <w:r>
        <w:t>sklenjen</w:t>
      </w:r>
      <w:r>
        <w:rPr>
          <w:spacing w:val="-4"/>
        </w:rPr>
        <w:t xml:space="preserve"> </w:t>
      </w:r>
      <w:r>
        <w:t>med</w:t>
      </w:r>
    </w:p>
    <w:p w14:paraId="17CAFC37" w14:textId="77777777" w:rsidR="008665ED" w:rsidRDefault="008665ED">
      <w:pPr>
        <w:pStyle w:val="Telobesedila"/>
        <w:spacing w:before="6"/>
        <w:rPr>
          <w:sz w:val="19"/>
        </w:rPr>
      </w:pPr>
    </w:p>
    <w:p w14:paraId="613A9A3A" w14:textId="77777777" w:rsidR="008665ED" w:rsidRDefault="00890577" w:rsidP="00B17FD1">
      <w:pPr>
        <w:pStyle w:val="Naslov3"/>
        <w:spacing w:line="207" w:lineRule="exact"/>
        <w:ind w:left="107"/>
        <w:jc w:val="both"/>
      </w:pPr>
      <w:r>
        <w:t>NAROČNIKOM:</w:t>
      </w:r>
      <w:r>
        <w:rPr>
          <w:spacing w:val="-3"/>
        </w:rPr>
        <w:t xml:space="preserve"> </w:t>
      </w:r>
      <w:r>
        <w:t>Javno</w:t>
      </w:r>
      <w:r>
        <w:rPr>
          <w:spacing w:val="-4"/>
        </w:rPr>
        <w:t xml:space="preserve"> </w:t>
      </w:r>
      <w:r>
        <w:t>podjetje</w:t>
      </w:r>
      <w:r>
        <w:rPr>
          <w:spacing w:val="-3"/>
        </w:rPr>
        <w:t xml:space="preserve"> </w:t>
      </w:r>
      <w:r>
        <w:t>Komunalno</w:t>
      </w:r>
      <w:r>
        <w:rPr>
          <w:spacing w:val="-4"/>
        </w:rPr>
        <w:t xml:space="preserve"> </w:t>
      </w:r>
      <w:r>
        <w:t>podjetje</w:t>
      </w:r>
      <w:r>
        <w:rPr>
          <w:spacing w:val="-3"/>
        </w:rPr>
        <w:t xml:space="preserve"> </w:t>
      </w:r>
      <w:r>
        <w:t>Vrhnika,</w:t>
      </w:r>
      <w:r>
        <w:rPr>
          <w:spacing w:val="-3"/>
        </w:rPr>
        <w:t xml:space="preserve"> </w:t>
      </w:r>
      <w:r>
        <w:t>d.o.o.,</w:t>
      </w:r>
      <w:r>
        <w:rPr>
          <w:spacing w:val="-2"/>
        </w:rPr>
        <w:t xml:space="preserve"> </w:t>
      </w:r>
      <w:r>
        <w:t>Pot</w:t>
      </w:r>
      <w:r>
        <w:rPr>
          <w:spacing w:val="-3"/>
        </w:rPr>
        <w:t xml:space="preserve"> </w:t>
      </w:r>
      <w:r>
        <w:t>na</w:t>
      </w:r>
      <w:r>
        <w:rPr>
          <w:spacing w:val="-3"/>
        </w:rPr>
        <w:t xml:space="preserve"> </w:t>
      </w:r>
      <w:r>
        <w:t>Tojnice</w:t>
      </w:r>
      <w:r>
        <w:rPr>
          <w:spacing w:val="-4"/>
        </w:rPr>
        <w:t xml:space="preserve"> </w:t>
      </w:r>
      <w:r>
        <w:t>40,</w:t>
      </w:r>
      <w:r>
        <w:rPr>
          <w:spacing w:val="-2"/>
        </w:rPr>
        <w:t xml:space="preserve"> </w:t>
      </w:r>
      <w:r>
        <w:t>1360</w:t>
      </w:r>
      <w:r>
        <w:rPr>
          <w:spacing w:val="-4"/>
        </w:rPr>
        <w:t xml:space="preserve"> </w:t>
      </w:r>
      <w:r>
        <w:t>VRHNIKA,</w:t>
      </w:r>
    </w:p>
    <w:p w14:paraId="203B9184" w14:textId="210B44AD" w:rsidR="008665ED" w:rsidRDefault="00890577">
      <w:pPr>
        <w:pStyle w:val="Telobesedila"/>
        <w:spacing w:line="207" w:lineRule="exact"/>
        <w:ind w:left="107"/>
      </w:pPr>
      <w:r>
        <w:rPr>
          <w:spacing w:val="-2"/>
        </w:rPr>
        <w:t>ki</w:t>
      </w:r>
      <w:r>
        <w:rPr>
          <w:spacing w:val="-10"/>
        </w:rPr>
        <w:t xml:space="preserve"> </w:t>
      </w:r>
      <w:r>
        <w:rPr>
          <w:spacing w:val="-2"/>
        </w:rPr>
        <w:t>ga</w:t>
      </w:r>
      <w:r>
        <w:rPr>
          <w:spacing w:val="-10"/>
        </w:rPr>
        <w:t xml:space="preserve"> </w:t>
      </w:r>
      <w:r>
        <w:rPr>
          <w:spacing w:val="-2"/>
        </w:rPr>
        <w:t>zastopa</w:t>
      </w:r>
      <w:r>
        <w:rPr>
          <w:spacing w:val="-9"/>
        </w:rPr>
        <w:t xml:space="preserve"> </w:t>
      </w:r>
      <w:r w:rsidR="0018244A">
        <w:rPr>
          <w:spacing w:val="-2"/>
        </w:rPr>
        <w:t xml:space="preserve">mag. Gregor </w:t>
      </w:r>
      <w:r w:rsidR="00B17FD1">
        <w:rPr>
          <w:spacing w:val="-2"/>
        </w:rPr>
        <w:t>Klemenčič</w:t>
      </w:r>
      <w:r>
        <w:rPr>
          <w:spacing w:val="-1"/>
        </w:rPr>
        <w:t>,</w:t>
      </w:r>
      <w:r>
        <w:rPr>
          <w:spacing w:val="-9"/>
        </w:rPr>
        <w:t xml:space="preserve"> </w:t>
      </w:r>
      <w:r w:rsidR="00B17FD1">
        <w:rPr>
          <w:spacing w:val="-9"/>
        </w:rPr>
        <w:t xml:space="preserve">v. d. </w:t>
      </w:r>
      <w:r>
        <w:rPr>
          <w:spacing w:val="-1"/>
        </w:rPr>
        <w:t>direktor</w:t>
      </w:r>
      <w:r w:rsidR="00B17FD1">
        <w:rPr>
          <w:spacing w:val="-1"/>
        </w:rPr>
        <w:t>ja</w:t>
      </w:r>
    </w:p>
    <w:p w14:paraId="284A44C1" w14:textId="77777777" w:rsidR="008665ED" w:rsidRDefault="00890577">
      <w:pPr>
        <w:pStyle w:val="Telobesedila"/>
        <w:tabs>
          <w:tab w:val="right" w:pos="4626"/>
        </w:tabs>
        <w:spacing w:before="268" w:line="207" w:lineRule="exact"/>
        <w:ind w:left="323"/>
      </w:pPr>
      <w:r>
        <w:t>Matična</w:t>
      </w:r>
      <w:r>
        <w:rPr>
          <w:spacing w:val="-5"/>
        </w:rPr>
        <w:t xml:space="preserve"> </w:t>
      </w:r>
      <w:r>
        <w:t>številka:</w:t>
      </w:r>
      <w:r>
        <w:rPr>
          <w:rFonts w:ascii="Times New Roman" w:hAnsi="Times New Roman"/>
        </w:rPr>
        <w:tab/>
      </w:r>
      <w:r>
        <w:t>5015707000</w:t>
      </w:r>
    </w:p>
    <w:p w14:paraId="443C64BF" w14:textId="77777777" w:rsidR="008665ED" w:rsidRDefault="00890577">
      <w:pPr>
        <w:pStyle w:val="Telobesedila"/>
        <w:tabs>
          <w:tab w:val="left" w:pos="3625"/>
        </w:tabs>
        <w:ind w:left="323" w:right="3757"/>
      </w:pPr>
      <w:r>
        <w:t>Identifikacijska</w:t>
      </w:r>
      <w:r>
        <w:rPr>
          <w:spacing w:val="-4"/>
        </w:rPr>
        <w:t xml:space="preserve"> </w:t>
      </w:r>
      <w:r>
        <w:t>številka</w:t>
      </w:r>
      <w:r>
        <w:rPr>
          <w:spacing w:val="-3"/>
        </w:rPr>
        <w:t xml:space="preserve"> </w:t>
      </w:r>
      <w:r>
        <w:t>(ID</w:t>
      </w:r>
      <w:r>
        <w:rPr>
          <w:spacing w:val="-4"/>
        </w:rPr>
        <w:t xml:space="preserve"> </w:t>
      </w:r>
      <w:r>
        <w:t>za</w:t>
      </w:r>
      <w:r>
        <w:rPr>
          <w:spacing w:val="-3"/>
        </w:rPr>
        <w:t xml:space="preserve"> </w:t>
      </w:r>
      <w:r>
        <w:t>DDV):</w:t>
      </w:r>
      <w:r>
        <w:tab/>
        <w:t>SI   75879611</w:t>
      </w:r>
      <w:r>
        <w:rPr>
          <w:spacing w:val="1"/>
        </w:rPr>
        <w:t xml:space="preserve"> </w:t>
      </w:r>
      <w:r>
        <w:rPr>
          <w:w w:val="95"/>
        </w:rPr>
        <w:t>Transakcijski</w:t>
      </w:r>
      <w:r>
        <w:rPr>
          <w:spacing w:val="3"/>
          <w:w w:val="95"/>
        </w:rPr>
        <w:t xml:space="preserve"> </w:t>
      </w:r>
      <w:r>
        <w:rPr>
          <w:w w:val="95"/>
        </w:rPr>
        <w:t>račun</w:t>
      </w:r>
      <w:r>
        <w:rPr>
          <w:spacing w:val="2"/>
          <w:w w:val="95"/>
        </w:rPr>
        <w:t xml:space="preserve"> </w:t>
      </w:r>
      <w:r>
        <w:rPr>
          <w:w w:val="95"/>
        </w:rPr>
        <w:t>(TRR):</w:t>
      </w:r>
      <w:r>
        <w:rPr>
          <w:w w:val="95"/>
        </w:rPr>
        <w:tab/>
      </w:r>
      <w:r>
        <w:t>SI56</w:t>
      </w:r>
      <w:r>
        <w:rPr>
          <w:spacing w:val="-3"/>
        </w:rPr>
        <w:t xml:space="preserve"> </w:t>
      </w:r>
      <w:r>
        <w:t>0202</w:t>
      </w:r>
      <w:r>
        <w:rPr>
          <w:spacing w:val="-2"/>
        </w:rPr>
        <w:t xml:space="preserve"> </w:t>
      </w:r>
      <w:r>
        <w:t>7001</w:t>
      </w:r>
      <w:r>
        <w:rPr>
          <w:spacing w:val="-2"/>
        </w:rPr>
        <w:t xml:space="preserve"> </w:t>
      </w:r>
      <w:r>
        <w:t>1262</w:t>
      </w:r>
      <w:r>
        <w:rPr>
          <w:spacing w:val="-3"/>
        </w:rPr>
        <w:t xml:space="preserve"> </w:t>
      </w:r>
      <w:r>
        <w:t>773</w:t>
      </w:r>
    </w:p>
    <w:p w14:paraId="5BF1DBE9" w14:textId="77777777" w:rsidR="008665ED" w:rsidRDefault="008665ED">
      <w:pPr>
        <w:pStyle w:val="Telobesedila"/>
        <w:rPr>
          <w:sz w:val="20"/>
        </w:rPr>
      </w:pPr>
    </w:p>
    <w:p w14:paraId="688E6264" w14:textId="77777777" w:rsidR="008665ED" w:rsidRDefault="008665ED">
      <w:pPr>
        <w:pStyle w:val="Telobesedila"/>
        <w:spacing w:before="9"/>
        <w:rPr>
          <w:sz w:val="25"/>
        </w:rPr>
      </w:pPr>
    </w:p>
    <w:p w14:paraId="396193FC" w14:textId="77777777" w:rsidR="008665ED" w:rsidRDefault="00890577">
      <w:pPr>
        <w:pStyle w:val="Telobesedila"/>
        <w:ind w:left="761" w:right="933"/>
        <w:jc w:val="center"/>
      </w:pPr>
      <w:r>
        <w:t>in</w:t>
      </w:r>
    </w:p>
    <w:p w14:paraId="6F76F579" w14:textId="77777777" w:rsidR="008665ED" w:rsidRDefault="008665ED">
      <w:pPr>
        <w:pStyle w:val="Telobesedila"/>
        <w:spacing w:before="7"/>
        <w:rPr>
          <w:sz w:val="19"/>
        </w:rPr>
      </w:pPr>
    </w:p>
    <w:p w14:paraId="41B4155F" w14:textId="77777777" w:rsidR="008665ED" w:rsidRDefault="00890577">
      <w:pPr>
        <w:pStyle w:val="Naslov3"/>
        <w:tabs>
          <w:tab w:val="left" w:pos="5131"/>
        </w:tabs>
        <w:spacing w:line="207" w:lineRule="exact"/>
        <w:ind w:left="107"/>
        <w:rPr>
          <w:rFonts w:ascii="Arial MT"/>
          <w:b w:val="0"/>
        </w:rPr>
      </w:pPr>
      <w:r>
        <w:t>DOBAVITELJEM:</w:t>
      </w:r>
      <w:r>
        <w:rPr>
          <w:rFonts w:ascii="Times New Roman"/>
          <w:u w:val="single"/>
        </w:rPr>
        <w:tab/>
      </w:r>
      <w:r>
        <w:rPr>
          <w:rFonts w:ascii="Arial MT"/>
          <w:b w:val="0"/>
        </w:rPr>
        <w:t>,</w:t>
      </w:r>
    </w:p>
    <w:p w14:paraId="34A4C570" w14:textId="77777777" w:rsidR="008665ED" w:rsidRDefault="00890577">
      <w:pPr>
        <w:pStyle w:val="Telobesedila"/>
        <w:tabs>
          <w:tab w:val="left" w:pos="4721"/>
        </w:tabs>
        <w:spacing w:line="207" w:lineRule="exact"/>
        <w:ind w:left="107"/>
      </w:pPr>
      <w:r>
        <w:t>ki</w:t>
      </w:r>
      <w:r>
        <w:rPr>
          <w:spacing w:val="-2"/>
        </w:rPr>
        <w:t xml:space="preserve"> </w:t>
      </w:r>
      <w:r>
        <w:t>ga</w:t>
      </w:r>
      <w:r>
        <w:rPr>
          <w:spacing w:val="-3"/>
        </w:rPr>
        <w:t xml:space="preserve"> </w:t>
      </w:r>
      <w:r>
        <w:t>zastopa</w:t>
      </w:r>
      <w:r>
        <w:rPr>
          <w:rFonts w:ascii="Times New Roman"/>
          <w:u w:val="single"/>
        </w:rPr>
        <w:tab/>
      </w:r>
      <w:r>
        <w:t>,</w:t>
      </w:r>
    </w:p>
    <w:p w14:paraId="3037310E" w14:textId="77777777" w:rsidR="008665ED" w:rsidRDefault="008665ED">
      <w:pPr>
        <w:pStyle w:val="Telobesedila"/>
        <w:spacing w:before="6"/>
        <w:rPr>
          <w:sz w:val="19"/>
        </w:rPr>
      </w:pPr>
    </w:p>
    <w:p w14:paraId="5061B7FB" w14:textId="77777777" w:rsidR="008665ED" w:rsidRDefault="00890577">
      <w:pPr>
        <w:pStyle w:val="Telobesedila"/>
        <w:tabs>
          <w:tab w:val="left" w:pos="3501"/>
          <w:tab w:val="left" w:pos="6563"/>
        </w:tabs>
        <w:spacing w:line="256" w:lineRule="auto"/>
        <w:ind w:left="323" w:right="2894"/>
        <w:jc w:val="both"/>
        <w:rPr>
          <w:rFonts w:ascii="Times New Roman" w:hAnsi="Times New Roman"/>
        </w:rPr>
      </w:pPr>
      <w:r>
        <w:rPr>
          <w:spacing w:val="-2"/>
          <w:w w:val="95"/>
        </w:rPr>
        <w:t>Matična</w:t>
      </w:r>
      <w:r>
        <w:rPr>
          <w:spacing w:val="-4"/>
          <w:w w:val="95"/>
        </w:rPr>
        <w:t xml:space="preserve"> </w:t>
      </w:r>
      <w:r>
        <w:rPr>
          <w:spacing w:val="-1"/>
          <w:w w:val="95"/>
        </w:rPr>
        <w:t>številka:</w:t>
      </w:r>
      <w:r>
        <w:tab/>
      </w:r>
      <w:r>
        <w:rPr>
          <w:w w:val="27"/>
        </w:rPr>
        <w:t xml:space="preserve"> </w:t>
      </w:r>
      <w:r>
        <w:rPr>
          <w:rFonts w:ascii="Times New Roman" w:hAnsi="Times New Roman"/>
          <w:w w:val="101"/>
          <w:u w:val="single"/>
        </w:rPr>
        <w:t xml:space="preserve"> </w:t>
      </w:r>
      <w:r>
        <w:rPr>
          <w:rFonts w:ascii="Times New Roman" w:hAnsi="Times New Roman"/>
          <w:u w:val="single"/>
        </w:rPr>
        <w:tab/>
      </w:r>
      <w:r>
        <w:rPr>
          <w:rFonts w:ascii="Times New Roman" w:hAnsi="Times New Roman"/>
        </w:rPr>
        <w:t xml:space="preserve"> </w:t>
      </w:r>
      <w:r>
        <w:t>Identifikacijska</w:t>
      </w:r>
      <w:r>
        <w:rPr>
          <w:spacing w:val="-5"/>
        </w:rPr>
        <w:t xml:space="preserve"> </w:t>
      </w:r>
      <w:r>
        <w:t>številka</w:t>
      </w:r>
      <w:r>
        <w:rPr>
          <w:spacing w:val="-4"/>
        </w:rPr>
        <w:t xml:space="preserve"> </w:t>
      </w:r>
      <w:r>
        <w:t>(ID</w:t>
      </w:r>
      <w:r>
        <w:rPr>
          <w:spacing w:val="-4"/>
        </w:rPr>
        <w:t xml:space="preserve"> </w:t>
      </w:r>
      <w:r>
        <w:t>za</w:t>
      </w:r>
      <w:r>
        <w:rPr>
          <w:spacing w:val="-5"/>
        </w:rPr>
        <w:t xml:space="preserve"> </w:t>
      </w:r>
      <w:r>
        <w:t xml:space="preserve">DDV):      </w:t>
      </w:r>
      <w:r>
        <w:rPr>
          <w:rFonts w:ascii="Times New Roman" w:hAnsi="Times New Roman"/>
          <w:w w:val="101"/>
          <w:u w:val="single"/>
        </w:rPr>
        <w:t xml:space="preserve"> </w:t>
      </w:r>
      <w:r>
        <w:rPr>
          <w:rFonts w:ascii="Times New Roman" w:hAnsi="Times New Roman"/>
          <w:u w:val="single"/>
        </w:rPr>
        <w:tab/>
      </w:r>
      <w:r>
        <w:rPr>
          <w:rFonts w:ascii="Times New Roman" w:hAnsi="Times New Roman"/>
        </w:rPr>
        <w:t xml:space="preserve"> </w:t>
      </w:r>
      <w:r>
        <w:rPr>
          <w:w w:val="95"/>
        </w:rPr>
        <w:t xml:space="preserve">                                                   Transakcijski</w:t>
      </w:r>
      <w:r>
        <w:rPr>
          <w:spacing w:val="5"/>
          <w:w w:val="95"/>
        </w:rPr>
        <w:t xml:space="preserve"> </w:t>
      </w:r>
      <w:r>
        <w:rPr>
          <w:w w:val="95"/>
        </w:rPr>
        <w:t>račun</w:t>
      </w:r>
      <w:r>
        <w:rPr>
          <w:spacing w:val="4"/>
          <w:w w:val="95"/>
        </w:rPr>
        <w:t xml:space="preserve"> </w:t>
      </w:r>
      <w:r>
        <w:rPr>
          <w:w w:val="95"/>
        </w:rPr>
        <w:t>(TRR):</w:t>
      </w:r>
      <w:r>
        <w:tab/>
      </w:r>
      <w:r>
        <w:rPr>
          <w:rFonts w:ascii="Times New Roman" w:hAnsi="Times New Roman"/>
          <w:w w:val="101"/>
          <w:u w:val="single"/>
        </w:rPr>
        <w:t xml:space="preserve"> </w:t>
      </w:r>
      <w:r>
        <w:rPr>
          <w:rFonts w:ascii="Times New Roman" w:hAnsi="Times New Roman"/>
          <w:u w:val="single"/>
        </w:rPr>
        <w:tab/>
      </w:r>
    </w:p>
    <w:p w14:paraId="4FDC067A" w14:textId="77777777" w:rsidR="008665ED" w:rsidRDefault="008665ED">
      <w:pPr>
        <w:pStyle w:val="Telobesedila"/>
        <w:rPr>
          <w:rFonts w:ascii="Times New Roman"/>
          <w:sz w:val="20"/>
        </w:rPr>
      </w:pPr>
    </w:p>
    <w:p w14:paraId="46F15E8C" w14:textId="77777777" w:rsidR="008665ED" w:rsidRDefault="008665ED">
      <w:pPr>
        <w:pStyle w:val="Telobesedila"/>
        <w:spacing w:before="3"/>
        <w:rPr>
          <w:rFonts w:ascii="Times New Roman"/>
          <w:sz w:val="28"/>
        </w:rPr>
      </w:pPr>
    </w:p>
    <w:p w14:paraId="34C4EDBD" w14:textId="77777777" w:rsidR="008665ED" w:rsidRDefault="00890577">
      <w:pPr>
        <w:pStyle w:val="Naslov3"/>
        <w:numPr>
          <w:ilvl w:val="0"/>
          <w:numId w:val="21"/>
        </w:numPr>
        <w:tabs>
          <w:tab w:val="left" w:pos="258"/>
        </w:tabs>
        <w:spacing w:before="96"/>
      </w:pPr>
      <w:r>
        <w:t>UVODNE</w:t>
      </w:r>
      <w:r>
        <w:rPr>
          <w:spacing w:val="-2"/>
        </w:rPr>
        <w:t xml:space="preserve"> </w:t>
      </w:r>
      <w:r>
        <w:t>DOLOČBE</w:t>
      </w:r>
    </w:p>
    <w:p w14:paraId="01E12D14" w14:textId="77777777" w:rsidR="008665ED" w:rsidRDefault="008665ED">
      <w:pPr>
        <w:pStyle w:val="Telobesedila"/>
        <w:spacing w:before="2"/>
        <w:rPr>
          <w:rFonts w:ascii="Arial"/>
          <w:b/>
          <w:sz w:val="11"/>
        </w:rPr>
      </w:pPr>
    </w:p>
    <w:p w14:paraId="368AFB55" w14:textId="77777777" w:rsidR="008665ED" w:rsidRDefault="00890577">
      <w:pPr>
        <w:pStyle w:val="Odstavekseznama"/>
        <w:numPr>
          <w:ilvl w:val="1"/>
          <w:numId w:val="21"/>
        </w:numPr>
        <w:tabs>
          <w:tab w:val="left" w:pos="4563"/>
        </w:tabs>
        <w:spacing w:before="97"/>
        <w:ind w:right="173" w:hanging="4563"/>
        <w:rPr>
          <w:rFonts w:ascii="Arial" w:hAnsi="Arial"/>
          <w:b/>
          <w:sz w:val="18"/>
        </w:rPr>
      </w:pPr>
      <w:r>
        <w:rPr>
          <w:rFonts w:ascii="Arial" w:hAnsi="Arial"/>
          <w:b/>
          <w:sz w:val="18"/>
        </w:rPr>
        <w:t>člen</w:t>
      </w:r>
    </w:p>
    <w:p w14:paraId="0CD8C606" w14:textId="77777777" w:rsidR="008665ED" w:rsidRDefault="008665ED">
      <w:pPr>
        <w:pStyle w:val="Telobesedila"/>
        <w:spacing w:before="6"/>
        <w:rPr>
          <w:rFonts w:ascii="Arial"/>
          <w:b/>
          <w:sz w:val="19"/>
        </w:rPr>
      </w:pPr>
    </w:p>
    <w:p w14:paraId="73318C00" w14:textId="77777777" w:rsidR="008665ED" w:rsidRDefault="00890577">
      <w:pPr>
        <w:pStyle w:val="Telobesedila"/>
        <w:ind w:left="323"/>
      </w:pPr>
      <w:r>
        <w:rPr>
          <w:spacing w:val="-1"/>
        </w:rPr>
        <w:t>Naročnik</w:t>
      </w:r>
      <w:r>
        <w:rPr>
          <w:spacing w:val="-12"/>
        </w:rPr>
        <w:t xml:space="preserve"> </w:t>
      </w:r>
      <w:r>
        <w:rPr>
          <w:spacing w:val="-1"/>
        </w:rPr>
        <w:t>in</w:t>
      </w:r>
      <w:r>
        <w:rPr>
          <w:spacing w:val="-11"/>
        </w:rPr>
        <w:t xml:space="preserve"> </w:t>
      </w:r>
      <w:r>
        <w:rPr>
          <w:spacing w:val="-1"/>
        </w:rPr>
        <w:t>dobavitelj</w:t>
      </w:r>
      <w:r>
        <w:rPr>
          <w:spacing w:val="-10"/>
        </w:rPr>
        <w:t xml:space="preserve"> </w:t>
      </w:r>
      <w:r>
        <w:t>ugotavljata,</w:t>
      </w:r>
      <w:r>
        <w:rPr>
          <w:spacing w:val="-10"/>
        </w:rPr>
        <w:t xml:space="preserve"> </w:t>
      </w:r>
      <w:r>
        <w:t>da</w:t>
      </w:r>
      <w:r>
        <w:rPr>
          <w:spacing w:val="-11"/>
        </w:rPr>
        <w:t xml:space="preserve"> </w:t>
      </w:r>
      <w:r>
        <w:t>je</w:t>
      </w:r>
      <w:r>
        <w:rPr>
          <w:spacing w:val="-11"/>
        </w:rPr>
        <w:t xml:space="preserve"> </w:t>
      </w:r>
      <w:r>
        <w:t>bil</w:t>
      </w:r>
      <w:r>
        <w:rPr>
          <w:spacing w:val="-10"/>
        </w:rPr>
        <w:t xml:space="preserve"> </w:t>
      </w:r>
      <w:r>
        <w:t>na</w:t>
      </w:r>
      <w:r>
        <w:rPr>
          <w:spacing w:val="-11"/>
        </w:rPr>
        <w:t xml:space="preserve"> </w:t>
      </w:r>
      <w:r>
        <w:t>osnovi:</w:t>
      </w:r>
    </w:p>
    <w:p w14:paraId="4ED4C234" w14:textId="77777777" w:rsidR="008665ED" w:rsidRDefault="008665ED">
      <w:pPr>
        <w:pStyle w:val="Telobesedila"/>
        <w:spacing w:before="10"/>
        <w:rPr>
          <w:sz w:val="10"/>
        </w:rPr>
      </w:pPr>
    </w:p>
    <w:p w14:paraId="532B1570" w14:textId="77777777" w:rsidR="008665ED" w:rsidRDefault="00890577">
      <w:pPr>
        <w:pStyle w:val="Odstavekseznama"/>
        <w:numPr>
          <w:ilvl w:val="0"/>
          <w:numId w:val="20"/>
        </w:numPr>
        <w:tabs>
          <w:tab w:val="left" w:pos="1153"/>
          <w:tab w:val="left" w:pos="1154"/>
          <w:tab w:val="left" w:pos="8291"/>
        </w:tabs>
        <w:spacing w:before="103"/>
        <w:rPr>
          <w:sz w:val="18"/>
        </w:rPr>
      </w:pPr>
      <w:r>
        <w:rPr>
          <w:sz w:val="18"/>
        </w:rPr>
        <w:t>javnega</w:t>
      </w:r>
      <w:r>
        <w:rPr>
          <w:spacing w:val="65"/>
          <w:sz w:val="18"/>
        </w:rPr>
        <w:t xml:space="preserve"> </w:t>
      </w:r>
      <w:r>
        <w:rPr>
          <w:sz w:val="18"/>
        </w:rPr>
        <w:t>naročila,</w:t>
      </w:r>
      <w:r>
        <w:rPr>
          <w:spacing w:val="65"/>
          <w:sz w:val="18"/>
        </w:rPr>
        <w:t xml:space="preserve"> </w:t>
      </w:r>
      <w:r>
        <w:rPr>
          <w:sz w:val="18"/>
        </w:rPr>
        <w:t>objavljenega</w:t>
      </w:r>
      <w:r>
        <w:rPr>
          <w:spacing w:val="65"/>
          <w:sz w:val="18"/>
        </w:rPr>
        <w:t xml:space="preserve"> </w:t>
      </w:r>
      <w:r>
        <w:rPr>
          <w:sz w:val="18"/>
        </w:rPr>
        <w:t>na</w:t>
      </w:r>
      <w:r>
        <w:rPr>
          <w:spacing w:val="65"/>
          <w:sz w:val="18"/>
        </w:rPr>
        <w:t xml:space="preserve"> </w:t>
      </w:r>
      <w:r>
        <w:rPr>
          <w:sz w:val="18"/>
        </w:rPr>
        <w:t>Portalu</w:t>
      </w:r>
      <w:r>
        <w:rPr>
          <w:spacing w:val="66"/>
          <w:sz w:val="18"/>
        </w:rPr>
        <w:t xml:space="preserve"> </w:t>
      </w:r>
      <w:r>
        <w:rPr>
          <w:sz w:val="18"/>
        </w:rPr>
        <w:t>javnih</w:t>
      </w:r>
      <w:r>
        <w:rPr>
          <w:spacing w:val="65"/>
          <w:sz w:val="18"/>
        </w:rPr>
        <w:t xml:space="preserve"> </w:t>
      </w:r>
      <w:r>
        <w:rPr>
          <w:sz w:val="18"/>
        </w:rPr>
        <w:t>naročil</w:t>
      </w:r>
      <w:r>
        <w:rPr>
          <w:spacing w:val="65"/>
          <w:sz w:val="18"/>
        </w:rPr>
        <w:t xml:space="preserve"> </w:t>
      </w:r>
      <w:r>
        <w:rPr>
          <w:sz w:val="18"/>
        </w:rPr>
        <w:t>številka</w:t>
      </w:r>
      <w:r>
        <w:rPr>
          <w:rFonts w:ascii="Times New Roman" w:hAnsi="Times New Roman"/>
          <w:sz w:val="18"/>
          <w:u w:val="single"/>
        </w:rPr>
        <w:tab/>
      </w:r>
      <w:r>
        <w:rPr>
          <w:sz w:val="18"/>
        </w:rPr>
        <w:t>z</w:t>
      </w:r>
      <w:r>
        <w:rPr>
          <w:spacing w:val="92"/>
          <w:sz w:val="18"/>
        </w:rPr>
        <w:t xml:space="preserve"> </w:t>
      </w:r>
      <w:r>
        <w:rPr>
          <w:sz w:val="18"/>
        </w:rPr>
        <w:t>dne</w:t>
      </w:r>
    </w:p>
    <w:p w14:paraId="36E24DA5" w14:textId="77777777" w:rsidR="008665ED" w:rsidRDefault="00890577">
      <w:pPr>
        <w:pStyle w:val="Telobesedila"/>
        <w:tabs>
          <w:tab w:val="left" w:pos="2254"/>
          <w:tab w:val="left" w:pos="7301"/>
        </w:tabs>
        <w:spacing w:line="205" w:lineRule="exact"/>
        <w:ind w:left="1154"/>
      </w:pPr>
      <w:r>
        <w:rPr>
          <w:rFonts w:ascii="Times New Roman" w:hAnsi="Times New Roman"/>
          <w:w w:val="101"/>
          <w:u w:val="single"/>
        </w:rPr>
        <w:t xml:space="preserve"> </w:t>
      </w:r>
      <w:r>
        <w:rPr>
          <w:rFonts w:ascii="Times New Roman" w:hAnsi="Times New Roman"/>
          <w:u w:val="single"/>
        </w:rPr>
        <w:tab/>
      </w:r>
      <w:r>
        <w:rPr>
          <w:rFonts w:ascii="Times New Roman" w:hAnsi="Times New Roman"/>
        </w:rPr>
        <w:t xml:space="preserve"> </w:t>
      </w:r>
      <w:r>
        <w:rPr>
          <w:rFonts w:ascii="Times New Roman" w:hAnsi="Times New Roman"/>
          <w:spacing w:val="-12"/>
        </w:rPr>
        <w:t xml:space="preserve"> </w:t>
      </w:r>
      <w:r>
        <w:t>in</w:t>
      </w:r>
      <w:r>
        <w:rPr>
          <w:spacing w:val="25"/>
        </w:rPr>
        <w:t xml:space="preserve"> </w:t>
      </w:r>
      <w:r>
        <w:t>v</w:t>
      </w:r>
      <w:r>
        <w:rPr>
          <w:spacing w:val="25"/>
        </w:rPr>
        <w:t xml:space="preserve"> </w:t>
      </w:r>
      <w:r>
        <w:t>Dopolnilu</w:t>
      </w:r>
      <w:r>
        <w:rPr>
          <w:spacing w:val="26"/>
        </w:rPr>
        <w:t xml:space="preserve"> </w:t>
      </w:r>
      <w:r>
        <w:t>k</w:t>
      </w:r>
      <w:r>
        <w:rPr>
          <w:spacing w:val="25"/>
        </w:rPr>
        <w:t xml:space="preserve"> </w:t>
      </w:r>
      <w:r>
        <w:t>Uradnemu</w:t>
      </w:r>
      <w:r>
        <w:rPr>
          <w:spacing w:val="25"/>
        </w:rPr>
        <w:t xml:space="preserve"> </w:t>
      </w:r>
      <w:r>
        <w:t>listu</w:t>
      </w:r>
      <w:r>
        <w:rPr>
          <w:spacing w:val="26"/>
        </w:rPr>
        <w:t xml:space="preserve"> </w:t>
      </w:r>
      <w:r>
        <w:t>Evropske</w:t>
      </w:r>
      <w:r>
        <w:rPr>
          <w:spacing w:val="25"/>
        </w:rPr>
        <w:t xml:space="preserve"> </w:t>
      </w:r>
      <w:r>
        <w:t>unije</w:t>
      </w:r>
      <w:r>
        <w:rPr>
          <w:spacing w:val="25"/>
        </w:rPr>
        <w:t xml:space="preserve"> </w:t>
      </w:r>
      <w:r>
        <w:t>dne</w:t>
      </w:r>
      <w:r>
        <w:rPr>
          <w:rFonts w:ascii="Times New Roman" w:hAnsi="Times New Roman"/>
          <w:u w:val="single"/>
        </w:rPr>
        <w:tab/>
      </w:r>
      <w:r>
        <w:t>pod</w:t>
      </w:r>
      <w:r>
        <w:rPr>
          <w:spacing w:val="24"/>
        </w:rPr>
        <w:t xml:space="preserve"> </w:t>
      </w:r>
      <w:r>
        <w:t>številko</w:t>
      </w:r>
      <w:r>
        <w:rPr>
          <w:spacing w:val="23"/>
        </w:rPr>
        <w:t xml:space="preserve"> </w:t>
      </w:r>
      <w:r>
        <w:t>objave</w:t>
      </w:r>
    </w:p>
    <w:p w14:paraId="22C97242" w14:textId="77777777" w:rsidR="008665ED" w:rsidRDefault="00890577">
      <w:pPr>
        <w:pStyle w:val="Telobesedila"/>
        <w:tabs>
          <w:tab w:val="left" w:pos="1954"/>
        </w:tabs>
        <w:spacing w:line="206" w:lineRule="exact"/>
        <w:ind w:left="1154"/>
      </w:pPr>
      <w:r>
        <w:rPr>
          <w:rFonts w:ascii="Times New Roman"/>
          <w:w w:val="101"/>
          <w:u w:val="single"/>
        </w:rPr>
        <w:t xml:space="preserve"> </w:t>
      </w:r>
      <w:r>
        <w:rPr>
          <w:rFonts w:ascii="Times New Roman"/>
          <w:u w:val="single"/>
        </w:rPr>
        <w:tab/>
      </w:r>
      <w:r>
        <w:rPr>
          <w:rFonts w:ascii="Times New Roman"/>
          <w:spacing w:val="5"/>
        </w:rPr>
        <w:t xml:space="preserve"> </w:t>
      </w:r>
      <w:r>
        <w:t>in</w:t>
      </w:r>
    </w:p>
    <w:p w14:paraId="2531141D" w14:textId="77777777" w:rsidR="008665ED" w:rsidRDefault="00890577">
      <w:pPr>
        <w:pStyle w:val="Odstavekseznama"/>
        <w:numPr>
          <w:ilvl w:val="0"/>
          <w:numId w:val="20"/>
        </w:numPr>
        <w:tabs>
          <w:tab w:val="left" w:pos="1153"/>
          <w:tab w:val="left" w:pos="1154"/>
          <w:tab w:val="left" w:pos="8196"/>
        </w:tabs>
        <w:spacing w:before="2"/>
        <w:rPr>
          <w:sz w:val="18"/>
        </w:rPr>
      </w:pPr>
      <w:r>
        <w:rPr>
          <w:sz w:val="18"/>
        </w:rPr>
        <w:t>naročnikove</w:t>
      </w:r>
      <w:r>
        <w:rPr>
          <w:spacing w:val="92"/>
          <w:sz w:val="18"/>
        </w:rPr>
        <w:t xml:space="preserve"> </w:t>
      </w:r>
      <w:r>
        <w:rPr>
          <w:sz w:val="18"/>
        </w:rPr>
        <w:t>odločitve</w:t>
      </w:r>
      <w:r>
        <w:rPr>
          <w:spacing w:val="92"/>
          <w:sz w:val="18"/>
        </w:rPr>
        <w:t xml:space="preserve"> </w:t>
      </w:r>
      <w:r>
        <w:rPr>
          <w:sz w:val="18"/>
        </w:rPr>
        <w:t>o</w:t>
      </w:r>
      <w:r>
        <w:rPr>
          <w:spacing w:val="92"/>
          <w:sz w:val="18"/>
        </w:rPr>
        <w:t xml:space="preserve"> </w:t>
      </w:r>
      <w:r>
        <w:rPr>
          <w:sz w:val="18"/>
        </w:rPr>
        <w:t>oddaji</w:t>
      </w:r>
      <w:r>
        <w:rPr>
          <w:spacing w:val="93"/>
          <w:sz w:val="18"/>
        </w:rPr>
        <w:t xml:space="preserve"> </w:t>
      </w:r>
      <w:r>
        <w:rPr>
          <w:sz w:val="18"/>
        </w:rPr>
        <w:t>javnega</w:t>
      </w:r>
      <w:r>
        <w:rPr>
          <w:spacing w:val="93"/>
          <w:sz w:val="18"/>
        </w:rPr>
        <w:t xml:space="preserve"> </w:t>
      </w:r>
      <w:r>
        <w:rPr>
          <w:sz w:val="18"/>
        </w:rPr>
        <w:t>naročila</w:t>
      </w:r>
      <w:r>
        <w:rPr>
          <w:spacing w:val="92"/>
          <w:sz w:val="18"/>
        </w:rPr>
        <w:t xml:space="preserve"> </w:t>
      </w:r>
      <w:r>
        <w:rPr>
          <w:sz w:val="18"/>
        </w:rPr>
        <w:t>številka</w:t>
      </w:r>
      <w:r>
        <w:rPr>
          <w:rFonts w:ascii="Times New Roman" w:hAnsi="Times New Roman"/>
          <w:sz w:val="18"/>
          <w:u w:val="single"/>
        </w:rPr>
        <w:tab/>
      </w:r>
      <w:r>
        <w:rPr>
          <w:sz w:val="18"/>
        </w:rPr>
        <w:t xml:space="preserve">z  </w:t>
      </w:r>
      <w:r>
        <w:rPr>
          <w:spacing w:val="36"/>
          <w:sz w:val="18"/>
        </w:rPr>
        <w:t xml:space="preserve"> </w:t>
      </w:r>
      <w:r>
        <w:rPr>
          <w:sz w:val="18"/>
        </w:rPr>
        <w:t>dne</w:t>
      </w:r>
    </w:p>
    <w:p w14:paraId="66DD509C" w14:textId="6E2213A3" w:rsidR="008665ED" w:rsidRDefault="00890577">
      <w:pPr>
        <w:pStyle w:val="Telobesedila"/>
        <w:tabs>
          <w:tab w:val="left" w:pos="2555"/>
          <w:tab w:val="left" w:pos="7159"/>
          <w:tab w:val="left" w:pos="8967"/>
        </w:tabs>
        <w:spacing w:line="205" w:lineRule="exact"/>
        <w:ind w:left="1154"/>
        <w:rPr>
          <w:rFonts w:ascii="Times New Roman" w:hAnsi="Times New Roman"/>
        </w:rPr>
      </w:pPr>
      <w:r>
        <w:rPr>
          <w:rFonts w:ascii="Times New Roman" w:hAnsi="Times New Roman"/>
          <w:w w:val="101"/>
          <w:u w:val="single"/>
        </w:rPr>
        <w:t xml:space="preserve"> </w:t>
      </w:r>
      <w:r>
        <w:rPr>
          <w:rFonts w:ascii="Times New Roman" w:hAnsi="Times New Roman"/>
          <w:u w:val="single"/>
        </w:rPr>
        <w:tab/>
      </w:r>
      <w:r>
        <w:rPr>
          <w:w w:val="95"/>
        </w:rPr>
        <w:t>, ki</w:t>
      </w:r>
      <w:r>
        <w:rPr>
          <w:spacing w:val="1"/>
          <w:w w:val="95"/>
        </w:rPr>
        <w:t xml:space="preserve"> </w:t>
      </w:r>
      <w:r>
        <w:rPr>
          <w:w w:val="95"/>
        </w:rPr>
        <w:t>je bila objavljena</w:t>
      </w:r>
      <w:r>
        <w:rPr>
          <w:spacing w:val="-1"/>
          <w:w w:val="95"/>
        </w:rPr>
        <w:t xml:space="preserve"> </w:t>
      </w:r>
      <w:r>
        <w:rPr>
          <w:w w:val="95"/>
        </w:rPr>
        <w:t>na Portalu javnih</w:t>
      </w:r>
      <w:r>
        <w:rPr>
          <w:spacing w:val="-1"/>
          <w:w w:val="95"/>
        </w:rPr>
        <w:t xml:space="preserve"> </w:t>
      </w:r>
      <w:r w:rsidR="00B17FD1">
        <w:rPr>
          <w:w w:val="95"/>
        </w:rPr>
        <w:t>naročil</w:t>
      </w:r>
      <w:r>
        <w:rPr>
          <w:spacing w:val="1"/>
          <w:w w:val="95"/>
        </w:rPr>
        <w:t xml:space="preserve"> </w:t>
      </w:r>
      <w:r>
        <w:rPr>
          <w:w w:val="95"/>
        </w:rPr>
        <w:t>dne</w:t>
      </w:r>
      <w:r>
        <w:rPr>
          <w:rFonts w:ascii="Times New Roman" w:hAnsi="Times New Roman"/>
          <w:w w:val="95"/>
          <w:u w:val="single"/>
        </w:rPr>
        <w:tab/>
      </w:r>
      <w:r>
        <w:t>pod</w:t>
      </w:r>
      <w:r>
        <w:rPr>
          <w:spacing w:val="-12"/>
        </w:rPr>
        <w:t xml:space="preserve"> </w:t>
      </w:r>
      <w:r>
        <w:t>oznako</w:t>
      </w:r>
      <w:r>
        <w:rPr>
          <w:spacing w:val="-10"/>
        </w:rPr>
        <w:t xml:space="preserve"> </w:t>
      </w:r>
      <w:r>
        <w:rPr>
          <w:rFonts w:ascii="Times New Roman" w:hAnsi="Times New Roman"/>
          <w:w w:val="101"/>
          <w:u w:val="single"/>
        </w:rPr>
        <w:t xml:space="preserve"> </w:t>
      </w:r>
      <w:r>
        <w:rPr>
          <w:rFonts w:ascii="Times New Roman" w:hAnsi="Times New Roman"/>
          <w:u w:val="single"/>
        </w:rPr>
        <w:tab/>
      </w:r>
    </w:p>
    <w:p w14:paraId="536A53BA" w14:textId="77777777" w:rsidR="008665ED" w:rsidRDefault="008665ED">
      <w:pPr>
        <w:pStyle w:val="Telobesedila"/>
        <w:spacing w:before="2"/>
        <w:rPr>
          <w:rFonts w:ascii="Times New Roman"/>
          <w:sz w:val="11"/>
        </w:rPr>
      </w:pPr>
    </w:p>
    <w:p w14:paraId="311AE55B" w14:textId="77777777" w:rsidR="008665ED" w:rsidRDefault="00890577">
      <w:pPr>
        <w:pStyle w:val="Telobesedila"/>
        <w:spacing w:before="96"/>
        <w:ind w:left="323"/>
        <w:jc w:val="both"/>
      </w:pPr>
      <w:r>
        <w:rPr>
          <w:spacing w:val="-1"/>
        </w:rPr>
        <w:t>izbran</w:t>
      </w:r>
      <w:r>
        <w:rPr>
          <w:spacing w:val="-11"/>
        </w:rPr>
        <w:t xml:space="preserve"> </w:t>
      </w:r>
      <w:r>
        <w:rPr>
          <w:spacing w:val="-1"/>
        </w:rPr>
        <w:t>dobavitelj</w:t>
      </w:r>
      <w:r>
        <w:rPr>
          <w:spacing w:val="-10"/>
        </w:rPr>
        <w:t xml:space="preserve"> </w:t>
      </w:r>
      <w:r>
        <w:rPr>
          <w:spacing w:val="-1"/>
        </w:rPr>
        <w:t>v</w:t>
      </w:r>
      <w:r>
        <w:rPr>
          <w:spacing w:val="-10"/>
        </w:rPr>
        <w:t xml:space="preserve"> </w:t>
      </w:r>
      <w:r>
        <w:rPr>
          <w:spacing w:val="-1"/>
        </w:rPr>
        <w:t>okviru</w:t>
      </w:r>
      <w:r>
        <w:rPr>
          <w:spacing w:val="-10"/>
        </w:rPr>
        <w:t xml:space="preserve"> </w:t>
      </w:r>
      <w:r>
        <w:rPr>
          <w:spacing w:val="-1"/>
        </w:rPr>
        <w:t>omenjenega</w:t>
      </w:r>
      <w:r>
        <w:rPr>
          <w:spacing w:val="-11"/>
        </w:rPr>
        <w:t xml:space="preserve"> </w:t>
      </w:r>
      <w:r>
        <w:rPr>
          <w:spacing w:val="-1"/>
        </w:rPr>
        <w:t>javnega</w:t>
      </w:r>
      <w:r>
        <w:rPr>
          <w:spacing w:val="-10"/>
        </w:rPr>
        <w:t xml:space="preserve"> </w:t>
      </w:r>
      <w:r>
        <w:rPr>
          <w:spacing w:val="-1"/>
        </w:rPr>
        <w:t>naročila,</w:t>
      </w:r>
      <w:r>
        <w:rPr>
          <w:spacing w:val="-10"/>
        </w:rPr>
        <w:t xml:space="preserve"> </w:t>
      </w:r>
      <w:r>
        <w:rPr>
          <w:spacing w:val="-1"/>
        </w:rPr>
        <w:t>zaradi</w:t>
      </w:r>
      <w:r>
        <w:rPr>
          <w:spacing w:val="-10"/>
        </w:rPr>
        <w:t xml:space="preserve"> </w:t>
      </w:r>
      <w:r>
        <w:rPr>
          <w:spacing w:val="-1"/>
        </w:rPr>
        <w:t>česar</w:t>
      </w:r>
      <w:r>
        <w:rPr>
          <w:spacing w:val="-9"/>
        </w:rPr>
        <w:t xml:space="preserve"> </w:t>
      </w:r>
      <w:r>
        <w:rPr>
          <w:spacing w:val="-1"/>
        </w:rPr>
        <w:t>se</w:t>
      </w:r>
      <w:r>
        <w:rPr>
          <w:spacing w:val="-11"/>
        </w:rPr>
        <w:t xml:space="preserve"> </w:t>
      </w:r>
      <w:r>
        <w:rPr>
          <w:spacing w:val="-1"/>
        </w:rPr>
        <w:t>sklepa</w:t>
      </w:r>
      <w:r>
        <w:rPr>
          <w:spacing w:val="-11"/>
        </w:rPr>
        <w:t xml:space="preserve"> </w:t>
      </w:r>
      <w:r>
        <w:rPr>
          <w:spacing w:val="-1"/>
        </w:rPr>
        <w:t>predmetni</w:t>
      </w:r>
      <w:r>
        <w:rPr>
          <w:spacing w:val="-10"/>
        </w:rPr>
        <w:t xml:space="preserve"> </w:t>
      </w:r>
      <w:r>
        <w:rPr>
          <w:spacing w:val="-1"/>
        </w:rPr>
        <w:t>okvirni</w:t>
      </w:r>
      <w:r>
        <w:rPr>
          <w:spacing w:val="-9"/>
        </w:rPr>
        <w:t xml:space="preserve"> </w:t>
      </w:r>
      <w:r>
        <w:rPr>
          <w:spacing w:val="-1"/>
        </w:rPr>
        <w:t>sporazum.</w:t>
      </w:r>
    </w:p>
    <w:p w14:paraId="6FDDA547" w14:textId="77777777" w:rsidR="008665ED" w:rsidRDefault="008665ED">
      <w:pPr>
        <w:pStyle w:val="Telobesedila"/>
        <w:rPr>
          <w:sz w:val="20"/>
        </w:rPr>
      </w:pPr>
    </w:p>
    <w:p w14:paraId="251A911A" w14:textId="77777777" w:rsidR="008665ED" w:rsidRDefault="008665ED">
      <w:pPr>
        <w:pStyle w:val="Telobesedila"/>
        <w:spacing w:before="2"/>
        <w:rPr>
          <w:sz w:val="19"/>
        </w:rPr>
      </w:pPr>
    </w:p>
    <w:p w14:paraId="073D531D" w14:textId="77777777" w:rsidR="008665ED" w:rsidRDefault="00890577">
      <w:pPr>
        <w:pStyle w:val="Naslov3"/>
        <w:numPr>
          <w:ilvl w:val="0"/>
          <w:numId w:val="21"/>
        </w:numPr>
        <w:tabs>
          <w:tab w:val="left" w:pos="308"/>
        </w:tabs>
        <w:ind w:left="307" w:hanging="201"/>
      </w:pPr>
      <w:r>
        <w:t>PREDMET</w:t>
      </w:r>
      <w:r>
        <w:rPr>
          <w:spacing w:val="-3"/>
        </w:rPr>
        <w:t xml:space="preserve"> </w:t>
      </w:r>
      <w:r>
        <w:t>OKVIRNEGA</w:t>
      </w:r>
      <w:r>
        <w:rPr>
          <w:spacing w:val="-4"/>
        </w:rPr>
        <w:t xml:space="preserve"> </w:t>
      </w:r>
      <w:r>
        <w:t>SPORAZUMA</w:t>
      </w:r>
    </w:p>
    <w:p w14:paraId="56AA29A5" w14:textId="77777777" w:rsidR="008665ED" w:rsidRDefault="008665ED">
      <w:pPr>
        <w:pStyle w:val="Telobesedila"/>
        <w:spacing w:before="2"/>
        <w:rPr>
          <w:rFonts w:ascii="Arial"/>
          <w:b/>
          <w:sz w:val="19"/>
        </w:rPr>
      </w:pPr>
    </w:p>
    <w:p w14:paraId="590C7BED" w14:textId="77777777" w:rsidR="008665ED" w:rsidRDefault="00890577">
      <w:pPr>
        <w:pStyle w:val="Odstavekseznama"/>
        <w:numPr>
          <w:ilvl w:val="1"/>
          <w:numId w:val="23"/>
        </w:numPr>
        <w:tabs>
          <w:tab w:val="left" w:pos="4563"/>
        </w:tabs>
        <w:ind w:hanging="201"/>
        <w:rPr>
          <w:rFonts w:ascii="Arial" w:hAnsi="Arial"/>
          <w:b/>
          <w:sz w:val="18"/>
        </w:rPr>
      </w:pPr>
      <w:r>
        <w:rPr>
          <w:rFonts w:ascii="Arial" w:hAnsi="Arial"/>
          <w:b/>
          <w:sz w:val="18"/>
        </w:rPr>
        <w:t>člen</w:t>
      </w:r>
    </w:p>
    <w:p w14:paraId="4EFB1CE5" w14:textId="77777777" w:rsidR="008665ED" w:rsidRDefault="008665ED">
      <w:pPr>
        <w:pStyle w:val="Telobesedila"/>
        <w:rPr>
          <w:rFonts w:ascii="Arial"/>
          <w:b/>
          <w:sz w:val="20"/>
        </w:rPr>
      </w:pPr>
    </w:p>
    <w:p w14:paraId="12906951" w14:textId="013F9739" w:rsidR="008665ED" w:rsidRDefault="00890577">
      <w:pPr>
        <w:pStyle w:val="Telobesedila"/>
        <w:ind w:left="323" w:right="387"/>
        <w:jc w:val="both"/>
      </w:pPr>
      <w:r>
        <w:t>Predmet</w:t>
      </w:r>
      <w:r>
        <w:rPr>
          <w:spacing w:val="-4"/>
        </w:rPr>
        <w:t xml:space="preserve"> </w:t>
      </w:r>
      <w:r>
        <w:t>tega</w:t>
      </w:r>
      <w:r>
        <w:rPr>
          <w:spacing w:val="-5"/>
        </w:rPr>
        <w:t xml:space="preserve"> </w:t>
      </w:r>
      <w:r>
        <w:t>sporazuma</w:t>
      </w:r>
      <w:r>
        <w:rPr>
          <w:spacing w:val="-5"/>
        </w:rPr>
        <w:t xml:space="preserve"> </w:t>
      </w:r>
      <w:r>
        <w:t>je</w:t>
      </w:r>
      <w:r>
        <w:rPr>
          <w:spacing w:val="-5"/>
        </w:rPr>
        <w:t xml:space="preserve"> </w:t>
      </w:r>
      <w:r>
        <w:t>obveznost</w:t>
      </w:r>
      <w:r>
        <w:rPr>
          <w:spacing w:val="-4"/>
        </w:rPr>
        <w:t xml:space="preserve"> </w:t>
      </w:r>
      <w:r>
        <w:t>dobavitelja,</w:t>
      </w:r>
      <w:r>
        <w:rPr>
          <w:spacing w:val="-4"/>
        </w:rPr>
        <w:t xml:space="preserve"> </w:t>
      </w:r>
      <w:r>
        <w:t>da</w:t>
      </w:r>
      <w:r>
        <w:rPr>
          <w:spacing w:val="-4"/>
        </w:rPr>
        <w:t xml:space="preserve"> </w:t>
      </w:r>
      <w:r>
        <w:t>bo</w:t>
      </w:r>
      <w:r>
        <w:rPr>
          <w:spacing w:val="-5"/>
        </w:rPr>
        <w:t xml:space="preserve"> </w:t>
      </w:r>
      <w:r>
        <w:t>naročniku</w:t>
      </w:r>
      <w:r>
        <w:rPr>
          <w:spacing w:val="-5"/>
        </w:rPr>
        <w:t xml:space="preserve"> </w:t>
      </w:r>
      <w:r>
        <w:t>za</w:t>
      </w:r>
      <w:r>
        <w:rPr>
          <w:spacing w:val="-5"/>
        </w:rPr>
        <w:t xml:space="preserve"> </w:t>
      </w:r>
      <w:r>
        <w:t>dogovorjeno</w:t>
      </w:r>
      <w:r>
        <w:rPr>
          <w:spacing w:val="-6"/>
        </w:rPr>
        <w:t xml:space="preserve"> </w:t>
      </w:r>
      <w:r w:rsidR="00B17FD1">
        <w:t>ponudbeno</w:t>
      </w:r>
      <w:r>
        <w:rPr>
          <w:spacing w:val="-5"/>
        </w:rPr>
        <w:t xml:space="preserve"> </w:t>
      </w:r>
      <w:r>
        <w:t>ceno,</w:t>
      </w:r>
      <w:r>
        <w:rPr>
          <w:spacing w:val="-4"/>
        </w:rPr>
        <w:t xml:space="preserve"> </w:t>
      </w:r>
      <w:r>
        <w:t>v</w:t>
      </w:r>
      <w:r>
        <w:rPr>
          <w:spacing w:val="-5"/>
        </w:rPr>
        <w:t xml:space="preserve"> </w:t>
      </w:r>
      <w:r>
        <w:t>rokih</w:t>
      </w:r>
      <w:r>
        <w:rPr>
          <w:spacing w:val="1"/>
        </w:rPr>
        <w:t xml:space="preserve"> </w:t>
      </w:r>
      <w:r>
        <w:t>ter pod pogoji določenimi s tem sporazumom in ponudbo dobavitelja izvajal sukcesivno dobavo blaga za</w:t>
      </w:r>
      <w:r>
        <w:rPr>
          <w:spacing w:val="1"/>
        </w:rPr>
        <w:t xml:space="preserve"> </w:t>
      </w:r>
      <w:r>
        <w:t>potrebe</w:t>
      </w:r>
      <w:r>
        <w:rPr>
          <w:spacing w:val="-3"/>
        </w:rPr>
        <w:t xml:space="preserve"> </w:t>
      </w:r>
      <w:r>
        <w:t>Javnega</w:t>
      </w:r>
      <w:r>
        <w:rPr>
          <w:spacing w:val="-2"/>
        </w:rPr>
        <w:t xml:space="preserve"> </w:t>
      </w:r>
      <w:r>
        <w:t>podjetja</w:t>
      </w:r>
      <w:r>
        <w:rPr>
          <w:spacing w:val="-2"/>
        </w:rPr>
        <w:t xml:space="preserve"> </w:t>
      </w:r>
      <w:r>
        <w:t>Komunalno</w:t>
      </w:r>
      <w:r>
        <w:rPr>
          <w:spacing w:val="-2"/>
        </w:rPr>
        <w:t xml:space="preserve"> </w:t>
      </w:r>
      <w:r>
        <w:t>podjetje</w:t>
      </w:r>
      <w:r>
        <w:rPr>
          <w:spacing w:val="-2"/>
        </w:rPr>
        <w:t xml:space="preserve"> </w:t>
      </w:r>
      <w:r>
        <w:t>Vrhnika.</w:t>
      </w:r>
    </w:p>
    <w:p w14:paraId="49250006" w14:textId="77777777" w:rsidR="008665ED" w:rsidRDefault="008665ED">
      <w:pPr>
        <w:jc w:val="both"/>
        <w:sectPr w:rsidR="008665ED">
          <w:headerReference w:type="default" r:id="rId32"/>
          <w:footerReference w:type="default" r:id="rId33"/>
          <w:pgSz w:w="11900" w:h="16840"/>
          <w:pgMar w:top="1720" w:right="1120" w:bottom="280" w:left="1320" w:header="581" w:footer="0" w:gutter="0"/>
          <w:cols w:space="708"/>
        </w:sectPr>
      </w:pPr>
    </w:p>
    <w:p w14:paraId="2B7EB77A" w14:textId="77777777" w:rsidR="008665ED" w:rsidRDefault="008665ED">
      <w:pPr>
        <w:pStyle w:val="Telobesedila"/>
        <w:spacing w:before="10"/>
        <w:rPr>
          <w:sz w:val="24"/>
        </w:rPr>
      </w:pPr>
    </w:p>
    <w:p w14:paraId="3751A03B" w14:textId="77777777" w:rsidR="008665ED" w:rsidRDefault="00890577">
      <w:pPr>
        <w:pStyle w:val="Telobesedila"/>
        <w:tabs>
          <w:tab w:val="left" w:pos="1089"/>
          <w:tab w:val="left" w:pos="2085"/>
          <w:tab w:val="left" w:pos="2480"/>
          <w:tab w:val="left" w:pos="3206"/>
          <w:tab w:val="left" w:pos="3602"/>
          <w:tab w:val="left" w:pos="4278"/>
          <w:tab w:val="left" w:pos="5379"/>
          <w:tab w:val="left" w:pos="5635"/>
          <w:tab w:val="left" w:pos="5970"/>
          <w:tab w:val="left" w:pos="6756"/>
          <w:tab w:val="left" w:pos="7552"/>
          <w:tab w:val="left" w:pos="8579"/>
        </w:tabs>
        <w:spacing w:before="97"/>
        <w:ind w:left="323"/>
      </w:pPr>
      <w:r>
        <w:t>Okvirni</w:t>
      </w:r>
      <w:r>
        <w:tab/>
        <w:t>sporazum</w:t>
      </w:r>
      <w:r>
        <w:tab/>
        <w:t>se</w:t>
      </w:r>
      <w:r>
        <w:tab/>
        <w:t>sklepa</w:t>
      </w:r>
      <w:r>
        <w:tab/>
        <w:t>za</w:t>
      </w:r>
      <w:r>
        <w:tab/>
        <w:t>sklop:</w:t>
      </w:r>
      <w:r>
        <w:tab/>
      </w:r>
      <w:r>
        <w:rPr>
          <w:rFonts w:ascii="Times New Roman" w:hAnsi="Times New Roman"/>
          <w:w w:val="101"/>
          <w:u w:val="single"/>
        </w:rPr>
        <w:t xml:space="preserve"> </w:t>
      </w:r>
      <w:r>
        <w:rPr>
          <w:rFonts w:ascii="Times New Roman" w:hAnsi="Times New Roman"/>
          <w:u w:val="single"/>
        </w:rPr>
        <w:tab/>
      </w:r>
      <w:r>
        <w:t>,</w:t>
      </w:r>
      <w:r>
        <w:tab/>
        <w:t>ki</w:t>
      </w:r>
      <w:r>
        <w:tab/>
        <w:t>zajema</w:t>
      </w:r>
      <w:r>
        <w:tab/>
        <w:t>dobavo</w:t>
      </w:r>
      <w:r>
        <w:tab/>
      </w:r>
      <w:r>
        <w:rPr>
          <w:w w:val="95"/>
        </w:rPr>
        <w:t>sledečega</w:t>
      </w:r>
      <w:r>
        <w:rPr>
          <w:w w:val="95"/>
        </w:rPr>
        <w:tab/>
      </w:r>
      <w:r>
        <w:t>blaga:</w:t>
      </w:r>
    </w:p>
    <w:p w14:paraId="517CDA43" w14:textId="5E2BE6AD" w:rsidR="008665ED" w:rsidRDefault="00890577">
      <w:pPr>
        <w:pStyle w:val="Telobesedila"/>
        <w:spacing w:before="4"/>
        <w:rPr>
          <w:sz w:val="13"/>
        </w:rPr>
      </w:pPr>
      <w:r>
        <w:rPr>
          <w:noProof/>
          <w:lang w:eastAsia="sl-SI"/>
        </w:rPr>
        <mc:AlternateContent>
          <mc:Choice Requires="wps">
            <w:drawing>
              <wp:anchor distT="0" distB="0" distL="0" distR="0" simplePos="0" relativeHeight="487616000" behindDoc="1" locked="0" layoutInCell="1" allowOverlap="1" wp14:anchorId="0DB30DC6" wp14:editId="68960432">
                <wp:simplePos x="0" y="0"/>
                <wp:positionH relativeFrom="page">
                  <wp:posOffset>1043940</wp:posOffset>
                </wp:positionH>
                <wp:positionV relativeFrom="paragraph">
                  <wp:posOffset>126365</wp:posOffset>
                </wp:positionV>
                <wp:extent cx="1652905" cy="1270"/>
                <wp:effectExtent l="0" t="0" r="0" b="0"/>
                <wp:wrapTopAndBottom/>
                <wp:docPr id="5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52905" cy="1270"/>
                        </a:xfrm>
                        <a:custGeom>
                          <a:avLst/>
                          <a:gdLst>
                            <a:gd name="T0" fmla="+- 0 1644 1644"/>
                            <a:gd name="T1" fmla="*/ T0 w 2603"/>
                            <a:gd name="T2" fmla="+- 0 4246 1644"/>
                            <a:gd name="T3" fmla="*/ T2 w 2603"/>
                          </a:gdLst>
                          <a:ahLst/>
                          <a:cxnLst>
                            <a:cxn ang="0">
                              <a:pos x="T1" y="0"/>
                            </a:cxn>
                            <a:cxn ang="0">
                              <a:pos x="T3" y="0"/>
                            </a:cxn>
                          </a:cxnLst>
                          <a:rect l="0" t="0" r="r" b="b"/>
                          <a:pathLst>
                            <a:path w="2603">
                              <a:moveTo>
                                <a:pt x="0" y="0"/>
                              </a:moveTo>
                              <a:lnTo>
                                <a:pt x="2602"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3D613" id="Freeform 5" o:spid="_x0000_s1026" style="position:absolute;margin-left:82.2pt;margin-top:9.95pt;width:130.15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0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" path="m,l2602,e" filled="f" strokeweight=".20425mm">
                <v:path arrowok="t" o:connecttype="custom" o:connectlocs="0,0;1652270,0" o:connectangles="0,0"/>
                <w10:wrap type="topAndBottom" anchorx="page"/>
              </v:shape>
            </w:pict>
          </mc:Fallback>
        </mc:AlternateContent>
      </w:r>
    </w:p>
    <w:p w14:paraId="3DCE2C95" w14:textId="77777777" w:rsidR="008665ED" w:rsidRDefault="008665ED">
      <w:pPr>
        <w:pStyle w:val="Telobesedila"/>
        <w:spacing w:before="9"/>
        <w:rPr>
          <w:sz w:val="8"/>
        </w:rPr>
      </w:pPr>
    </w:p>
    <w:p w14:paraId="29912DB7" w14:textId="77777777" w:rsidR="008665ED" w:rsidRDefault="00890577">
      <w:pPr>
        <w:pStyle w:val="Naslov3"/>
        <w:numPr>
          <w:ilvl w:val="1"/>
          <w:numId w:val="23"/>
        </w:numPr>
        <w:tabs>
          <w:tab w:val="left" w:pos="4563"/>
        </w:tabs>
        <w:spacing w:before="96"/>
        <w:ind w:hanging="201"/>
      </w:pPr>
      <w:r>
        <w:t>člen</w:t>
      </w:r>
    </w:p>
    <w:p w14:paraId="41939A4D" w14:textId="77777777" w:rsidR="008665ED" w:rsidRDefault="008665ED">
      <w:pPr>
        <w:pStyle w:val="Telobesedila"/>
        <w:rPr>
          <w:rFonts w:ascii="Arial"/>
          <w:b/>
          <w:sz w:val="20"/>
        </w:rPr>
      </w:pPr>
    </w:p>
    <w:p w14:paraId="56934720" w14:textId="77777777" w:rsidR="008665ED" w:rsidRDefault="00890577">
      <w:pPr>
        <w:pStyle w:val="Telobesedila"/>
        <w:ind w:left="323"/>
      </w:pPr>
      <w:r>
        <w:t>Dobavitelj</w:t>
      </w:r>
      <w:r>
        <w:rPr>
          <w:spacing w:val="-10"/>
        </w:rPr>
        <w:t xml:space="preserve"> </w:t>
      </w:r>
      <w:r>
        <w:t>bo</w:t>
      </w:r>
      <w:r>
        <w:rPr>
          <w:spacing w:val="-11"/>
        </w:rPr>
        <w:t xml:space="preserve"> </w:t>
      </w:r>
      <w:r>
        <w:t>izvedel</w:t>
      </w:r>
      <w:r>
        <w:rPr>
          <w:spacing w:val="-9"/>
        </w:rPr>
        <w:t xml:space="preserve"> </w:t>
      </w:r>
      <w:r>
        <w:t>dobavo</w:t>
      </w:r>
      <w:r>
        <w:rPr>
          <w:spacing w:val="-11"/>
        </w:rPr>
        <w:t xml:space="preserve"> </w:t>
      </w:r>
      <w:r>
        <w:t>v</w:t>
      </w:r>
      <w:r>
        <w:rPr>
          <w:spacing w:val="-11"/>
        </w:rPr>
        <w:t xml:space="preserve"> </w:t>
      </w:r>
      <w:r>
        <w:t>skladu</w:t>
      </w:r>
      <w:r>
        <w:rPr>
          <w:spacing w:val="-10"/>
        </w:rPr>
        <w:t xml:space="preserve"> </w:t>
      </w:r>
      <w:r>
        <w:t>in</w:t>
      </w:r>
      <w:r>
        <w:rPr>
          <w:spacing w:val="-11"/>
        </w:rPr>
        <w:t xml:space="preserve"> </w:t>
      </w:r>
      <w:r>
        <w:t>v</w:t>
      </w:r>
      <w:r>
        <w:rPr>
          <w:spacing w:val="-10"/>
        </w:rPr>
        <w:t xml:space="preserve"> </w:t>
      </w:r>
      <w:r>
        <w:t>obsegu</w:t>
      </w:r>
      <w:r>
        <w:rPr>
          <w:spacing w:val="-11"/>
        </w:rPr>
        <w:t xml:space="preserve"> </w:t>
      </w:r>
      <w:r>
        <w:t>določenem</w:t>
      </w:r>
      <w:r>
        <w:rPr>
          <w:spacing w:val="-10"/>
        </w:rPr>
        <w:t xml:space="preserve"> </w:t>
      </w:r>
      <w:r>
        <w:t>z</w:t>
      </w:r>
      <w:r>
        <w:rPr>
          <w:spacing w:val="-11"/>
        </w:rPr>
        <w:t xml:space="preserve"> </w:t>
      </w:r>
      <w:r>
        <w:t>naslednjimi</w:t>
      </w:r>
      <w:r>
        <w:rPr>
          <w:spacing w:val="-10"/>
        </w:rPr>
        <w:t xml:space="preserve"> </w:t>
      </w:r>
      <w:r>
        <w:t>dokumenti:</w:t>
      </w:r>
    </w:p>
    <w:p w14:paraId="6B1C7794" w14:textId="77777777" w:rsidR="008665ED" w:rsidRDefault="008665ED">
      <w:pPr>
        <w:pStyle w:val="Telobesedila"/>
        <w:spacing w:before="4"/>
        <w:rPr>
          <w:sz w:val="19"/>
        </w:rPr>
      </w:pPr>
    </w:p>
    <w:p w14:paraId="3E246A9E" w14:textId="77777777" w:rsidR="008665ED" w:rsidRDefault="00890577">
      <w:pPr>
        <w:pStyle w:val="Odstavekseznama"/>
        <w:numPr>
          <w:ilvl w:val="0"/>
          <w:numId w:val="19"/>
        </w:numPr>
        <w:tabs>
          <w:tab w:val="left" w:pos="1154"/>
          <w:tab w:val="left" w:pos="4787"/>
          <w:tab w:val="left" w:pos="6827"/>
        </w:tabs>
        <w:jc w:val="both"/>
        <w:rPr>
          <w:sz w:val="18"/>
        </w:rPr>
      </w:pPr>
      <w:r>
        <w:rPr>
          <w:sz w:val="18"/>
        </w:rPr>
        <w:t>Ponudba</w:t>
      </w:r>
      <w:r>
        <w:rPr>
          <w:spacing w:val="-5"/>
          <w:sz w:val="18"/>
        </w:rPr>
        <w:t xml:space="preserve"> </w:t>
      </w:r>
      <w:r>
        <w:rPr>
          <w:sz w:val="18"/>
        </w:rPr>
        <w:t>dobavitelja</w:t>
      </w:r>
      <w:r>
        <w:rPr>
          <w:spacing w:val="-4"/>
          <w:sz w:val="18"/>
        </w:rPr>
        <w:t xml:space="preserve"> </w:t>
      </w:r>
      <w:r>
        <w:rPr>
          <w:sz w:val="18"/>
        </w:rPr>
        <w:t>številka</w:t>
      </w:r>
      <w:r>
        <w:rPr>
          <w:rFonts w:ascii="Times New Roman" w:hAnsi="Times New Roman"/>
          <w:sz w:val="18"/>
          <w:u w:val="single"/>
        </w:rPr>
        <w:tab/>
      </w:r>
      <w:r>
        <w:rPr>
          <w:sz w:val="18"/>
        </w:rPr>
        <w:t>z</w:t>
      </w:r>
      <w:r>
        <w:rPr>
          <w:spacing w:val="-2"/>
          <w:sz w:val="18"/>
        </w:rPr>
        <w:t xml:space="preserve"> </w:t>
      </w:r>
      <w:r>
        <w:rPr>
          <w:sz w:val="18"/>
        </w:rPr>
        <w:t>dne</w:t>
      </w:r>
      <w:r>
        <w:rPr>
          <w:rFonts w:ascii="Times New Roman" w:hAnsi="Times New Roman"/>
          <w:sz w:val="18"/>
          <w:u w:val="single"/>
        </w:rPr>
        <w:tab/>
      </w:r>
      <w:r>
        <w:rPr>
          <w:sz w:val="18"/>
        </w:rPr>
        <w:t>in</w:t>
      </w:r>
    </w:p>
    <w:p w14:paraId="161B0100" w14:textId="77777777" w:rsidR="008665ED" w:rsidRDefault="00890577">
      <w:pPr>
        <w:pStyle w:val="Odstavekseznama"/>
        <w:numPr>
          <w:ilvl w:val="0"/>
          <w:numId w:val="19"/>
        </w:numPr>
        <w:tabs>
          <w:tab w:val="left" w:pos="1154"/>
          <w:tab w:val="left" w:pos="2382"/>
          <w:tab w:val="left" w:pos="8911"/>
        </w:tabs>
        <w:spacing w:before="1"/>
        <w:ind w:right="491"/>
        <w:jc w:val="both"/>
        <w:rPr>
          <w:sz w:val="18"/>
        </w:rPr>
      </w:pPr>
      <w:r>
        <w:rPr>
          <w:sz w:val="18"/>
        </w:rPr>
        <w:t>Razpisna dokumentacija naročnika, ki je bila objavljena na Portalu javnih naročil dne</w:t>
      </w:r>
      <w:r>
        <w:rPr>
          <w:spacing w:val="1"/>
          <w:sz w:val="18"/>
        </w:rPr>
        <w:t xml:space="preserve"> </w:t>
      </w:r>
      <w:r>
        <w:rPr>
          <w:sz w:val="18"/>
        </w:rPr>
        <w:t>pod</w:t>
      </w:r>
      <w:r>
        <w:rPr>
          <w:spacing w:val="1"/>
          <w:sz w:val="18"/>
        </w:rPr>
        <w:t xml:space="preserve"> </w:t>
      </w:r>
      <w:r>
        <w:rPr>
          <w:sz w:val="18"/>
        </w:rPr>
        <w:t>oznako</w:t>
      </w:r>
      <w:r>
        <w:rPr>
          <w:rFonts w:ascii="Times New Roman" w:hAnsi="Times New Roman"/>
          <w:sz w:val="18"/>
          <w:u w:val="single"/>
        </w:rPr>
        <w:tab/>
      </w:r>
      <w:r>
        <w:rPr>
          <w:sz w:val="18"/>
        </w:rPr>
        <w:t>in</w:t>
      </w:r>
      <w:r>
        <w:rPr>
          <w:spacing w:val="-5"/>
          <w:sz w:val="18"/>
        </w:rPr>
        <w:t xml:space="preserve"> </w:t>
      </w:r>
      <w:r>
        <w:rPr>
          <w:sz w:val="18"/>
        </w:rPr>
        <w:t>v</w:t>
      </w:r>
      <w:r>
        <w:rPr>
          <w:spacing w:val="-4"/>
          <w:sz w:val="18"/>
        </w:rPr>
        <w:t xml:space="preserve"> </w:t>
      </w:r>
      <w:r>
        <w:rPr>
          <w:sz w:val="18"/>
        </w:rPr>
        <w:t>dopolnilu</w:t>
      </w:r>
      <w:r>
        <w:rPr>
          <w:spacing w:val="-5"/>
          <w:sz w:val="18"/>
        </w:rPr>
        <w:t xml:space="preserve"> </w:t>
      </w:r>
      <w:r>
        <w:rPr>
          <w:sz w:val="18"/>
        </w:rPr>
        <w:t>k</w:t>
      </w:r>
      <w:r>
        <w:rPr>
          <w:spacing w:val="-4"/>
          <w:sz w:val="18"/>
        </w:rPr>
        <w:t xml:space="preserve"> </w:t>
      </w:r>
      <w:r>
        <w:rPr>
          <w:sz w:val="18"/>
        </w:rPr>
        <w:t>Uradnemu</w:t>
      </w:r>
      <w:r>
        <w:rPr>
          <w:spacing w:val="-5"/>
          <w:sz w:val="18"/>
        </w:rPr>
        <w:t xml:space="preserve"> </w:t>
      </w:r>
      <w:r>
        <w:rPr>
          <w:sz w:val="18"/>
        </w:rPr>
        <w:t>listu</w:t>
      </w:r>
      <w:r>
        <w:rPr>
          <w:spacing w:val="-4"/>
          <w:sz w:val="18"/>
        </w:rPr>
        <w:t xml:space="preserve"> </w:t>
      </w:r>
      <w:r>
        <w:rPr>
          <w:sz w:val="18"/>
        </w:rPr>
        <w:t>Evropske</w:t>
      </w:r>
      <w:r>
        <w:rPr>
          <w:spacing w:val="-4"/>
          <w:sz w:val="18"/>
        </w:rPr>
        <w:t xml:space="preserve"> </w:t>
      </w:r>
      <w:r>
        <w:rPr>
          <w:sz w:val="18"/>
        </w:rPr>
        <w:t>unije</w:t>
      </w:r>
      <w:r>
        <w:rPr>
          <w:spacing w:val="-5"/>
          <w:sz w:val="18"/>
        </w:rPr>
        <w:t xml:space="preserve"> </w:t>
      </w:r>
      <w:r>
        <w:rPr>
          <w:sz w:val="18"/>
        </w:rPr>
        <w:t>dne</w:t>
      </w:r>
      <w:r>
        <w:rPr>
          <w:sz w:val="18"/>
          <w:u w:val="single"/>
        </w:rPr>
        <w:t xml:space="preserve">          </w:t>
      </w:r>
      <w:r>
        <w:rPr>
          <w:spacing w:val="38"/>
          <w:sz w:val="18"/>
        </w:rPr>
        <w:t xml:space="preserve"> </w:t>
      </w:r>
      <w:r>
        <w:rPr>
          <w:sz w:val="18"/>
        </w:rPr>
        <w:t>pod</w:t>
      </w:r>
      <w:r>
        <w:rPr>
          <w:spacing w:val="-5"/>
          <w:sz w:val="18"/>
        </w:rPr>
        <w:t xml:space="preserve"> </w:t>
      </w:r>
      <w:r>
        <w:rPr>
          <w:sz w:val="18"/>
        </w:rPr>
        <w:t>oznako</w:t>
      </w:r>
      <w:r>
        <w:rPr>
          <w:rFonts w:ascii="Times New Roman" w:hAnsi="Times New Roman"/>
          <w:sz w:val="18"/>
          <w:u w:val="single"/>
        </w:rPr>
        <w:tab/>
      </w:r>
      <w:r>
        <w:rPr>
          <w:sz w:val="18"/>
        </w:rPr>
        <w:t>,</w:t>
      </w:r>
      <w:r>
        <w:rPr>
          <w:spacing w:val="-47"/>
          <w:sz w:val="18"/>
        </w:rPr>
        <w:t xml:space="preserve"> </w:t>
      </w:r>
      <w:r>
        <w:rPr>
          <w:sz w:val="18"/>
        </w:rPr>
        <w:t>vključno z vsemi prilogami, spremembami in pojasnili, ki predstavljajo sestavni del razpisne</w:t>
      </w:r>
      <w:r>
        <w:rPr>
          <w:spacing w:val="1"/>
          <w:sz w:val="18"/>
        </w:rPr>
        <w:t xml:space="preserve"> </w:t>
      </w:r>
      <w:r>
        <w:rPr>
          <w:sz w:val="18"/>
        </w:rPr>
        <w:t>dokumentacije.</w:t>
      </w:r>
    </w:p>
    <w:p w14:paraId="2502090F" w14:textId="77777777" w:rsidR="008665ED" w:rsidRDefault="008665ED">
      <w:pPr>
        <w:pStyle w:val="Telobesedila"/>
        <w:spacing w:before="3"/>
        <w:rPr>
          <w:sz w:val="19"/>
        </w:rPr>
      </w:pPr>
    </w:p>
    <w:p w14:paraId="5A2256CB" w14:textId="77777777" w:rsidR="008665ED" w:rsidRDefault="00890577">
      <w:pPr>
        <w:pStyle w:val="Telobesedila"/>
        <w:ind w:left="323"/>
      </w:pPr>
      <w:r>
        <w:t>Predmetni</w:t>
      </w:r>
      <w:r>
        <w:rPr>
          <w:spacing w:val="-4"/>
        </w:rPr>
        <w:t xml:space="preserve"> </w:t>
      </w:r>
      <w:r>
        <w:t>dokumenti</w:t>
      </w:r>
      <w:r>
        <w:rPr>
          <w:spacing w:val="-3"/>
        </w:rPr>
        <w:t xml:space="preserve"> </w:t>
      </w:r>
      <w:r>
        <w:t>so</w:t>
      </w:r>
      <w:r>
        <w:rPr>
          <w:spacing w:val="-4"/>
        </w:rPr>
        <w:t xml:space="preserve"> </w:t>
      </w:r>
      <w:r>
        <w:t>priloga</w:t>
      </w:r>
      <w:r>
        <w:rPr>
          <w:spacing w:val="-4"/>
        </w:rPr>
        <w:t xml:space="preserve"> </w:t>
      </w:r>
      <w:r>
        <w:t>in</w:t>
      </w:r>
      <w:r>
        <w:rPr>
          <w:spacing w:val="-4"/>
        </w:rPr>
        <w:t xml:space="preserve"> </w:t>
      </w:r>
      <w:r>
        <w:t>sestavni</w:t>
      </w:r>
      <w:r>
        <w:rPr>
          <w:spacing w:val="-3"/>
        </w:rPr>
        <w:t xml:space="preserve"> </w:t>
      </w:r>
      <w:r>
        <w:t>del</w:t>
      </w:r>
      <w:r>
        <w:rPr>
          <w:spacing w:val="-3"/>
        </w:rPr>
        <w:t xml:space="preserve"> </w:t>
      </w:r>
      <w:r>
        <w:t>tega</w:t>
      </w:r>
      <w:r>
        <w:rPr>
          <w:spacing w:val="-4"/>
        </w:rPr>
        <w:t xml:space="preserve"> </w:t>
      </w:r>
      <w:r>
        <w:t>sporazuma.</w:t>
      </w:r>
    </w:p>
    <w:p w14:paraId="72689B7C" w14:textId="77777777" w:rsidR="008665ED" w:rsidRDefault="008665ED">
      <w:pPr>
        <w:pStyle w:val="Telobesedila"/>
        <w:spacing w:before="6"/>
        <w:rPr>
          <w:sz w:val="19"/>
        </w:rPr>
      </w:pPr>
    </w:p>
    <w:p w14:paraId="3221D9E9" w14:textId="77777777" w:rsidR="008665ED" w:rsidRDefault="00890577">
      <w:pPr>
        <w:pStyle w:val="Telobesedila"/>
        <w:ind w:left="323" w:right="385"/>
        <w:jc w:val="both"/>
      </w:pPr>
      <w:r>
        <w:rPr>
          <w:spacing w:val="-1"/>
        </w:rPr>
        <w:t>Stranki</w:t>
      </w:r>
      <w:r>
        <w:rPr>
          <w:spacing w:val="-11"/>
        </w:rPr>
        <w:t xml:space="preserve"> </w:t>
      </w:r>
      <w:r>
        <w:rPr>
          <w:spacing w:val="-1"/>
        </w:rPr>
        <w:t>sporazuma</w:t>
      </w:r>
      <w:r>
        <w:rPr>
          <w:spacing w:val="-11"/>
        </w:rPr>
        <w:t xml:space="preserve"> </w:t>
      </w:r>
      <w:r>
        <w:rPr>
          <w:spacing w:val="-1"/>
        </w:rPr>
        <w:t>ugotavljata,</w:t>
      </w:r>
      <w:r>
        <w:rPr>
          <w:spacing w:val="-10"/>
        </w:rPr>
        <w:t xml:space="preserve"> </w:t>
      </w:r>
      <w:r>
        <w:rPr>
          <w:spacing w:val="-1"/>
        </w:rPr>
        <w:t>da</w:t>
      </w:r>
      <w:r>
        <w:rPr>
          <w:spacing w:val="-11"/>
        </w:rPr>
        <w:t xml:space="preserve"> </w:t>
      </w:r>
      <w:r>
        <w:rPr>
          <w:spacing w:val="-1"/>
        </w:rPr>
        <w:t>naročnik</w:t>
      </w:r>
      <w:r>
        <w:rPr>
          <w:spacing w:val="-12"/>
        </w:rPr>
        <w:t xml:space="preserve"> </w:t>
      </w:r>
      <w:r>
        <w:t>po</w:t>
      </w:r>
      <w:r>
        <w:rPr>
          <w:spacing w:val="-11"/>
        </w:rPr>
        <w:t xml:space="preserve"> </w:t>
      </w:r>
      <w:r>
        <w:t>obsegu</w:t>
      </w:r>
      <w:r>
        <w:rPr>
          <w:spacing w:val="-11"/>
        </w:rPr>
        <w:t xml:space="preserve"> </w:t>
      </w:r>
      <w:r>
        <w:t>in</w:t>
      </w:r>
      <w:r>
        <w:rPr>
          <w:spacing w:val="-11"/>
        </w:rPr>
        <w:t xml:space="preserve"> </w:t>
      </w:r>
      <w:r>
        <w:t>časovno</w:t>
      </w:r>
      <w:r>
        <w:rPr>
          <w:spacing w:val="-11"/>
        </w:rPr>
        <w:t xml:space="preserve"> </w:t>
      </w:r>
      <w:r>
        <w:t>ne</w:t>
      </w:r>
      <w:r>
        <w:rPr>
          <w:spacing w:val="-11"/>
        </w:rPr>
        <w:t xml:space="preserve"> </w:t>
      </w:r>
      <w:r>
        <w:t>more</w:t>
      </w:r>
      <w:r>
        <w:rPr>
          <w:spacing w:val="-11"/>
        </w:rPr>
        <w:t xml:space="preserve"> </w:t>
      </w:r>
      <w:r>
        <w:t>v</w:t>
      </w:r>
      <w:r>
        <w:rPr>
          <w:spacing w:val="-11"/>
        </w:rPr>
        <w:t xml:space="preserve"> </w:t>
      </w:r>
      <w:r>
        <w:t>naprej</w:t>
      </w:r>
      <w:r>
        <w:rPr>
          <w:spacing w:val="-11"/>
        </w:rPr>
        <w:t xml:space="preserve"> </w:t>
      </w:r>
      <w:r>
        <w:t>določiti</w:t>
      </w:r>
      <w:r>
        <w:rPr>
          <w:spacing w:val="-10"/>
        </w:rPr>
        <w:t xml:space="preserve"> </w:t>
      </w:r>
      <w:r>
        <w:t>potreb</w:t>
      </w:r>
      <w:r>
        <w:rPr>
          <w:spacing w:val="-11"/>
        </w:rPr>
        <w:t xml:space="preserve"> </w:t>
      </w:r>
      <w:r>
        <w:t>po</w:t>
      </w:r>
      <w:r>
        <w:rPr>
          <w:spacing w:val="-11"/>
        </w:rPr>
        <w:t xml:space="preserve"> </w:t>
      </w:r>
      <w:r>
        <w:t>dobavi</w:t>
      </w:r>
      <w:r>
        <w:rPr>
          <w:spacing w:val="-48"/>
        </w:rPr>
        <w:t xml:space="preserve"> </w:t>
      </w:r>
      <w:r>
        <w:t>blaga,</w:t>
      </w:r>
      <w:r>
        <w:rPr>
          <w:spacing w:val="-5"/>
        </w:rPr>
        <w:t xml:space="preserve"> </w:t>
      </w:r>
      <w:r>
        <w:t>ki</w:t>
      </w:r>
      <w:r>
        <w:rPr>
          <w:spacing w:val="-4"/>
        </w:rPr>
        <w:t xml:space="preserve"> </w:t>
      </w:r>
      <w:r>
        <w:t>so</w:t>
      </w:r>
      <w:r>
        <w:rPr>
          <w:spacing w:val="-4"/>
        </w:rPr>
        <w:t xml:space="preserve"> </w:t>
      </w:r>
      <w:r>
        <w:t>predmet</w:t>
      </w:r>
      <w:r>
        <w:rPr>
          <w:spacing w:val="-5"/>
        </w:rPr>
        <w:t xml:space="preserve"> </w:t>
      </w:r>
      <w:r>
        <w:t>tega</w:t>
      </w:r>
      <w:r>
        <w:rPr>
          <w:spacing w:val="-4"/>
        </w:rPr>
        <w:t xml:space="preserve"> </w:t>
      </w:r>
      <w:r>
        <w:t>sporazuma.</w:t>
      </w:r>
      <w:r>
        <w:rPr>
          <w:spacing w:val="-4"/>
        </w:rPr>
        <w:t xml:space="preserve"> </w:t>
      </w:r>
      <w:r>
        <w:t>Naročnik</w:t>
      </w:r>
      <w:r>
        <w:rPr>
          <w:spacing w:val="-5"/>
        </w:rPr>
        <w:t xml:space="preserve"> </w:t>
      </w:r>
      <w:r>
        <w:t>se</w:t>
      </w:r>
      <w:r>
        <w:rPr>
          <w:spacing w:val="-4"/>
        </w:rPr>
        <w:t xml:space="preserve"> </w:t>
      </w:r>
      <w:r>
        <w:t>s</w:t>
      </w:r>
      <w:r>
        <w:rPr>
          <w:spacing w:val="-4"/>
        </w:rPr>
        <w:t xml:space="preserve"> </w:t>
      </w:r>
      <w:r>
        <w:t>tem</w:t>
      </w:r>
      <w:r>
        <w:rPr>
          <w:spacing w:val="-5"/>
        </w:rPr>
        <w:t xml:space="preserve"> </w:t>
      </w:r>
      <w:r>
        <w:t>sporazumom</w:t>
      </w:r>
      <w:r>
        <w:rPr>
          <w:spacing w:val="-6"/>
        </w:rPr>
        <w:t xml:space="preserve"> </w:t>
      </w:r>
      <w:r>
        <w:t>ne</w:t>
      </w:r>
      <w:r>
        <w:rPr>
          <w:spacing w:val="-4"/>
        </w:rPr>
        <w:t xml:space="preserve"> </w:t>
      </w:r>
      <w:r>
        <w:t>zavezuje,</w:t>
      </w:r>
      <w:r>
        <w:rPr>
          <w:spacing w:val="-4"/>
        </w:rPr>
        <w:t xml:space="preserve"> </w:t>
      </w:r>
      <w:r>
        <w:t>da</w:t>
      </w:r>
      <w:r>
        <w:rPr>
          <w:spacing w:val="-5"/>
        </w:rPr>
        <w:t xml:space="preserve"> </w:t>
      </w:r>
      <w:r>
        <w:t>bo</w:t>
      </w:r>
      <w:r>
        <w:rPr>
          <w:spacing w:val="-4"/>
        </w:rPr>
        <w:t xml:space="preserve"> </w:t>
      </w:r>
      <w:r>
        <w:t>naročil</w:t>
      </w:r>
      <w:r>
        <w:rPr>
          <w:spacing w:val="-4"/>
        </w:rPr>
        <w:t xml:space="preserve"> </w:t>
      </w:r>
      <w:r>
        <w:t>določeno</w:t>
      </w:r>
      <w:r>
        <w:rPr>
          <w:spacing w:val="-48"/>
        </w:rPr>
        <w:t xml:space="preserve"> </w:t>
      </w:r>
      <w:r>
        <w:rPr>
          <w:w w:val="95"/>
        </w:rPr>
        <w:t>količino in vrsto blaga. Naročnik bo po tem sporazumu naročal le tiste vrste in količine blaga, ki jih bo dejansko</w:t>
      </w:r>
      <w:r>
        <w:rPr>
          <w:spacing w:val="1"/>
          <w:w w:val="95"/>
        </w:rPr>
        <w:t xml:space="preserve"> </w:t>
      </w:r>
      <w:r>
        <w:t>potreboval</w:t>
      </w:r>
      <w:r>
        <w:rPr>
          <w:spacing w:val="-2"/>
        </w:rPr>
        <w:t xml:space="preserve"> </w:t>
      </w:r>
      <w:r>
        <w:t>(glede</w:t>
      </w:r>
      <w:r>
        <w:rPr>
          <w:spacing w:val="-2"/>
        </w:rPr>
        <w:t xml:space="preserve"> </w:t>
      </w:r>
      <w:r>
        <w:t>na</w:t>
      </w:r>
      <w:r>
        <w:rPr>
          <w:spacing w:val="-2"/>
        </w:rPr>
        <w:t xml:space="preserve"> </w:t>
      </w:r>
      <w:r>
        <w:t>dejanske</w:t>
      </w:r>
      <w:r>
        <w:rPr>
          <w:spacing w:val="-2"/>
        </w:rPr>
        <w:t xml:space="preserve"> </w:t>
      </w:r>
      <w:r>
        <w:t>potrebe).</w:t>
      </w:r>
    </w:p>
    <w:p w14:paraId="57B18ED8" w14:textId="77777777" w:rsidR="008665ED" w:rsidRDefault="008665ED">
      <w:pPr>
        <w:pStyle w:val="Telobesedila"/>
        <w:spacing w:before="5"/>
        <w:rPr>
          <w:sz w:val="19"/>
        </w:rPr>
      </w:pPr>
    </w:p>
    <w:p w14:paraId="51C1CE15" w14:textId="77777777" w:rsidR="008665ED" w:rsidRDefault="00890577">
      <w:pPr>
        <w:pStyle w:val="Telobesedila"/>
        <w:ind w:left="323" w:right="385"/>
        <w:jc w:val="both"/>
      </w:pPr>
      <w:r>
        <w:rPr>
          <w:w w:val="95"/>
        </w:rPr>
        <w:t>Naročnik</w:t>
      </w:r>
      <w:r>
        <w:rPr>
          <w:spacing w:val="-7"/>
          <w:w w:val="95"/>
        </w:rPr>
        <w:t xml:space="preserve"> </w:t>
      </w:r>
      <w:r>
        <w:rPr>
          <w:w w:val="95"/>
        </w:rPr>
        <w:t>bo</w:t>
      </w:r>
      <w:r>
        <w:rPr>
          <w:spacing w:val="-6"/>
          <w:w w:val="95"/>
        </w:rPr>
        <w:t xml:space="preserve"> </w:t>
      </w:r>
      <w:r>
        <w:rPr>
          <w:w w:val="95"/>
        </w:rPr>
        <w:t>dobavitelju</w:t>
      </w:r>
      <w:r>
        <w:rPr>
          <w:spacing w:val="-6"/>
          <w:w w:val="95"/>
        </w:rPr>
        <w:t xml:space="preserve"> </w:t>
      </w:r>
      <w:r>
        <w:rPr>
          <w:w w:val="95"/>
        </w:rPr>
        <w:t>oddal</w:t>
      </w:r>
      <w:r>
        <w:rPr>
          <w:spacing w:val="-5"/>
          <w:w w:val="95"/>
        </w:rPr>
        <w:t xml:space="preserve"> </w:t>
      </w:r>
      <w:r>
        <w:rPr>
          <w:w w:val="95"/>
        </w:rPr>
        <w:t>vsa</w:t>
      </w:r>
      <w:r>
        <w:rPr>
          <w:spacing w:val="-6"/>
          <w:w w:val="95"/>
        </w:rPr>
        <w:t xml:space="preserve"> </w:t>
      </w:r>
      <w:r>
        <w:rPr>
          <w:w w:val="95"/>
        </w:rPr>
        <w:t>naročila.</w:t>
      </w:r>
      <w:r>
        <w:rPr>
          <w:spacing w:val="-5"/>
          <w:w w:val="95"/>
        </w:rPr>
        <w:t xml:space="preserve"> </w:t>
      </w:r>
      <w:r>
        <w:rPr>
          <w:w w:val="95"/>
        </w:rPr>
        <w:t>Če</w:t>
      </w:r>
      <w:r>
        <w:rPr>
          <w:spacing w:val="-6"/>
          <w:w w:val="95"/>
        </w:rPr>
        <w:t xml:space="preserve"> </w:t>
      </w:r>
      <w:r>
        <w:rPr>
          <w:w w:val="95"/>
        </w:rPr>
        <w:t>ta</w:t>
      </w:r>
      <w:r>
        <w:rPr>
          <w:spacing w:val="-6"/>
          <w:w w:val="95"/>
        </w:rPr>
        <w:t xml:space="preserve"> </w:t>
      </w:r>
      <w:r>
        <w:rPr>
          <w:w w:val="95"/>
        </w:rPr>
        <w:t>ne</w:t>
      </w:r>
      <w:r>
        <w:rPr>
          <w:spacing w:val="-6"/>
          <w:w w:val="95"/>
        </w:rPr>
        <w:t xml:space="preserve"> </w:t>
      </w:r>
      <w:r>
        <w:rPr>
          <w:w w:val="95"/>
        </w:rPr>
        <w:t>bo</w:t>
      </w:r>
      <w:r>
        <w:rPr>
          <w:spacing w:val="-6"/>
          <w:w w:val="95"/>
        </w:rPr>
        <w:t xml:space="preserve"> </w:t>
      </w:r>
      <w:r>
        <w:rPr>
          <w:w w:val="95"/>
        </w:rPr>
        <w:t>izpolnil</w:t>
      </w:r>
      <w:r>
        <w:rPr>
          <w:spacing w:val="-5"/>
          <w:w w:val="95"/>
        </w:rPr>
        <w:t xml:space="preserve"> </w:t>
      </w:r>
      <w:r>
        <w:rPr>
          <w:w w:val="95"/>
        </w:rPr>
        <w:t>naročila</w:t>
      </w:r>
      <w:r>
        <w:rPr>
          <w:spacing w:val="-6"/>
          <w:w w:val="95"/>
        </w:rPr>
        <w:t xml:space="preserve"> </w:t>
      </w:r>
      <w:r>
        <w:rPr>
          <w:w w:val="95"/>
        </w:rPr>
        <w:t>v</w:t>
      </w:r>
      <w:r>
        <w:rPr>
          <w:spacing w:val="-6"/>
          <w:w w:val="95"/>
        </w:rPr>
        <w:t xml:space="preserve"> </w:t>
      </w:r>
      <w:r>
        <w:rPr>
          <w:w w:val="95"/>
        </w:rPr>
        <w:t>dogovorjenem</w:t>
      </w:r>
      <w:r>
        <w:rPr>
          <w:spacing w:val="-8"/>
          <w:w w:val="95"/>
        </w:rPr>
        <w:t xml:space="preserve"> </w:t>
      </w:r>
      <w:r>
        <w:rPr>
          <w:w w:val="95"/>
        </w:rPr>
        <w:t>roku</w:t>
      </w:r>
      <w:r>
        <w:rPr>
          <w:spacing w:val="-6"/>
          <w:w w:val="95"/>
        </w:rPr>
        <w:t xml:space="preserve"> </w:t>
      </w:r>
      <w:r>
        <w:rPr>
          <w:w w:val="95"/>
        </w:rPr>
        <w:t>oziroma</w:t>
      </w:r>
      <w:r>
        <w:rPr>
          <w:spacing w:val="-6"/>
          <w:w w:val="95"/>
        </w:rPr>
        <w:t xml:space="preserve"> </w:t>
      </w:r>
      <w:r>
        <w:rPr>
          <w:w w:val="95"/>
        </w:rPr>
        <w:t>odzivnem</w:t>
      </w:r>
      <w:r>
        <w:rPr>
          <w:spacing w:val="1"/>
          <w:w w:val="95"/>
        </w:rPr>
        <w:t xml:space="preserve"> </w:t>
      </w:r>
      <w:r>
        <w:t>času,</w:t>
      </w:r>
      <w:r>
        <w:rPr>
          <w:spacing w:val="-5"/>
        </w:rPr>
        <w:t xml:space="preserve"> </w:t>
      </w:r>
      <w:r>
        <w:t>kot</w:t>
      </w:r>
      <w:r>
        <w:rPr>
          <w:spacing w:val="-4"/>
        </w:rPr>
        <w:t xml:space="preserve"> </w:t>
      </w:r>
      <w:r>
        <w:t>je</w:t>
      </w:r>
      <w:r>
        <w:rPr>
          <w:spacing w:val="-5"/>
        </w:rPr>
        <w:t xml:space="preserve"> </w:t>
      </w:r>
      <w:r>
        <w:t>opredeljeno</w:t>
      </w:r>
      <w:r>
        <w:rPr>
          <w:spacing w:val="-5"/>
        </w:rPr>
        <w:t xml:space="preserve"> </w:t>
      </w:r>
      <w:r>
        <w:t>s</w:t>
      </w:r>
      <w:r>
        <w:rPr>
          <w:spacing w:val="-5"/>
        </w:rPr>
        <w:t xml:space="preserve"> </w:t>
      </w:r>
      <w:r>
        <w:t>tem</w:t>
      </w:r>
      <w:r>
        <w:rPr>
          <w:spacing w:val="-5"/>
        </w:rPr>
        <w:t xml:space="preserve"> </w:t>
      </w:r>
      <w:r>
        <w:t>sporazumom,</w:t>
      </w:r>
      <w:r>
        <w:rPr>
          <w:spacing w:val="-4"/>
        </w:rPr>
        <w:t xml:space="preserve"> </w:t>
      </w:r>
      <w:r>
        <w:t>bo</w:t>
      </w:r>
      <w:r>
        <w:rPr>
          <w:spacing w:val="-5"/>
        </w:rPr>
        <w:t xml:space="preserve"> </w:t>
      </w:r>
      <w:r>
        <w:t>naročnik</w:t>
      </w:r>
      <w:r>
        <w:rPr>
          <w:spacing w:val="-5"/>
        </w:rPr>
        <w:t xml:space="preserve"> </w:t>
      </w:r>
      <w:r>
        <w:t>nabavil</w:t>
      </w:r>
      <w:r>
        <w:rPr>
          <w:spacing w:val="-4"/>
        </w:rPr>
        <w:t xml:space="preserve"> </w:t>
      </w:r>
      <w:r>
        <w:t>blago</w:t>
      </w:r>
      <w:r>
        <w:rPr>
          <w:spacing w:val="-5"/>
        </w:rPr>
        <w:t xml:space="preserve"> </w:t>
      </w:r>
      <w:r>
        <w:t>na</w:t>
      </w:r>
      <w:r>
        <w:rPr>
          <w:spacing w:val="-5"/>
        </w:rPr>
        <w:t xml:space="preserve"> </w:t>
      </w:r>
      <w:r>
        <w:t>trgu.</w:t>
      </w:r>
    </w:p>
    <w:p w14:paraId="130BDEC3" w14:textId="77777777" w:rsidR="008665ED" w:rsidRDefault="008665ED">
      <w:pPr>
        <w:pStyle w:val="Telobesedila"/>
        <w:spacing w:before="6"/>
        <w:rPr>
          <w:sz w:val="19"/>
        </w:rPr>
      </w:pPr>
    </w:p>
    <w:p w14:paraId="496D9E3B" w14:textId="77777777" w:rsidR="008665ED" w:rsidRDefault="00890577">
      <w:pPr>
        <w:pStyle w:val="Naslov3"/>
        <w:numPr>
          <w:ilvl w:val="1"/>
          <w:numId w:val="23"/>
        </w:numPr>
        <w:tabs>
          <w:tab w:val="left" w:pos="4563"/>
        </w:tabs>
        <w:ind w:hanging="201"/>
      </w:pPr>
      <w:r>
        <w:t>člen</w:t>
      </w:r>
    </w:p>
    <w:p w14:paraId="0D5C0A8A" w14:textId="77777777" w:rsidR="008665ED" w:rsidRDefault="008665ED">
      <w:pPr>
        <w:pStyle w:val="Telobesedila"/>
        <w:rPr>
          <w:rFonts w:ascii="Arial"/>
          <w:b/>
          <w:sz w:val="20"/>
        </w:rPr>
      </w:pPr>
    </w:p>
    <w:p w14:paraId="1F0D0017" w14:textId="77777777" w:rsidR="008665ED" w:rsidRDefault="00890577">
      <w:pPr>
        <w:pStyle w:val="Telobesedila"/>
        <w:ind w:left="323" w:right="385"/>
        <w:jc w:val="both"/>
      </w:pPr>
      <w:r>
        <w:t>Dodatnih nabav, ki niso opredeljene s tem sporazumom, dobavitelj ne sme izvesti brez predhodnega pisnega</w:t>
      </w:r>
      <w:r>
        <w:rPr>
          <w:spacing w:val="1"/>
        </w:rPr>
        <w:t xml:space="preserve"> </w:t>
      </w:r>
      <w:r>
        <w:t>soglasja</w:t>
      </w:r>
      <w:r>
        <w:rPr>
          <w:spacing w:val="-3"/>
        </w:rPr>
        <w:t xml:space="preserve"> </w:t>
      </w:r>
      <w:r>
        <w:t>naročnika.</w:t>
      </w:r>
    </w:p>
    <w:p w14:paraId="50C92F6C" w14:textId="77777777" w:rsidR="008665ED" w:rsidRDefault="008665ED">
      <w:pPr>
        <w:pStyle w:val="Telobesedila"/>
        <w:spacing w:before="6"/>
        <w:rPr>
          <w:sz w:val="19"/>
        </w:rPr>
      </w:pPr>
    </w:p>
    <w:p w14:paraId="512D1D7F" w14:textId="77777777" w:rsidR="008665ED" w:rsidRDefault="00890577">
      <w:pPr>
        <w:pStyle w:val="Telobesedila"/>
        <w:ind w:left="323" w:right="387"/>
        <w:jc w:val="both"/>
      </w:pPr>
      <w:r>
        <w:t>Za dodatna nabave ali nadomestne nabave, ki bi se izkazale za potrebne šele po sklenitvi tega sporazuma,</w:t>
      </w:r>
      <w:r>
        <w:rPr>
          <w:spacing w:val="1"/>
        </w:rPr>
        <w:t xml:space="preserve"> </w:t>
      </w:r>
      <w:r>
        <w:rPr>
          <w:spacing w:val="-1"/>
        </w:rPr>
        <w:t>lahko</w:t>
      </w:r>
      <w:r>
        <w:rPr>
          <w:spacing w:val="-5"/>
        </w:rPr>
        <w:t xml:space="preserve"> </w:t>
      </w:r>
      <w:r>
        <w:rPr>
          <w:spacing w:val="-1"/>
        </w:rPr>
        <w:t>naročnik</w:t>
      </w:r>
      <w:r>
        <w:rPr>
          <w:spacing w:val="-4"/>
        </w:rPr>
        <w:t xml:space="preserve"> </w:t>
      </w:r>
      <w:r>
        <w:rPr>
          <w:spacing w:val="-1"/>
        </w:rPr>
        <w:t>odda</w:t>
      </w:r>
      <w:r>
        <w:rPr>
          <w:spacing w:val="-5"/>
        </w:rPr>
        <w:t xml:space="preserve"> </w:t>
      </w:r>
      <w:r>
        <w:rPr>
          <w:spacing w:val="-1"/>
        </w:rPr>
        <w:t>naročilo</w:t>
      </w:r>
      <w:r>
        <w:rPr>
          <w:spacing w:val="-4"/>
        </w:rPr>
        <w:t xml:space="preserve"> </w:t>
      </w:r>
      <w:r>
        <w:rPr>
          <w:spacing w:val="-1"/>
        </w:rPr>
        <w:t>dobavitelju</w:t>
      </w:r>
      <w:r>
        <w:rPr>
          <w:spacing w:val="-4"/>
        </w:rPr>
        <w:t xml:space="preserve"> </w:t>
      </w:r>
      <w:r>
        <w:rPr>
          <w:spacing w:val="-1"/>
        </w:rPr>
        <w:t>osnovnega</w:t>
      </w:r>
      <w:r>
        <w:rPr>
          <w:spacing w:val="-5"/>
        </w:rPr>
        <w:t xml:space="preserve"> </w:t>
      </w:r>
      <w:r>
        <w:rPr>
          <w:spacing w:val="-1"/>
        </w:rPr>
        <w:t>naročila</w:t>
      </w:r>
      <w:r>
        <w:rPr>
          <w:spacing w:val="-4"/>
        </w:rPr>
        <w:t xml:space="preserve"> </w:t>
      </w:r>
      <w:r>
        <w:t>ob</w:t>
      </w:r>
      <w:r>
        <w:rPr>
          <w:spacing w:val="-5"/>
        </w:rPr>
        <w:t xml:space="preserve"> </w:t>
      </w:r>
      <w:r>
        <w:t>upoštevanju</w:t>
      </w:r>
      <w:r>
        <w:rPr>
          <w:spacing w:val="-4"/>
        </w:rPr>
        <w:t xml:space="preserve"> </w:t>
      </w:r>
      <w:r>
        <w:t>določb</w:t>
      </w:r>
      <w:r>
        <w:rPr>
          <w:spacing w:val="-4"/>
        </w:rPr>
        <w:t xml:space="preserve"> </w:t>
      </w:r>
      <w:r>
        <w:t>zakona,</w:t>
      </w:r>
      <w:r>
        <w:rPr>
          <w:spacing w:val="-4"/>
        </w:rPr>
        <w:t xml:space="preserve"> </w:t>
      </w:r>
      <w:r>
        <w:t>ki</w:t>
      </w:r>
      <w:r>
        <w:rPr>
          <w:spacing w:val="-3"/>
        </w:rPr>
        <w:t xml:space="preserve"> </w:t>
      </w:r>
      <w:r>
        <w:t>ureja</w:t>
      </w:r>
      <w:r>
        <w:rPr>
          <w:spacing w:val="-4"/>
        </w:rPr>
        <w:t xml:space="preserve"> </w:t>
      </w:r>
      <w:r>
        <w:t>javno</w:t>
      </w:r>
      <w:r>
        <w:rPr>
          <w:spacing w:val="-48"/>
        </w:rPr>
        <w:t xml:space="preserve"> </w:t>
      </w:r>
      <w:r>
        <w:t>naročanje</w:t>
      </w:r>
      <w:r>
        <w:rPr>
          <w:spacing w:val="-4"/>
        </w:rPr>
        <w:t xml:space="preserve"> </w:t>
      </w:r>
      <w:r>
        <w:t>ter</w:t>
      </w:r>
      <w:r>
        <w:rPr>
          <w:spacing w:val="-3"/>
        </w:rPr>
        <w:t xml:space="preserve"> </w:t>
      </w:r>
      <w:r>
        <w:t>ob</w:t>
      </w:r>
      <w:r>
        <w:rPr>
          <w:spacing w:val="-4"/>
        </w:rPr>
        <w:t xml:space="preserve"> </w:t>
      </w:r>
      <w:r>
        <w:t>upoštevanju</w:t>
      </w:r>
      <w:r>
        <w:rPr>
          <w:spacing w:val="-4"/>
        </w:rPr>
        <w:t xml:space="preserve"> </w:t>
      </w:r>
      <w:r>
        <w:t>določb</w:t>
      </w:r>
      <w:r>
        <w:rPr>
          <w:spacing w:val="-4"/>
        </w:rPr>
        <w:t xml:space="preserve"> </w:t>
      </w:r>
      <w:r>
        <w:t>tega</w:t>
      </w:r>
      <w:r>
        <w:rPr>
          <w:spacing w:val="-4"/>
        </w:rPr>
        <w:t xml:space="preserve"> </w:t>
      </w:r>
      <w:r>
        <w:t>sporazuma.</w:t>
      </w:r>
    </w:p>
    <w:p w14:paraId="4AD1741E" w14:textId="77777777" w:rsidR="008665ED" w:rsidRDefault="008665ED">
      <w:pPr>
        <w:pStyle w:val="Telobesedila"/>
        <w:spacing w:before="5"/>
        <w:rPr>
          <w:sz w:val="19"/>
        </w:rPr>
      </w:pPr>
    </w:p>
    <w:p w14:paraId="60607AB6" w14:textId="77777777" w:rsidR="008665ED" w:rsidRDefault="00890577">
      <w:pPr>
        <w:pStyle w:val="Naslov3"/>
        <w:numPr>
          <w:ilvl w:val="1"/>
          <w:numId w:val="23"/>
        </w:numPr>
        <w:tabs>
          <w:tab w:val="left" w:pos="4563"/>
        </w:tabs>
        <w:ind w:hanging="201"/>
      </w:pPr>
      <w:r>
        <w:t>člen</w:t>
      </w:r>
    </w:p>
    <w:p w14:paraId="705093D2" w14:textId="77777777" w:rsidR="008665ED" w:rsidRDefault="008665ED">
      <w:pPr>
        <w:pStyle w:val="Telobesedila"/>
        <w:spacing w:before="7"/>
        <w:rPr>
          <w:rFonts w:ascii="Arial"/>
          <w:b/>
          <w:sz w:val="19"/>
        </w:rPr>
      </w:pPr>
    </w:p>
    <w:p w14:paraId="5E43DB38" w14:textId="77777777" w:rsidR="008665ED" w:rsidRDefault="00890577">
      <w:pPr>
        <w:pStyle w:val="Telobesedila"/>
        <w:tabs>
          <w:tab w:val="left" w:pos="5469"/>
        </w:tabs>
        <w:spacing w:line="501" w:lineRule="auto"/>
        <w:ind w:left="323" w:right="1086"/>
      </w:pPr>
      <w:r>
        <w:t>Ocenjena vrednost predmetnega sporazuma je dogovorjena na osnovi ponudbe dobavitelja in znaša:</w:t>
      </w:r>
      <w:r>
        <w:rPr>
          <w:spacing w:val="-47"/>
        </w:rPr>
        <w:t xml:space="preserve"> </w:t>
      </w:r>
      <w:r>
        <w:t>Vrednost</w:t>
      </w:r>
      <w:r>
        <w:rPr>
          <w:spacing w:val="-3"/>
        </w:rPr>
        <w:t xml:space="preserve"> </w:t>
      </w:r>
      <w:r>
        <w:t>brez</w:t>
      </w:r>
      <w:r>
        <w:rPr>
          <w:spacing w:val="-3"/>
        </w:rPr>
        <w:t xml:space="preserve"> </w:t>
      </w:r>
      <w:r>
        <w:t>davka</w:t>
      </w:r>
      <w:r>
        <w:rPr>
          <w:spacing w:val="-4"/>
        </w:rPr>
        <w:t xml:space="preserve"> </w:t>
      </w:r>
      <w:r>
        <w:t>na</w:t>
      </w:r>
      <w:r>
        <w:rPr>
          <w:spacing w:val="-3"/>
        </w:rPr>
        <w:t xml:space="preserve"> </w:t>
      </w:r>
      <w:r>
        <w:t>dodano</w:t>
      </w:r>
      <w:r>
        <w:rPr>
          <w:spacing w:val="-3"/>
        </w:rPr>
        <w:t xml:space="preserve"> </w:t>
      </w:r>
      <w:r>
        <w:t>vrednost</w:t>
      </w:r>
      <w:r>
        <w:rPr>
          <w:spacing w:val="-3"/>
        </w:rPr>
        <w:t xml:space="preserve"> </w:t>
      </w:r>
      <w:r>
        <w:t>(DDV):</w:t>
      </w:r>
      <w:r>
        <w:rPr>
          <w:rFonts w:ascii="Times New Roman" w:hAnsi="Times New Roman"/>
          <w:u w:val="single"/>
        </w:rPr>
        <w:tab/>
      </w:r>
      <w:r>
        <w:t>EUR</w:t>
      </w:r>
    </w:p>
    <w:p w14:paraId="6C3DDDF7" w14:textId="77777777" w:rsidR="008665ED" w:rsidRDefault="00890577">
      <w:pPr>
        <w:pStyle w:val="Telobesedila"/>
        <w:tabs>
          <w:tab w:val="left" w:pos="4925"/>
        </w:tabs>
        <w:spacing w:line="206" w:lineRule="exact"/>
        <w:ind w:left="323"/>
        <w:jc w:val="both"/>
      </w:pPr>
      <w:r>
        <w:t>Davek</w:t>
      </w:r>
      <w:r>
        <w:rPr>
          <w:spacing w:val="-4"/>
        </w:rPr>
        <w:t xml:space="preserve"> </w:t>
      </w:r>
      <w:r>
        <w:t>na</w:t>
      </w:r>
      <w:r>
        <w:rPr>
          <w:spacing w:val="-3"/>
        </w:rPr>
        <w:t xml:space="preserve"> </w:t>
      </w:r>
      <w:r>
        <w:t>dodano</w:t>
      </w:r>
      <w:r>
        <w:rPr>
          <w:spacing w:val="-3"/>
        </w:rPr>
        <w:t xml:space="preserve"> </w:t>
      </w:r>
      <w:r>
        <w:t>vrednost</w:t>
      </w:r>
      <w:r>
        <w:rPr>
          <w:spacing w:val="-2"/>
        </w:rPr>
        <w:t xml:space="preserve"> </w:t>
      </w:r>
      <w:r>
        <w:t>(DDV):</w:t>
      </w:r>
      <w:r>
        <w:rPr>
          <w:rFonts w:ascii="Times New Roman"/>
          <w:u w:val="single"/>
        </w:rPr>
        <w:tab/>
      </w:r>
      <w:r>
        <w:t>EUR</w:t>
      </w:r>
    </w:p>
    <w:p w14:paraId="1C7938C8" w14:textId="77777777" w:rsidR="008665ED" w:rsidRDefault="008665ED">
      <w:pPr>
        <w:pStyle w:val="Telobesedila"/>
        <w:spacing w:before="6"/>
        <w:rPr>
          <w:sz w:val="19"/>
        </w:rPr>
      </w:pPr>
    </w:p>
    <w:p w14:paraId="7184016F" w14:textId="77777777" w:rsidR="008665ED" w:rsidRDefault="00890577">
      <w:pPr>
        <w:pStyle w:val="Telobesedila"/>
        <w:tabs>
          <w:tab w:val="left" w:pos="7527"/>
        </w:tabs>
        <w:spacing w:line="501" w:lineRule="auto"/>
        <w:ind w:left="323" w:right="1500"/>
      </w:pPr>
      <w:r>
        <w:t>Vrednost</w:t>
      </w:r>
      <w:r>
        <w:rPr>
          <w:spacing w:val="-11"/>
        </w:rPr>
        <w:t xml:space="preserve"> </w:t>
      </w:r>
      <w:r>
        <w:t>vseh</w:t>
      </w:r>
      <w:r>
        <w:rPr>
          <w:spacing w:val="-11"/>
        </w:rPr>
        <w:t xml:space="preserve"> </w:t>
      </w:r>
      <w:r>
        <w:t>dobav</w:t>
      </w:r>
      <w:r>
        <w:rPr>
          <w:spacing w:val="-12"/>
        </w:rPr>
        <w:t xml:space="preserve"> </w:t>
      </w:r>
      <w:r>
        <w:t>vključno</w:t>
      </w:r>
      <w:r>
        <w:rPr>
          <w:spacing w:val="-11"/>
        </w:rPr>
        <w:t xml:space="preserve"> </w:t>
      </w:r>
      <w:r>
        <w:t>z</w:t>
      </w:r>
      <w:r>
        <w:rPr>
          <w:spacing w:val="-11"/>
        </w:rPr>
        <w:t xml:space="preserve"> </w:t>
      </w:r>
      <w:r>
        <w:t>davkom</w:t>
      </w:r>
      <w:r>
        <w:rPr>
          <w:spacing w:val="-12"/>
        </w:rPr>
        <w:t xml:space="preserve"> </w:t>
      </w:r>
      <w:r>
        <w:t>na</w:t>
      </w:r>
      <w:r>
        <w:rPr>
          <w:spacing w:val="-11"/>
        </w:rPr>
        <w:t xml:space="preserve"> </w:t>
      </w:r>
      <w:r>
        <w:t>dodano</w:t>
      </w:r>
      <w:r>
        <w:rPr>
          <w:spacing w:val="-11"/>
        </w:rPr>
        <w:t xml:space="preserve"> </w:t>
      </w:r>
      <w:r>
        <w:t>vrednost</w:t>
      </w:r>
      <w:r>
        <w:rPr>
          <w:spacing w:val="-11"/>
        </w:rPr>
        <w:t xml:space="preserve"> </w:t>
      </w:r>
      <w:r>
        <w:t>(DDV):</w:t>
      </w:r>
      <w:r>
        <w:rPr>
          <w:rFonts w:ascii="Times New Roman" w:hAnsi="Times New Roman"/>
          <w:u w:val="single"/>
        </w:rPr>
        <w:tab/>
      </w:r>
      <w:r>
        <w:rPr>
          <w:spacing w:val="-1"/>
        </w:rPr>
        <w:t>EUR</w:t>
      </w:r>
      <w:r>
        <w:rPr>
          <w:spacing w:val="-47"/>
        </w:rPr>
        <w:t xml:space="preserve"> </w:t>
      </w:r>
      <w:r>
        <w:t>Sredstva</w:t>
      </w:r>
      <w:r>
        <w:rPr>
          <w:spacing w:val="-12"/>
        </w:rPr>
        <w:t xml:space="preserve"> </w:t>
      </w:r>
      <w:r>
        <w:t>za</w:t>
      </w:r>
      <w:r>
        <w:rPr>
          <w:spacing w:val="-11"/>
        </w:rPr>
        <w:t xml:space="preserve"> </w:t>
      </w:r>
      <w:r>
        <w:t>izvedbo</w:t>
      </w:r>
      <w:r>
        <w:rPr>
          <w:spacing w:val="-11"/>
        </w:rPr>
        <w:t xml:space="preserve"> </w:t>
      </w:r>
      <w:r>
        <w:t>naročila</w:t>
      </w:r>
      <w:r>
        <w:rPr>
          <w:spacing w:val="-11"/>
        </w:rPr>
        <w:t xml:space="preserve"> </w:t>
      </w:r>
      <w:r>
        <w:t>so</w:t>
      </w:r>
      <w:r>
        <w:rPr>
          <w:spacing w:val="-11"/>
        </w:rPr>
        <w:t xml:space="preserve"> </w:t>
      </w:r>
      <w:r>
        <w:t>zagotovljena</w:t>
      </w:r>
      <w:r>
        <w:rPr>
          <w:spacing w:val="-12"/>
        </w:rPr>
        <w:t xml:space="preserve"> </w:t>
      </w:r>
      <w:r>
        <w:t>v</w:t>
      </w:r>
      <w:r>
        <w:rPr>
          <w:spacing w:val="-11"/>
        </w:rPr>
        <w:t xml:space="preserve"> </w:t>
      </w:r>
      <w:r>
        <w:t>Finančnem</w:t>
      </w:r>
      <w:r>
        <w:rPr>
          <w:spacing w:val="-12"/>
        </w:rPr>
        <w:t xml:space="preserve"> </w:t>
      </w:r>
      <w:r>
        <w:t>načrtu</w:t>
      </w:r>
      <w:r>
        <w:rPr>
          <w:spacing w:val="-11"/>
        </w:rPr>
        <w:t xml:space="preserve"> </w:t>
      </w:r>
      <w:r>
        <w:t>naročnika.</w:t>
      </w:r>
    </w:p>
    <w:p w14:paraId="7037E2AD" w14:textId="77777777" w:rsidR="008665ED" w:rsidRDefault="008665ED">
      <w:pPr>
        <w:pStyle w:val="Telobesedila"/>
        <w:spacing w:before="10"/>
        <w:rPr>
          <w:sz w:val="17"/>
        </w:rPr>
      </w:pPr>
    </w:p>
    <w:p w14:paraId="2B0001A8" w14:textId="77777777" w:rsidR="008665ED" w:rsidRDefault="00890577">
      <w:pPr>
        <w:pStyle w:val="Naslov3"/>
        <w:numPr>
          <w:ilvl w:val="1"/>
          <w:numId w:val="23"/>
        </w:numPr>
        <w:tabs>
          <w:tab w:val="left" w:pos="4563"/>
        </w:tabs>
        <w:ind w:hanging="201"/>
      </w:pPr>
      <w:r>
        <w:t>člen</w:t>
      </w:r>
    </w:p>
    <w:p w14:paraId="3A4C58C8" w14:textId="77777777" w:rsidR="008665ED" w:rsidRDefault="008665ED">
      <w:pPr>
        <w:pStyle w:val="Telobesedila"/>
        <w:spacing w:before="10"/>
        <w:rPr>
          <w:rFonts w:ascii="Arial"/>
          <w:b/>
          <w:sz w:val="22"/>
        </w:rPr>
      </w:pPr>
    </w:p>
    <w:p w14:paraId="1DF6C6D4" w14:textId="77777777" w:rsidR="008665ED" w:rsidRDefault="00890577">
      <w:pPr>
        <w:pStyle w:val="Telobesedila"/>
        <w:spacing w:before="1"/>
        <w:ind w:left="434"/>
        <w:jc w:val="both"/>
      </w:pPr>
      <w:r>
        <w:t>Naročnik</w:t>
      </w:r>
      <w:r>
        <w:rPr>
          <w:spacing w:val="-11"/>
        </w:rPr>
        <w:t xml:space="preserve"> </w:t>
      </w:r>
      <w:r>
        <w:t>se</w:t>
      </w:r>
      <w:r>
        <w:rPr>
          <w:spacing w:val="-10"/>
        </w:rPr>
        <w:t xml:space="preserve"> </w:t>
      </w:r>
      <w:r>
        <w:t>zavezuje</w:t>
      </w:r>
      <w:r>
        <w:rPr>
          <w:spacing w:val="-10"/>
        </w:rPr>
        <w:t xml:space="preserve"> </w:t>
      </w:r>
      <w:r>
        <w:t>poravnati</w:t>
      </w:r>
      <w:r>
        <w:rPr>
          <w:spacing w:val="-10"/>
        </w:rPr>
        <w:t xml:space="preserve"> </w:t>
      </w:r>
      <w:r>
        <w:t>dogovorjeno</w:t>
      </w:r>
      <w:r>
        <w:rPr>
          <w:spacing w:val="-10"/>
        </w:rPr>
        <w:t xml:space="preserve"> </w:t>
      </w:r>
      <w:r>
        <w:t>ceno</w:t>
      </w:r>
      <w:r>
        <w:rPr>
          <w:spacing w:val="-10"/>
        </w:rPr>
        <w:t xml:space="preserve"> </w:t>
      </w:r>
      <w:r>
        <w:t>za</w:t>
      </w:r>
      <w:r>
        <w:rPr>
          <w:spacing w:val="-10"/>
        </w:rPr>
        <w:t xml:space="preserve"> </w:t>
      </w:r>
      <w:r>
        <w:t>pravilno</w:t>
      </w:r>
      <w:r>
        <w:rPr>
          <w:spacing w:val="-10"/>
        </w:rPr>
        <w:t xml:space="preserve"> </w:t>
      </w:r>
      <w:r>
        <w:t>dobavo</w:t>
      </w:r>
      <w:r>
        <w:rPr>
          <w:spacing w:val="-11"/>
        </w:rPr>
        <w:t xml:space="preserve"> </w:t>
      </w:r>
      <w:r>
        <w:t>blaga</w:t>
      </w:r>
      <w:r>
        <w:rPr>
          <w:spacing w:val="-10"/>
        </w:rPr>
        <w:t xml:space="preserve"> </w:t>
      </w:r>
      <w:r>
        <w:t>na</w:t>
      </w:r>
      <w:r>
        <w:rPr>
          <w:spacing w:val="-10"/>
        </w:rPr>
        <w:t xml:space="preserve"> </w:t>
      </w:r>
      <w:r>
        <w:t>podlagi</w:t>
      </w:r>
      <w:r>
        <w:rPr>
          <w:spacing w:val="-9"/>
        </w:rPr>
        <w:t xml:space="preserve"> </w:t>
      </w:r>
      <w:r>
        <w:t>tega</w:t>
      </w:r>
      <w:r>
        <w:rPr>
          <w:spacing w:val="-10"/>
        </w:rPr>
        <w:t xml:space="preserve"> </w:t>
      </w:r>
      <w:r>
        <w:t>sporazuma.</w:t>
      </w:r>
    </w:p>
    <w:p w14:paraId="1F366226" w14:textId="77777777" w:rsidR="008665ED" w:rsidRDefault="008665ED">
      <w:pPr>
        <w:pStyle w:val="Telobesedila"/>
        <w:spacing w:before="10"/>
        <w:rPr>
          <w:sz w:val="17"/>
        </w:rPr>
      </w:pPr>
    </w:p>
    <w:p w14:paraId="046008F3" w14:textId="77777777" w:rsidR="008665ED" w:rsidRDefault="00890577">
      <w:pPr>
        <w:pStyle w:val="Telobesedila"/>
        <w:spacing w:line="242" w:lineRule="auto"/>
        <w:ind w:left="434" w:right="491"/>
        <w:jc w:val="both"/>
      </w:pPr>
      <w:r>
        <w:rPr>
          <w:spacing w:val="-2"/>
        </w:rPr>
        <w:t>Naročnik</w:t>
      </w:r>
      <w:r>
        <w:rPr>
          <w:spacing w:val="-10"/>
        </w:rPr>
        <w:t xml:space="preserve"> </w:t>
      </w:r>
      <w:r>
        <w:rPr>
          <w:spacing w:val="-2"/>
        </w:rPr>
        <w:t>bo</w:t>
      </w:r>
      <w:r>
        <w:rPr>
          <w:spacing w:val="-10"/>
        </w:rPr>
        <w:t xml:space="preserve"> </w:t>
      </w:r>
      <w:r>
        <w:rPr>
          <w:spacing w:val="-2"/>
        </w:rPr>
        <w:t>plačal</w:t>
      </w:r>
      <w:r>
        <w:rPr>
          <w:spacing w:val="-9"/>
        </w:rPr>
        <w:t xml:space="preserve"> </w:t>
      </w:r>
      <w:r>
        <w:rPr>
          <w:spacing w:val="-2"/>
        </w:rPr>
        <w:t>le</w:t>
      </w:r>
      <w:r>
        <w:rPr>
          <w:spacing w:val="-10"/>
        </w:rPr>
        <w:t xml:space="preserve"> </w:t>
      </w:r>
      <w:r>
        <w:rPr>
          <w:spacing w:val="-2"/>
        </w:rPr>
        <w:t>dejansko</w:t>
      </w:r>
      <w:r>
        <w:rPr>
          <w:spacing w:val="-10"/>
        </w:rPr>
        <w:t xml:space="preserve"> </w:t>
      </w:r>
      <w:r>
        <w:rPr>
          <w:spacing w:val="-2"/>
        </w:rPr>
        <w:t>dobavljeno</w:t>
      </w:r>
      <w:r>
        <w:rPr>
          <w:spacing w:val="-10"/>
        </w:rPr>
        <w:t xml:space="preserve"> </w:t>
      </w:r>
      <w:r>
        <w:rPr>
          <w:spacing w:val="-2"/>
        </w:rPr>
        <w:t>blago,</w:t>
      </w:r>
      <w:r>
        <w:rPr>
          <w:spacing w:val="-9"/>
        </w:rPr>
        <w:t xml:space="preserve"> </w:t>
      </w:r>
      <w:r>
        <w:rPr>
          <w:spacing w:val="-2"/>
        </w:rPr>
        <w:t>in</w:t>
      </w:r>
      <w:r>
        <w:rPr>
          <w:spacing w:val="-10"/>
        </w:rPr>
        <w:t xml:space="preserve"> </w:t>
      </w:r>
      <w:r>
        <w:rPr>
          <w:spacing w:val="-2"/>
        </w:rPr>
        <w:t>sicer</w:t>
      </w:r>
      <w:r>
        <w:rPr>
          <w:spacing w:val="-9"/>
        </w:rPr>
        <w:t xml:space="preserve"> </w:t>
      </w:r>
      <w:r>
        <w:rPr>
          <w:spacing w:val="-2"/>
        </w:rPr>
        <w:t>po</w:t>
      </w:r>
      <w:r>
        <w:rPr>
          <w:spacing w:val="-10"/>
        </w:rPr>
        <w:t xml:space="preserve"> </w:t>
      </w:r>
      <w:r>
        <w:rPr>
          <w:spacing w:val="-2"/>
        </w:rPr>
        <w:t>potrjenih</w:t>
      </w:r>
      <w:r>
        <w:rPr>
          <w:spacing w:val="-10"/>
        </w:rPr>
        <w:t xml:space="preserve"> </w:t>
      </w:r>
      <w:r>
        <w:rPr>
          <w:spacing w:val="-2"/>
        </w:rPr>
        <w:t>računih,</w:t>
      </w:r>
      <w:r>
        <w:rPr>
          <w:spacing w:val="-9"/>
        </w:rPr>
        <w:t xml:space="preserve"> </w:t>
      </w:r>
      <w:r>
        <w:rPr>
          <w:spacing w:val="-2"/>
        </w:rPr>
        <w:t>ki</w:t>
      </w:r>
      <w:r>
        <w:rPr>
          <w:spacing w:val="-9"/>
        </w:rPr>
        <w:t xml:space="preserve"> </w:t>
      </w:r>
      <w:r>
        <w:rPr>
          <w:spacing w:val="-2"/>
        </w:rPr>
        <w:t>bodo</w:t>
      </w:r>
      <w:r>
        <w:rPr>
          <w:spacing w:val="-10"/>
        </w:rPr>
        <w:t xml:space="preserve"> </w:t>
      </w:r>
      <w:r>
        <w:rPr>
          <w:spacing w:val="-2"/>
        </w:rPr>
        <w:t>izstavljeni</w:t>
      </w:r>
      <w:r>
        <w:rPr>
          <w:spacing w:val="-9"/>
        </w:rPr>
        <w:t xml:space="preserve"> </w:t>
      </w:r>
      <w:r>
        <w:rPr>
          <w:spacing w:val="-1"/>
        </w:rPr>
        <w:t>na</w:t>
      </w:r>
      <w:r>
        <w:rPr>
          <w:spacing w:val="-9"/>
        </w:rPr>
        <w:t xml:space="preserve"> </w:t>
      </w:r>
      <w:r>
        <w:rPr>
          <w:spacing w:val="-1"/>
        </w:rPr>
        <w:t>podlagi</w:t>
      </w:r>
      <w:r>
        <w:t xml:space="preserve"> potrjenih dobavnic - prevzemnic in cen blaga, ki izhajajo izključno iz ponudbenih cen na enoto mere,</w:t>
      </w:r>
      <w:r>
        <w:rPr>
          <w:spacing w:val="1"/>
        </w:rPr>
        <w:t xml:space="preserve"> </w:t>
      </w:r>
      <w:r>
        <w:t>opredeljenih</w:t>
      </w:r>
      <w:r>
        <w:rPr>
          <w:spacing w:val="-3"/>
        </w:rPr>
        <w:t xml:space="preserve"> </w:t>
      </w:r>
      <w:r>
        <w:t>v</w:t>
      </w:r>
      <w:r>
        <w:rPr>
          <w:spacing w:val="-3"/>
        </w:rPr>
        <w:t xml:space="preserve"> </w:t>
      </w:r>
      <w:r>
        <w:t>ponudbenem</w:t>
      </w:r>
      <w:r>
        <w:rPr>
          <w:spacing w:val="-4"/>
        </w:rPr>
        <w:t xml:space="preserve"> </w:t>
      </w:r>
      <w:r>
        <w:t>predračunu.</w:t>
      </w:r>
    </w:p>
    <w:p w14:paraId="73440E24" w14:textId="77777777" w:rsidR="008665ED" w:rsidRDefault="008665ED">
      <w:pPr>
        <w:pStyle w:val="Telobesedila"/>
        <w:spacing w:before="8"/>
        <w:rPr>
          <w:sz w:val="22"/>
        </w:rPr>
      </w:pPr>
    </w:p>
    <w:p w14:paraId="14DF804E" w14:textId="77777777" w:rsidR="008665ED" w:rsidRDefault="00890577">
      <w:pPr>
        <w:pStyle w:val="Telobesedila"/>
        <w:ind w:left="434" w:right="492"/>
        <w:jc w:val="both"/>
      </w:pPr>
      <w:r>
        <w:t>Naročnik se zavezuje, da bo za nemoteno izvajanje obveznosti dobavitelja zagotovil sodelovanje oseb, ki</w:t>
      </w:r>
      <w:r>
        <w:rPr>
          <w:spacing w:val="1"/>
        </w:rPr>
        <w:t xml:space="preserve"> </w:t>
      </w:r>
      <w:r>
        <w:t>bodo</w:t>
      </w:r>
      <w:r>
        <w:rPr>
          <w:spacing w:val="-3"/>
        </w:rPr>
        <w:t xml:space="preserve"> </w:t>
      </w:r>
      <w:r>
        <w:t>v</w:t>
      </w:r>
      <w:r>
        <w:rPr>
          <w:spacing w:val="-2"/>
        </w:rPr>
        <w:t xml:space="preserve"> </w:t>
      </w:r>
      <w:r>
        <w:t>stiku</w:t>
      </w:r>
      <w:r>
        <w:rPr>
          <w:spacing w:val="-2"/>
        </w:rPr>
        <w:t xml:space="preserve"> </w:t>
      </w:r>
      <w:r>
        <w:t>z</w:t>
      </w:r>
      <w:r>
        <w:rPr>
          <w:spacing w:val="-2"/>
        </w:rPr>
        <w:t xml:space="preserve"> </w:t>
      </w:r>
      <w:r>
        <w:t>dobaviteljem.</w:t>
      </w:r>
    </w:p>
    <w:p w14:paraId="5D49E250" w14:textId="77777777" w:rsidR="008665ED" w:rsidRDefault="008665ED">
      <w:pPr>
        <w:jc w:val="both"/>
        <w:sectPr w:rsidR="008665ED">
          <w:headerReference w:type="default" r:id="rId34"/>
          <w:footerReference w:type="default" r:id="rId35"/>
          <w:pgSz w:w="11900" w:h="16840"/>
          <w:pgMar w:top="1720" w:right="1120" w:bottom="280" w:left="1320" w:header="581" w:footer="0" w:gutter="0"/>
          <w:cols w:space="708"/>
        </w:sectPr>
      </w:pPr>
    </w:p>
    <w:p w14:paraId="767BF6D1" w14:textId="77777777" w:rsidR="008665ED" w:rsidRDefault="008665ED">
      <w:pPr>
        <w:pStyle w:val="Telobesedila"/>
        <w:spacing w:before="10"/>
        <w:rPr>
          <w:sz w:val="24"/>
        </w:rPr>
      </w:pPr>
    </w:p>
    <w:p w14:paraId="0CB8B560" w14:textId="77777777" w:rsidR="008665ED" w:rsidRDefault="00890577">
      <w:pPr>
        <w:pStyle w:val="Naslov3"/>
        <w:numPr>
          <w:ilvl w:val="0"/>
          <w:numId w:val="21"/>
        </w:numPr>
        <w:tabs>
          <w:tab w:val="left" w:pos="358"/>
        </w:tabs>
        <w:spacing w:before="97"/>
        <w:ind w:left="357" w:hanging="251"/>
      </w:pPr>
      <w:r>
        <w:t>PONUDBENA</w:t>
      </w:r>
      <w:r>
        <w:rPr>
          <w:spacing w:val="-2"/>
        </w:rPr>
        <w:t xml:space="preserve"> </w:t>
      </w:r>
      <w:r>
        <w:t>CENA</w:t>
      </w:r>
      <w:r>
        <w:rPr>
          <w:spacing w:val="-2"/>
        </w:rPr>
        <w:t xml:space="preserve"> </w:t>
      </w:r>
      <w:r>
        <w:t>IN</w:t>
      </w:r>
      <w:r>
        <w:rPr>
          <w:spacing w:val="-2"/>
        </w:rPr>
        <w:t xml:space="preserve"> </w:t>
      </w:r>
      <w:r>
        <w:t>VREDNOST</w:t>
      </w:r>
      <w:r>
        <w:rPr>
          <w:spacing w:val="-1"/>
        </w:rPr>
        <w:t xml:space="preserve"> </w:t>
      </w:r>
      <w:r>
        <w:t>BLAGA</w:t>
      </w:r>
    </w:p>
    <w:p w14:paraId="2512EAAF" w14:textId="77777777" w:rsidR="008665ED" w:rsidRDefault="008665ED">
      <w:pPr>
        <w:pStyle w:val="Telobesedila"/>
        <w:spacing w:before="2"/>
        <w:rPr>
          <w:rFonts w:ascii="Arial"/>
          <w:b/>
          <w:sz w:val="11"/>
        </w:rPr>
      </w:pPr>
    </w:p>
    <w:p w14:paraId="61C20800" w14:textId="77777777" w:rsidR="008665ED" w:rsidRDefault="00890577">
      <w:pPr>
        <w:pStyle w:val="Odstavekseznama"/>
        <w:numPr>
          <w:ilvl w:val="1"/>
          <w:numId w:val="23"/>
        </w:numPr>
        <w:tabs>
          <w:tab w:val="left" w:pos="4563"/>
        </w:tabs>
        <w:spacing w:before="96"/>
        <w:ind w:hanging="201"/>
        <w:rPr>
          <w:rFonts w:ascii="Arial" w:hAnsi="Arial"/>
          <w:b/>
          <w:sz w:val="18"/>
        </w:rPr>
      </w:pPr>
      <w:r>
        <w:rPr>
          <w:rFonts w:ascii="Arial" w:hAnsi="Arial"/>
          <w:b/>
          <w:sz w:val="18"/>
        </w:rPr>
        <w:t>člen</w:t>
      </w:r>
    </w:p>
    <w:p w14:paraId="6BB9CC54" w14:textId="77777777" w:rsidR="008665ED" w:rsidRDefault="008665ED">
      <w:pPr>
        <w:pStyle w:val="Telobesedila"/>
        <w:spacing w:before="7"/>
        <w:rPr>
          <w:rFonts w:ascii="Arial"/>
          <w:b/>
          <w:sz w:val="19"/>
        </w:rPr>
      </w:pPr>
    </w:p>
    <w:p w14:paraId="51E094AC" w14:textId="77777777" w:rsidR="008665ED" w:rsidRDefault="00890577">
      <w:pPr>
        <w:pStyle w:val="Telobesedila"/>
        <w:spacing w:line="242" w:lineRule="auto"/>
        <w:ind w:left="323" w:right="387"/>
        <w:jc w:val="both"/>
      </w:pPr>
      <w:r>
        <w:t>Ponudbena cena vključuje vse stroške in vse popuste ter je ni mogoče povečati na nobeni osnovi, razen v</w:t>
      </w:r>
      <w:r>
        <w:rPr>
          <w:spacing w:val="1"/>
        </w:rPr>
        <w:t xml:space="preserve"> </w:t>
      </w:r>
      <w:r>
        <w:t>kolikor</w:t>
      </w:r>
      <w:r>
        <w:rPr>
          <w:spacing w:val="-9"/>
        </w:rPr>
        <w:t xml:space="preserve"> </w:t>
      </w:r>
      <w:r>
        <w:t>bi</w:t>
      </w:r>
      <w:r>
        <w:rPr>
          <w:spacing w:val="-8"/>
        </w:rPr>
        <w:t xml:space="preserve"> </w:t>
      </w:r>
      <w:r>
        <w:t>za</w:t>
      </w:r>
      <w:r>
        <w:rPr>
          <w:spacing w:val="-9"/>
        </w:rPr>
        <w:t xml:space="preserve"> </w:t>
      </w:r>
      <w:r>
        <w:t>to</w:t>
      </w:r>
      <w:r>
        <w:rPr>
          <w:spacing w:val="-9"/>
        </w:rPr>
        <w:t xml:space="preserve"> </w:t>
      </w:r>
      <w:r>
        <w:t>obstajali</w:t>
      </w:r>
      <w:r>
        <w:rPr>
          <w:spacing w:val="-8"/>
        </w:rPr>
        <w:t xml:space="preserve"> </w:t>
      </w:r>
      <w:r>
        <w:t>zakonsko</w:t>
      </w:r>
      <w:r>
        <w:rPr>
          <w:spacing w:val="-9"/>
        </w:rPr>
        <w:t xml:space="preserve"> </w:t>
      </w:r>
      <w:r>
        <w:t>določeni</w:t>
      </w:r>
      <w:r>
        <w:rPr>
          <w:spacing w:val="-9"/>
        </w:rPr>
        <w:t xml:space="preserve"> </w:t>
      </w:r>
      <w:r>
        <w:t>razlogi.</w:t>
      </w:r>
      <w:r>
        <w:rPr>
          <w:spacing w:val="-8"/>
        </w:rPr>
        <w:t xml:space="preserve"> </w:t>
      </w:r>
      <w:r>
        <w:t>Morebitne</w:t>
      </w:r>
      <w:r>
        <w:rPr>
          <w:spacing w:val="-9"/>
        </w:rPr>
        <w:t xml:space="preserve"> </w:t>
      </w:r>
      <w:r>
        <w:t>podražitve</w:t>
      </w:r>
      <w:r>
        <w:rPr>
          <w:spacing w:val="-9"/>
        </w:rPr>
        <w:t xml:space="preserve"> </w:t>
      </w:r>
      <w:r>
        <w:t>do</w:t>
      </w:r>
      <w:r>
        <w:rPr>
          <w:spacing w:val="-9"/>
        </w:rPr>
        <w:t xml:space="preserve"> </w:t>
      </w:r>
      <w:r>
        <w:t>izteka</w:t>
      </w:r>
      <w:r>
        <w:rPr>
          <w:spacing w:val="-9"/>
        </w:rPr>
        <w:t xml:space="preserve"> </w:t>
      </w:r>
      <w:r>
        <w:t>roka</w:t>
      </w:r>
      <w:r>
        <w:rPr>
          <w:spacing w:val="-8"/>
        </w:rPr>
        <w:t xml:space="preserve"> </w:t>
      </w:r>
      <w:r>
        <w:t>veljavnosti</w:t>
      </w:r>
      <w:r>
        <w:rPr>
          <w:spacing w:val="-8"/>
        </w:rPr>
        <w:t xml:space="preserve"> </w:t>
      </w:r>
      <w:r>
        <w:t>okvirnega</w:t>
      </w:r>
      <w:r>
        <w:rPr>
          <w:spacing w:val="-48"/>
        </w:rPr>
        <w:t xml:space="preserve"> </w:t>
      </w:r>
      <w:r>
        <w:t>sporazuma</w:t>
      </w:r>
      <w:r>
        <w:rPr>
          <w:spacing w:val="-4"/>
        </w:rPr>
        <w:t xml:space="preserve"> </w:t>
      </w:r>
      <w:r>
        <w:t>vključene</w:t>
      </w:r>
      <w:r>
        <w:rPr>
          <w:spacing w:val="-3"/>
        </w:rPr>
        <w:t xml:space="preserve"> </w:t>
      </w:r>
      <w:r>
        <w:t>v</w:t>
      </w:r>
      <w:r>
        <w:rPr>
          <w:spacing w:val="-3"/>
        </w:rPr>
        <w:t xml:space="preserve"> </w:t>
      </w:r>
      <w:r>
        <w:t>ceno</w:t>
      </w:r>
      <w:r>
        <w:rPr>
          <w:spacing w:val="-3"/>
        </w:rPr>
        <w:t xml:space="preserve"> </w:t>
      </w:r>
      <w:r>
        <w:t>in</w:t>
      </w:r>
      <w:r>
        <w:rPr>
          <w:spacing w:val="-3"/>
        </w:rPr>
        <w:t xml:space="preserve"> </w:t>
      </w:r>
      <w:r>
        <w:t>nanjo</w:t>
      </w:r>
      <w:r>
        <w:rPr>
          <w:spacing w:val="-3"/>
        </w:rPr>
        <w:t xml:space="preserve"> </w:t>
      </w:r>
      <w:r>
        <w:t>ne</w:t>
      </w:r>
      <w:r>
        <w:rPr>
          <w:spacing w:val="-3"/>
        </w:rPr>
        <w:t xml:space="preserve"> </w:t>
      </w:r>
      <w:r>
        <w:t>morejo</w:t>
      </w:r>
      <w:r>
        <w:rPr>
          <w:spacing w:val="-3"/>
        </w:rPr>
        <w:t xml:space="preserve"> </w:t>
      </w:r>
      <w:r>
        <w:t>vplivati.</w:t>
      </w:r>
    </w:p>
    <w:p w14:paraId="2FB46287" w14:textId="77777777" w:rsidR="008665ED" w:rsidRDefault="008665ED">
      <w:pPr>
        <w:pStyle w:val="Telobesedila"/>
        <w:spacing w:before="4"/>
        <w:rPr>
          <w:sz w:val="19"/>
        </w:rPr>
      </w:pPr>
    </w:p>
    <w:p w14:paraId="363498EE" w14:textId="77777777" w:rsidR="008665ED" w:rsidRDefault="00890577">
      <w:pPr>
        <w:pStyle w:val="Telobesedila"/>
        <w:ind w:left="323" w:right="387"/>
        <w:jc w:val="both"/>
      </w:pPr>
      <w:r>
        <w:t>Dobavitelj izstavi račun v elektronski obliki. Dobavitelj račun posreduje v elektronsko banko na številko TRR</w:t>
      </w:r>
      <w:r>
        <w:rPr>
          <w:spacing w:val="-47"/>
        </w:rPr>
        <w:t xml:space="preserve"> </w:t>
      </w:r>
      <w:r>
        <w:t xml:space="preserve">pri NLB, d.d.: SI56 0202 7001 1262 773 ali na naročnikov e-poštni naslov: </w:t>
      </w:r>
      <w:hyperlink r:id="rId36">
        <w:r>
          <w:t>eracuni@kpv.si,</w:t>
        </w:r>
      </w:hyperlink>
      <w:r>
        <w:t xml:space="preserve"> pri čemer je</w:t>
      </w:r>
      <w:r>
        <w:rPr>
          <w:spacing w:val="1"/>
        </w:rPr>
        <w:t xml:space="preserve"> </w:t>
      </w:r>
      <w:r>
        <w:t>pomembno,</w:t>
      </w:r>
      <w:r>
        <w:rPr>
          <w:spacing w:val="-2"/>
        </w:rPr>
        <w:t xml:space="preserve"> </w:t>
      </w:r>
      <w:r>
        <w:t>da</w:t>
      </w:r>
      <w:r>
        <w:rPr>
          <w:spacing w:val="-2"/>
        </w:rPr>
        <w:t xml:space="preserve"> </w:t>
      </w:r>
      <w:r>
        <w:t>dobavitelj</w:t>
      </w:r>
      <w:r>
        <w:rPr>
          <w:spacing w:val="-2"/>
        </w:rPr>
        <w:t xml:space="preserve"> </w:t>
      </w:r>
      <w:r>
        <w:t>dostavi</w:t>
      </w:r>
      <w:r>
        <w:rPr>
          <w:spacing w:val="-1"/>
        </w:rPr>
        <w:t xml:space="preserve"> </w:t>
      </w:r>
      <w:r>
        <w:t>tako</w:t>
      </w:r>
      <w:r>
        <w:rPr>
          <w:spacing w:val="-2"/>
        </w:rPr>
        <w:t xml:space="preserve"> </w:t>
      </w:r>
      <w:r>
        <w:t>.pdf</w:t>
      </w:r>
      <w:r>
        <w:rPr>
          <w:spacing w:val="-2"/>
        </w:rPr>
        <w:t xml:space="preserve"> </w:t>
      </w:r>
      <w:r>
        <w:t>kot</w:t>
      </w:r>
      <w:r>
        <w:rPr>
          <w:spacing w:val="-1"/>
        </w:rPr>
        <w:t xml:space="preserve"> </w:t>
      </w:r>
      <w:r>
        <w:t>tudi</w:t>
      </w:r>
      <w:r>
        <w:rPr>
          <w:spacing w:val="-2"/>
        </w:rPr>
        <w:t xml:space="preserve"> </w:t>
      </w:r>
      <w:r>
        <w:t>.xml</w:t>
      </w:r>
      <w:r>
        <w:rPr>
          <w:spacing w:val="-1"/>
        </w:rPr>
        <w:t xml:space="preserve"> </w:t>
      </w:r>
      <w:r>
        <w:t>verzijo</w:t>
      </w:r>
      <w:r>
        <w:rPr>
          <w:spacing w:val="-2"/>
        </w:rPr>
        <w:t xml:space="preserve"> </w:t>
      </w:r>
      <w:r>
        <w:t>dokumenta.</w:t>
      </w:r>
    </w:p>
    <w:p w14:paraId="1ADBABAB" w14:textId="77777777" w:rsidR="008665ED" w:rsidRDefault="008665ED">
      <w:pPr>
        <w:pStyle w:val="Telobesedila"/>
        <w:spacing w:before="5"/>
        <w:rPr>
          <w:sz w:val="19"/>
        </w:rPr>
      </w:pPr>
    </w:p>
    <w:p w14:paraId="7855845A" w14:textId="77777777" w:rsidR="008665ED" w:rsidRDefault="00890577">
      <w:pPr>
        <w:pStyle w:val="Telobesedila"/>
        <w:ind w:left="323"/>
        <w:jc w:val="both"/>
      </w:pPr>
      <w:r>
        <w:rPr>
          <w:spacing w:val="-2"/>
        </w:rPr>
        <w:t>V</w:t>
      </w:r>
      <w:r>
        <w:rPr>
          <w:spacing w:val="-11"/>
        </w:rPr>
        <w:t xml:space="preserve"> </w:t>
      </w:r>
      <w:r>
        <w:rPr>
          <w:spacing w:val="-2"/>
        </w:rPr>
        <w:t>kolikor</w:t>
      </w:r>
      <w:r>
        <w:rPr>
          <w:spacing w:val="-10"/>
        </w:rPr>
        <w:t xml:space="preserve"> </w:t>
      </w:r>
      <w:r>
        <w:rPr>
          <w:spacing w:val="-2"/>
        </w:rPr>
        <w:t>naročnik</w:t>
      </w:r>
      <w:r>
        <w:rPr>
          <w:spacing w:val="-10"/>
        </w:rPr>
        <w:t xml:space="preserve"> </w:t>
      </w:r>
      <w:r>
        <w:rPr>
          <w:spacing w:val="-2"/>
        </w:rPr>
        <w:t>računa</w:t>
      </w:r>
      <w:r>
        <w:rPr>
          <w:spacing w:val="-11"/>
        </w:rPr>
        <w:t xml:space="preserve"> </w:t>
      </w:r>
      <w:r>
        <w:rPr>
          <w:spacing w:val="-2"/>
        </w:rPr>
        <w:t>ne</w:t>
      </w:r>
      <w:r>
        <w:rPr>
          <w:spacing w:val="-10"/>
        </w:rPr>
        <w:t xml:space="preserve"> </w:t>
      </w:r>
      <w:r>
        <w:rPr>
          <w:spacing w:val="-2"/>
        </w:rPr>
        <w:t>zavrne</w:t>
      </w:r>
      <w:r>
        <w:rPr>
          <w:spacing w:val="-11"/>
        </w:rPr>
        <w:t xml:space="preserve"> </w:t>
      </w:r>
      <w:r>
        <w:rPr>
          <w:spacing w:val="-2"/>
        </w:rPr>
        <w:t>v</w:t>
      </w:r>
      <w:r>
        <w:rPr>
          <w:spacing w:val="-10"/>
        </w:rPr>
        <w:t xml:space="preserve"> </w:t>
      </w:r>
      <w:r>
        <w:rPr>
          <w:spacing w:val="-2"/>
        </w:rPr>
        <w:t>roku</w:t>
      </w:r>
      <w:r>
        <w:rPr>
          <w:spacing w:val="-11"/>
        </w:rPr>
        <w:t xml:space="preserve"> </w:t>
      </w:r>
      <w:r>
        <w:rPr>
          <w:spacing w:val="-2"/>
        </w:rPr>
        <w:t>8</w:t>
      </w:r>
      <w:r>
        <w:rPr>
          <w:spacing w:val="-10"/>
        </w:rPr>
        <w:t xml:space="preserve"> </w:t>
      </w:r>
      <w:r>
        <w:rPr>
          <w:spacing w:val="-2"/>
        </w:rPr>
        <w:t>delovnih</w:t>
      </w:r>
      <w:r>
        <w:rPr>
          <w:spacing w:val="-11"/>
        </w:rPr>
        <w:t xml:space="preserve"> </w:t>
      </w:r>
      <w:r>
        <w:rPr>
          <w:spacing w:val="-2"/>
        </w:rPr>
        <w:t>dni</w:t>
      </w:r>
      <w:r>
        <w:rPr>
          <w:spacing w:val="-9"/>
        </w:rPr>
        <w:t xml:space="preserve"> </w:t>
      </w:r>
      <w:r>
        <w:rPr>
          <w:spacing w:val="-2"/>
        </w:rPr>
        <w:t>od</w:t>
      </w:r>
      <w:r>
        <w:rPr>
          <w:spacing w:val="-11"/>
        </w:rPr>
        <w:t xml:space="preserve"> </w:t>
      </w:r>
      <w:r>
        <w:rPr>
          <w:spacing w:val="-1"/>
        </w:rPr>
        <w:t>prejema,</w:t>
      </w:r>
      <w:r>
        <w:rPr>
          <w:spacing w:val="-10"/>
        </w:rPr>
        <w:t xml:space="preserve"> </w:t>
      </w:r>
      <w:r>
        <w:rPr>
          <w:spacing w:val="-1"/>
        </w:rPr>
        <w:t>se</w:t>
      </w:r>
      <w:r>
        <w:rPr>
          <w:spacing w:val="-10"/>
        </w:rPr>
        <w:t xml:space="preserve"> </w:t>
      </w:r>
      <w:r>
        <w:rPr>
          <w:spacing w:val="-1"/>
        </w:rPr>
        <w:t>račun</w:t>
      </w:r>
      <w:r>
        <w:rPr>
          <w:spacing w:val="-11"/>
        </w:rPr>
        <w:t xml:space="preserve"> </w:t>
      </w:r>
      <w:r>
        <w:rPr>
          <w:spacing w:val="-1"/>
        </w:rPr>
        <w:t>šteje</w:t>
      </w:r>
      <w:r>
        <w:rPr>
          <w:spacing w:val="-10"/>
        </w:rPr>
        <w:t xml:space="preserve"> </w:t>
      </w:r>
      <w:r>
        <w:rPr>
          <w:spacing w:val="-1"/>
        </w:rPr>
        <w:t>za</w:t>
      </w:r>
      <w:r>
        <w:rPr>
          <w:spacing w:val="-11"/>
        </w:rPr>
        <w:t xml:space="preserve"> </w:t>
      </w:r>
      <w:r>
        <w:rPr>
          <w:spacing w:val="-1"/>
        </w:rPr>
        <w:t>potrjenega.</w:t>
      </w:r>
    </w:p>
    <w:p w14:paraId="03C36A9C" w14:textId="77777777" w:rsidR="008665ED" w:rsidRDefault="008665ED">
      <w:pPr>
        <w:pStyle w:val="Telobesedila"/>
        <w:spacing w:before="7"/>
        <w:rPr>
          <w:sz w:val="19"/>
        </w:rPr>
      </w:pPr>
    </w:p>
    <w:p w14:paraId="7ADD8429" w14:textId="77777777" w:rsidR="008665ED" w:rsidRDefault="00890577">
      <w:pPr>
        <w:pStyle w:val="Telobesedila"/>
        <w:ind w:left="323" w:right="388"/>
        <w:jc w:val="both"/>
      </w:pPr>
      <w:r>
        <w:rPr>
          <w:w w:val="95"/>
        </w:rPr>
        <w:t>Naročnik bo pravilno izstavljen in potrjen račun poravnal na transakcijski račun dobavitelja naveden na računu.</w:t>
      </w:r>
      <w:r>
        <w:rPr>
          <w:spacing w:val="1"/>
          <w:w w:val="95"/>
        </w:rPr>
        <w:t xml:space="preserve"> </w:t>
      </w:r>
      <w:r>
        <w:rPr>
          <w:w w:val="95"/>
        </w:rPr>
        <w:t>V</w:t>
      </w:r>
      <w:r>
        <w:rPr>
          <w:spacing w:val="1"/>
          <w:w w:val="95"/>
        </w:rPr>
        <w:t xml:space="preserve"> </w:t>
      </w:r>
      <w:r>
        <w:rPr>
          <w:w w:val="95"/>
        </w:rPr>
        <w:t>primeru,</w:t>
      </w:r>
      <w:r>
        <w:rPr>
          <w:spacing w:val="3"/>
          <w:w w:val="95"/>
        </w:rPr>
        <w:t xml:space="preserve"> </w:t>
      </w:r>
      <w:r>
        <w:rPr>
          <w:w w:val="95"/>
        </w:rPr>
        <w:t>da</w:t>
      </w:r>
      <w:r>
        <w:rPr>
          <w:spacing w:val="2"/>
          <w:w w:val="95"/>
        </w:rPr>
        <w:t xml:space="preserve"> </w:t>
      </w:r>
      <w:r>
        <w:rPr>
          <w:w w:val="95"/>
        </w:rPr>
        <w:t>TRR</w:t>
      </w:r>
      <w:r>
        <w:rPr>
          <w:spacing w:val="2"/>
          <w:w w:val="95"/>
        </w:rPr>
        <w:t xml:space="preserve"> </w:t>
      </w:r>
      <w:r>
        <w:rPr>
          <w:w w:val="95"/>
        </w:rPr>
        <w:t>ni</w:t>
      </w:r>
      <w:r>
        <w:rPr>
          <w:spacing w:val="3"/>
          <w:w w:val="95"/>
        </w:rPr>
        <w:t xml:space="preserve"> </w:t>
      </w:r>
      <w:r>
        <w:rPr>
          <w:w w:val="95"/>
        </w:rPr>
        <w:t>naveden</w:t>
      </w:r>
      <w:r>
        <w:rPr>
          <w:spacing w:val="1"/>
          <w:w w:val="95"/>
        </w:rPr>
        <w:t xml:space="preserve"> </w:t>
      </w:r>
      <w:r>
        <w:rPr>
          <w:w w:val="95"/>
        </w:rPr>
        <w:t>na</w:t>
      </w:r>
      <w:r>
        <w:rPr>
          <w:spacing w:val="2"/>
          <w:w w:val="95"/>
        </w:rPr>
        <w:t xml:space="preserve"> </w:t>
      </w:r>
      <w:r>
        <w:rPr>
          <w:w w:val="95"/>
        </w:rPr>
        <w:t>računu,</w:t>
      </w:r>
      <w:r>
        <w:rPr>
          <w:spacing w:val="3"/>
          <w:w w:val="95"/>
        </w:rPr>
        <w:t xml:space="preserve"> </w:t>
      </w:r>
      <w:r>
        <w:rPr>
          <w:w w:val="95"/>
        </w:rPr>
        <w:t>se</w:t>
      </w:r>
      <w:r>
        <w:rPr>
          <w:spacing w:val="2"/>
          <w:w w:val="95"/>
        </w:rPr>
        <w:t xml:space="preserve"> </w:t>
      </w:r>
      <w:r>
        <w:rPr>
          <w:w w:val="95"/>
        </w:rPr>
        <w:t>plačilo</w:t>
      </w:r>
      <w:r>
        <w:rPr>
          <w:spacing w:val="2"/>
          <w:w w:val="95"/>
        </w:rPr>
        <w:t xml:space="preserve"> </w:t>
      </w:r>
      <w:r>
        <w:rPr>
          <w:w w:val="95"/>
        </w:rPr>
        <w:t>nakaže</w:t>
      </w:r>
      <w:r>
        <w:rPr>
          <w:spacing w:val="2"/>
          <w:w w:val="95"/>
        </w:rPr>
        <w:t xml:space="preserve"> </w:t>
      </w:r>
      <w:r>
        <w:rPr>
          <w:w w:val="95"/>
        </w:rPr>
        <w:t>na</w:t>
      </w:r>
      <w:r>
        <w:rPr>
          <w:spacing w:val="1"/>
          <w:w w:val="95"/>
        </w:rPr>
        <w:t xml:space="preserve"> </w:t>
      </w:r>
      <w:r>
        <w:rPr>
          <w:w w:val="95"/>
        </w:rPr>
        <w:t>prvi</w:t>
      </w:r>
      <w:r>
        <w:rPr>
          <w:spacing w:val="3"/>
          <w:w w:val="95"/>
        </w:rPr>
        <w:t xml:space="preserve"> </w:t>
      </w:r>
      <w:r>
        <w:rPr>
          <w:w w:val="95"/>
        </w:rPr>
        <w:t>račun</w:t>
      </w:r>
      <w:r>
        <w:rPr>
          <w:spacing w:val="2"/>
          <w:w w:val="95"/>
        </w:rPr>
        <w:t xml:space="preserve"> </w:t>
      </w:r>
      <w:r>
        <w:rPr>
          <w:w w:val="95"/>
        </w:rPr>
        <w:t>naveden</w:t>
      </w:r>
      <w:r>
        <w:rPr>
          <w:spacing w:val="2"/>
          <w:w w:val="95"/>
        </w:rPr>
        <w:t xml:space="preserve"> </w:t>
      </w:r>
      <w:r>
        <w:rPr>
          <w:w w:val="95"/>
        </w:rPr>
        <w:t>pri</w:t>
      </w:r>
      <w:r>
        <w:rPr>
          <w:spacing w:val="3"/>
          <w:w w:val="95"/>
        </w:rPr>
        <w:t xml:space="preserve"> </w:t>
      </w:r>
      <w:r>
        <w:rPr>
          <w:w w:val="95"/>
        </w:rPr>
        <w:t>podatkih</w:t>
      </w:r>
      <w:r>
        <w:rPr>
          <w:spacing w:val="2"/>
          <w:w w:val="95"/>
        </w:rPr>
        <w:t xml:space="preserve"> </w:t>
      </w:r>
      <w:r>
        <w:rPr>
          <w:w w:val="95"/>
        </w:rPr>
        <w:t>o</w:t>
      </w:r>
      <w:r>
        <w:rPr>
          <w:spacing w:val="1"/>
          <w:w w:val="95"/>
        </w:rPr>
        <w:t xml:space="preserve"> </w:t>
      </w:r>
      <w:r>
        <w:rPr>
          <w:w w:val="95"/>
        </w:rPr>
        <w:t>dobavitelju.</w:t>
      </w:r>
    </w:p>
    <w:p w14:paraId="1F242084" w14:textId="77777777" w:rsidR="008665ED" w:rsidRDefault="008665ED">
      <w:pPr>
        <w:pStyle w:val="Telobesedila"/>
        <w:spacing w:before="6"/>
        <w:rPr>
          <w:sz w:val="19"/>
        </w:rPr>
      </w:pPr>
    </w:p>
    <w:p w14:paraId="4800391A" w14:textId="77777777" w:rsidR="008665ED" w:rsidRDefault="00890577">
      <w:pPr>
        <w:pStyle w:val="Telobesedila"/>
        <w:ind w:left="323" w:right="387"/>
        <w:jc w:val="both"/>
      </w:pPr>
      <w:r>
        <w:rPr>
          <w:w w:val="95"/>
        </w:rPr>
        <w:t>Rok plačila je 30. dan od prejema pravilno izstavljenega računa. Rok plačila začne teči naslednji dan po</w:t>
      </w:r>
      <w:r>
        <w:rPr>
          <w:spacing w:val="1"/>
          <w:w w:val="95"/>
        </w:rPr>
        <w:t xml:space="preserve"> </w:t>
      </w:r>
      <w:r>
        <w:rPr>
          <w:w w:val="95"/>
        </w:rPr>
        <w:t>uradnem prejemu računa. Kot dan plačila oziroma izpolnitve naročnikove obveznosti se šteje dan, ko naročnik</w:t>
      </w:r>
      <w:r>
        <w:rPr>
          <w:spacing w:val="1"/>
          <w:w w:val="95"/>
        </w:rPr>
        <w:t xml:space="preserve"> </w:t>
      </w:r>
      <w:r>
        <w:t>izroči</w:t>
      </w:r>
      <w:r>
        <w:rPr>
          <w:spacing w:val="-5"/>
        </w:rPr>
        <w:t xml:space="preserve"> </w:t>
      </w:r>
      <w:r>
        <w:t>nalog</w:t>
      </w:r>
      <w:r>
        <w:rPr>
          <w:spacing w:val="-5"/>
        </w:rPr>
        <w:t xml:space="preserve"> </w:t>
      </w:r>
      <w:r>
        <w:t>za</w:t>
      </w:r>
      <w:r>
        <w:rPr>
          <w:spacing w:val="-5"/>
        </w:rPr>
        <w:t xml:space="preserve"> </w:t>
      </w:r>
      <w:r>
        <w:t>plačilo</w:t>
      </w:r>
      <w:r>
        <w:rPr>
          <w:spacing w:val="-5"/>
        </w:rPr>
        <w:t xml:space="preserve"> </w:t>
      </w:r>
      <w:r>
        <w:t>organizaciji,</w:t>
      </w:r>
      <w:r>
        <w:rPr>
          <w:spacing w:val="-4"/>
        </w:rPr>
        <w:t xml:space="preserve"> </w:t>
      </w:r>
      <w:r>
        <w:t>pri</w:t>
      </w:r>
      <w:r>
        <w:rPr>
          <w:spacing w:val="-4"/>
        </w:rPr>
        <w:t xml:space="preserve"> </w:t>
      </w:r>
      <w:r>
        <w:t>kateri</w:t>
      </w:r>
      <w:r>
        <w:rPr>
          <w:spacing w:val="-4"/>
        </w:rPr>
        <w:t xml:space="preserve"> </w:t>
      </w:r>
      <w:r>
        <w:t>ima</w:t>
      </w:r>
      <w:r>
        <w:rPr>
          <w:spacing w:val="-5"/>
        </w:rPr>
        <w:t xml:space="preserve"> </w:t>
      </w:r>
      <w:r>
        <w:t>svoj</w:t>
      </w:r>
      <w:r>
        <w:rPr>
          <w:spacing w:val="-4"/>
        </w:rPr>
        <w:t xml:space="preserve"> </w:t>
      </w:r>
      <w:r>
        <w:t>račun.</w:t>
      </w:r>
    </w:p>
    <w:p w14:paraId="4B9B696B" w14:textId="77777777" w:rsidR="008665ED" w:rsidRDefault="008665ED">
      <w:pPr>
        <w:pStyle w:val="Telobesedila"/>
        <w:rPr>
          <w:sz w:val="20"/>
        </w:rPr>
      </w:pPr>
    </w:p>
    <w:p w14:paraId="242818F2" w14:textId="77777777" w:rsidR="008665ED" w:rsidRDefault="008665ED">
      <w:pPr>
        <w:pStyle w:val="Telobesedila"/>
        <w:spacing w:before="1"/>
        <w:rPr>
          <w:sz w:val="19"/>
        </w:rPr>
      </w:pPr>
    </w:p>
    <w:p w14:paraId="3151C50C" w14:textId="77777777" w:rsidR="008665ED" w:rsidRDefault="00890577">
      <w:pPr>
        <w:pStyle w:val="Naslov3"/>
        <w:numPr>
          <w:ilvl w:val="0"/>
          <w:numId w:val="21"/>
        </w:numPr>
        <w:tabs>
          <w:tab w:val="left" w:pos="378"/>
        </w:tabs>
        <w:ind w:left="377" w:hanging="271"/>
      </w:pPr>
      <w:r>
        <w:t>PRAVILA</w:t>
      </w:r>
      <w:r>
        <w:rPr>
          <w:spacing w:val="-3"/>
        </w:rPr>
        <w:t xml:space="preserve"> </w:t>
      </w:r>
      <w:r>
        <w:t>IZVAJANJA</w:t>
      </w:r>
      <w:r>
        <w:rPr>
          <w:spacing w:val="-3"/>
        </w:rPr>
        <w:t xml:space="preserve"> </w:t>
      </w:r>
      <w:r>
        <w:t>SPORAZUMA</w:t>
      </w:r>
    </w:p>
    <w:p w14:paraId="29011BA0" w14:textId="77777777" w:rsidR="008665ED" w:rsidRDefault="008665ED">
      <w:pPr>
        <w:pStyle w:val="Telobesedila"/>
        <w:spacing w:before="6"/>
        <w:rPr>
          <w:rFonts w:ascii="Arial"/>
          <w:b/>
          <w:sz w:val="19"/>
        </w:rPr>
      </w:pPr>
    </w:p>
    <w:p w14:paraId="2A8DA0CB" w14:textId="77777777" w:rsidR="008665ED" w:rsidRDefault="00890577">
      <w:pPr>
        <w:pStyle w:val="Odstavekseznama"/>
        <w:numPr>
          <w:ilvl w:val="1"/>
          <w:numId w:val="23"/>
        </w:numPr>
        <w:tabs>
          <w:tab w:val="left" w:pos="4563"/>
        </w:tabs>
        <w:ind w:hanging="201"/>
        <w:rPr>
          <w:rFonts w:ascii="Arial" w:hAnsi="Arial"/>
          <w:b/>
          <w:sz w:val="18"/>
        </w:rPr>
      </w:pPr>
      <w:r>
        <w:rPr>
          <w:rFonts w:ascii="Arial" w:hAnsi="Arial"/>
          <w:b/>
          <w:sz w:val="18"/>
        </w:rPr>
        <w:t>člen</w:t>
      </w:r>
    </w:p>
    <w:p w14:paraId="165E5328" w14:textId="77777777" w:rsidR="008665ED" w:rsidRDefault="008665ED">
      <w:pPr>
        <w:pStyle w:val="Telobesedila"/>
        <w:rPr>
          <w:rFonts w:ascii="Arial"/>
          <w:b/>
          <w:sz w:val="20"/>
        </w:rPr>
      </w:pPr>
    </w:p>
    <w:p w14:paraId="3BA8DCFB" w14:textId="77777777" w:rsidR="008665ED" w:rsidRDefault="00890577">
      <w:pPr>
        <w:pStyle w:val="Telobesedila"/>
        <w:ind w:left="481"/>
      </w:pPr>
      <w:r>
        <w:t>Za</w:t>
      </w:r>
      <w:r>
        <w:rPr>
          <w:spacing w:val="-5"/>
        </w:rPr>
        <w:t xml:space="preserve"> </w:t>
      </w:r>
      <w:r>
        <w:t>izvajanje</w:t>
      </w:r>
      <w:r>
        <w:rPr>
          <w:spacing w:val="-5"/>
        </w:rPr>
        <w:t xml:space="preserve"> </w:t>
      </w:r>
      <w:r>
        <w:t>sporazuma</w:t>
      </w:r>
      <w:r>
        <w:rPr>
          <w:spacing w:val="-5"/>
        </w:rPr>
        <w:t xml:space="preserve"> </w:t>
      </w:r>
      <w:r>
        <w:t>veljajo</w:t>
      </w:r>
      <w:r>
        <w:rPr>
          <w:spacing w:val="-5"/>
        </w:rPr>
        <w:t xml:space="preserve"> </w:t>
      </w:r>
      <w:r>
        <w:t>naslednja</w:t>
      </w:r>
      <w:r>
        <w:rPr>
          <w:spacing w:val="-5"/>
        </w:rPr>
        <w:t xml:space="preserve"> </w:t>
      </w:r>
      <w:r>
        <w:t>pravila:</w:t>
      </w:r>
    </w:p>
    <w:p w14:paraId="58324C8B" w14:textId="77777777" w:rsidR="008665ED" w:rsidRDefault="008665ED">
      <w:pPr>
        <w:pStyle w:val="Telobesedila"/>
        <w:spacing w:before="6"/>
      </w:pPr>
    </w:p>
    <w:p w14:paraId="1CAF55A7" w14:textId="77777777" w:rsidR="008665ED" w:rsidRDefault="00890577">
      <w:pPr>
        <w:pStyle w:val="Odstavekseznama"/>
        <w:numPr>
          <w:ilvl w:val="0"/>
          <w:numId w:val="18"/>
        </w:numPr>
        <w:tabs>
          <w:tab w:val="left" w:pos="1044"/>
        </w:tabs>
        <w:spacing w:line="244" w:lineRule="auto"/>
        <w:ind w:right="405"/>
        <w:jc w:val="both"/>
        <w:rPr>
          <w:sz w:val="18"/>
        </w:rPr>
      </w:pPr>
      <w:r>
        <w:rPr>
          <w:sz w:val="18"/>
        </w:rPr>
        <w:t>predmet razpisa so stalne dobave blaga, ki jih naročnik po obsegu in časovno ne more v naprej</w:t>
      </w:r>
      <w:r>
        <w:rPr>
          <w:spacing w:val="1"/>
          <w:sz w:val="18"/>
        </w:rPr>
        <w:t xml:space="preserve"> </w:t>
      </w:r>
      <w:r>
        <w:rPr>
          <w:sz w:val="18"/>
        </w:rPr>
        <w:t>določiti;</w:t>
      </w:r>
    </w:p>
    <w:p w14:paraId="0D75A364" w14:textId="77777777" w:rsidR="008665ED" w:rsidRDefault="008665ED">
      <w:pPr>
        <w:pStyle w:val="Telobesedila"/>
        <w:spacing w:before="5"/>
      </w:pPr>
    </w:p>
    <w:p w14:paraId="7509DDE2" w14:textId="77777777" w:rsidR="008665ED" w:rsidRDefault="00890577">
      <w:pPr>
        <w:pStyle w:val="Odstavekseznama"/>
        <w:numPr>
          <w:ilvl w:val="0"/>
          <w:numId w:val="18"/>
        </w:numPr>
        <w:tabs>
          <w:tab w:val="left" w:pos="1044"/>
        </w:tabs>
        <w:spacing w:line="247" w:lineRule="auto"/>
        <w:ind w:right="406"/>
        <w:jc w:val="both"/>
        <w:rPr>
          <w:sz w:val="18"/>
        </w:rPr>
      </w:pPr>
      <w:r>
        <w:rPr>
          <w:sz w:val="18"/>
        </w:rPr>
        <w:t>količine in vrste blaga po predračunu so okvirne, pri čemer naročnik ne nosi odškodninske</w:t>
      </w:r>
      <w:r>
        <w:rPr>
          <w:spacing w:val="1"/>
          <w:sz w:val="18"/>
        </w:rPr>
        <w:t xml:space="preserve"> </w:t>
      </w:r>
      <w:r>
        <w:rPr>
          <w:sz w:val="18"/>
        </w:rPr>
        <w:t>odgovornosti zaradi nedoseganja nakupov v količini in vrednosti kot izhaja iz ocene v razpisni</w:t>
      </w:r>
      <w:r>
        <w:rPr>
          <w:spacing w:val="1"/>
          <w:sz w:val="18"/>
        </w:rPr>
        <w:t xml:space="preserve"> </w:t>
      </w:r>
      <w:r>
        <w:rPr>
          <w:sz w:val="18"/>
        </w:rPr>
        <w:t>dokumentaciji</w:t>
      </w:r>
      <w:r>
        <w:rPr>
          <w:spacing w:val="-2"/>
          <w:sz w:val="18"/>
        </w:rPr>
        <w:t xml:space="preserve"> </w:t>
      </w:r>
      <w:r>
        <w:rPr>
          <w:sz w:val="18"/>
        </w:rPr>
        <w:t>in</w:t>
      </w:r>
      <w:r>
        <w:rPr>
          <w:spacing w:val="-2"/>
          <w:sz w:val="18"/>
        </w:rPr>
        <w:t xml:space="preserve"> </w:t>
      </w:r>
      <w:r>
        <w:rPr>
          <w:sz w:val="18"/>
        </w:rPr>
        <w:t>ponudbi</w:t>
      </w:r>
      <w:r>
        <w:rPr>
          <w:spacing w:val="-1"/>
          <w:sz w:val="18"/>
        </w:rPr>
        <w:t xml:space="preserve"> </w:t>
      </w:r>
      <w:r>
        <w:rPr>
          <w:sz w:val="18"/>
        </w:rPr>
        <w:t>dobavitelja</w:t>
      </w:r>
      <w:r>
        <w:rPr>
          <w:spacing w:val="-1"/>
          <w:sz w:val="18"/>
        </w:rPr>
        <w:t xml:space="preserve"> </w:t>
      </w:r>
      <w:r>
        <w:rPr>
          <w:sz w:val="18"/>
        </w:rPr>
        <w:t>in</w:t>
      </w:r>
    </w:p>
    <w:p w14:paraId="16922DE7" w14:textId="77777777" w:rsidR="008665ED" w:rsidRDefault="008665ED">
      <w:pPr>
        <w:pStyle w:val="Telobesedila"/>
        <w:spacing w:before="4"/>
      </w:pPr>
    </w:p>
    <w:p w14:paraId="00F7A1B5" w14:textId="77777777" w:rsidR="008665ED" w:rsidRDefault="00890577">
      <w:pPr>
        <w:pStyle w:val="Odstavekseznama"/>
        <w:numPr>
          <w:ilvl w:val="0"/>
          <w:numId w:val="18"/>
        </w:numPr>
        <w:tabs>
          <w:tab w:val="left" w:pos="1044"/>
        </w:tabs>
        <w:spacing w:line="244" w:lineRule="auto"/>
        <w:ind w:right="405"/>
        <w:jc w:val="both"/>
        <w:rPr>
          <w:sz w:val="18"/>
        </w:rPr>
      </w:pPr>
      <w:r>
        <w:rPr>
          <w:sz w:val="18"/>
        </w:rPr>
        <w:t>naročnik bo naročal in kupoval le tiste vrste in količine blaga iz predračuna, ki jih bo dejansko</w:t>
      </w:r>
      <w:r>
        <w:rPr>
          <w:spacing w:val="1"/>
          <w:sz w:val="18"/>
        </w:rPr>
        <w:t xml:space="preserve"> </w:t>
      </w:r>
      <w:r>
        <w:rPr>
          <w:sz w:val="18"/>
        </w:rPr>
        <w:t>potreboval</w:t>
      </w:r>
      <w:r>
        <w:rPr>
          <w:spacing w:val="-2"/>
          <w:sz w:val="18"/>
        </w:rPr>
        <w:t xml:space="preserve"> </w:t>
      </w:r>
      <w:r>
        <w:rPr>
          <w:sz w:val="18"/>
        </w:rPr>
        <w:t>(glede</w:t>
      </w:r>
      <w:r>
        <w:rPr>
          <w:spacing w:val="-2"/>
          <w:sz w:val="18"/>
        </w:rPr>
        <w:t xml:space="preserve"> </w:t>
      </w:r>
      <w:r>
        <w:rPr>
          <w:sz w:val="18"/>
        </w:rPr>
        <w:t>na</w:t>
      </w:r>
      <w:r>
        <w:rPr>
          <w:spacing w:val="-1"/>
          <w:sz w:val="18"/>
        </w:rPr>
        <w:t xml:space="preserve"> </w:t>
      </w:r>
      <w:r>
        <w:rPr>
          <w:sz w:val="18"/>
        </w:rPr>
        <w:t>dejanske</w:t>
      </w:r>
      <w:r>
        <w:rPr>
          <w:spacing w:val="-2"/>
          <w:sz w:val="18"/>
        </w:rPr>
        <w:t xml:space="preserve"> </w:t>
      </w:r>
      <w:r>
        <w:rPr>
          <w:sz w:val="18"/>
        </w:rPr>
        <w:t>potrebe).</w:t>
      </w:r>
    </w:p>
    <w:p w14:paraId="3703455E" w14:textId="77777777" w:rsidR="008665ED" w:rsidRDefault="008665ED">
      <w:pPr>
        <w:pStyle w:val="Telobesedila"/>
        <w:spacing w:before="6"/>
        <w:rPr>
          <w:sz w:val="19"/>
        </w:rPr>
      </w:pPr>
    </w:p>
    <w:p w14:paraId="1388EBDD" w14:textId="77777777" w:rsidR="008665ED" w:rsidRDefault="00890577">
      <w:pPr>
        <w:pStyle w:val="Naslov3"/>
        <w:numPr>
          <w:ilvl w:val="0"/>
          <w:numId w:val="21"/>
        </w:numPr>
        <w:tabs>
          <w:tab w:val="left" w:pos="328"/>
        </w:tabs>
        <w:ind w:left="327" w:hanging="221"/>
      </w:pPr>
      <w:r>
        <w:t>PODIZVAJALCI</w:t>
      </w:r>
    </w:p>
    <w:p w14:paraId="06CD2B85" w14:textId="77777777" w:rsidR="008665ED" w:rsidRDefault="008665ED">
      <w:pPr>
        <w:pStyle w:val="Telobesedila"/>
        <w:spacing w:before="6"/>
        <w:rPr>
          <w:rFonts w:ascii="Arial"/>
          <w:b/>
          <w:sz w:val="19"/>
        </w:rPr>
      </w:pPr>
    </w:p>
    <w:p w14:paraId="080B4391" w14:textId="77777777" w:rsidR="008665ED" w:rsidRDefault="00890577">
      <w:pPr>
        <w:pStyle w:val="Odstavekseznama"/>
        <w:numPr>
          <w:ilvl w:val="1"/>
          <w:numId w:val="23"/>
        </w:numPr>
        <w:tabs>
          <w:tab w:val="left" w:pos="4563"/>
        </w:tabs>
        <w:ind w:hanging="201"/>
        <w:rPr>
          <w:rFonts w:ascii="Arial" w:hAnsi="Arial"/>
          <w:b/>
          <w:sz w:val="18"/>
        </w:rPr>
      </w:pPr>
      <w:r>
        <w:rPr>
          <w:rFonts w:ascii="Arial" w:hAnsi="Arial"/>
          <w:b/>
          <w:sz w:val="18"/>
        </w:rPr>
        <w:t>člen</w:t>
      </w:r>
    </w:p>
    <w:p w14:paraId="332BD8A2" w14:textId="77777777" w:rsidR="008665ED" w:rsidRDefault="008665ED">
      <w:pPr>
        <w:pStyle w:val="Telobesedila"/>
        <w:spacing w:before="7"/>
        <w:rPr>
          <w:rFonts w:ascii="Arial"/>
          <w:b/>
          <w:sz w:val="19"/>
        </w:rPr>
      </w:pPr>
    </w:p>
    <w:p w14:paraId="34229937" w14:textId="77777777" w:rsidR="008665ED" w:rsidRDefault="00890577">
      <w:pPr>
        <w:pStyle w:val="Telobesedila"/>
        <w:ind w:left="323"/>
        <w:jc w:val="both"/>
      </w:pPr>
      <w:r>
        <w:t>Dobavitelj</w:t>
      </w:r>
      <w:r>
        <w:rPr>
          <w:spacing w:val="-4"/>
        </w:rPr>
        <w:t xml:space="preserve"> </w:t>
      </w:r>
      <w:r>
        <w:t>bo</w:t>
      </w:r>
      <w:r>
        <w:rPr>
          <w:spacing w:val="-5"/>
        </w:rPr>
        <w:t xml:space="preserve"> </w:t>
      </w:r>
      <w:r>
        <w:t>dobavo</w:t>
      </w:r>
      <w:r>
        <w:rPr>
          <w:spacing w:val="-5"/>
        </w:rPr>
        <w:t xml:space="preserve"> </w:t>
      </w:r>
      <w:r>
        <w:t>izvedel</w:t>
      </w:r>
      <w:r>
        <w:rPr>
          <w:spacing w:val="-4"/>
        </w:rPr>
        <w:t xml:space="preserve"> </w:t>
      </w:r>
      <w:r>
        <w:t>z</w:t>
      </w:r>
      <w:r>
        <w:rPr>
          <w:spacing w:val="-5"/>
        </w:rPr>
        <w:t xml:space="preserve"> </w:t>
      </w:r>
      <w:r>
        <w:t>naslednjimi</w:t>
      </w:r>
      <w:r>
        <w:rPr>
          <w:spacing w:val="-4"/>
        </w:rPr>
        <w:t xml:space="preserve"> </w:t>
      </w:r>
      <w:r>
        <w:t>podizvajalci:</w:t>
      </w:r>
    </w:p>
    <w:p w14:paraId="2E5CAF12" w14:textId="77777777" w:rsidR="008665ED" w:rsidRDefault="008665ED">
      <w:pPr>
        <w:pStyle w:val="Telobesedila"/>
        <w:spacing w:before="7"/>
        <w:rPr>
          <w:sz w:val="19"/>
        </w:rPr>
      </w:pPr>
    </w:p>
    <w:tbl>
      <w:tblPr>
        <w:tblStyle w:val="TableNormal1"/>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2"/>
        <w:gridCol w:w="6562"/>
      </w:tblGrid>
      <w:tr w:rsidR="008665ED" w14:paraId="510811C9" w14:textId="77777777">
        <w:trPr>
          <w:trHeight w:val="685"/>
        </w:trPr>
        <w:tc>
          <w:tcPr>
            <w:tcW w:w="1872" w:type="dxa"/>
            <w:shd w:val="clear" w:color="auto" w:fill="D1D1D1"/>
          </w:tcPr>
          <w:p w14:paraId="34B50215" w14:textId="77777777" w:rsidR="008665ED" w:rsidRDefault="00890577">
            <w:pPr>
              <w:pStyle w:val="TableParagraph"/>
              <w:spacing w:before="138"/>
              <w:ind w:left="473" w:right="79" w:firstLine="59"/>
              <w:rPr>
                <w:rFonts w:ascii="Arial"/>
                <w:b/>
                <w:sz w:val="18"/>
              </w:rPr>
            </w:pPr>
            <w:r>
              <w:rPr>
                <w:rFonts w:ascii="Arial"/>
                <w:b/>
                <w:sz w:val="18"/>
              </w:rPr>
              <w:t>Podizvajalec 1</w:t>
            </w:r>
            <w:r>
              <w:rPr>
                <w:rFonts w:ascii="Arial"/>
                <w:b/>
                <w:spacing w:val="-47"/>
                <w:sz w:val="18"/>
              </w:rPr>
              <w:t xml:space="preserve"> </w:t>
            </w:r>
            <w:r>
              <w:rPr>
                <w:rFonts w:ascii="Arial"/>
                <w:b/>
                <w:sz w:val="18"/>
              </w:rPr>
              <w:t>(firma,</w:t>
            </w:r>
            <w:r>
              <w:rPr>
                <w:rFonts w:ascii="Arial"/>
                <w:b/>
                <w:spacing w:val="-7"/>
                <w:sz w:val="18"/>
              </w:rPr>
              <w:t xml:space="preserve"> </w:t>
            </w:r>
            <w:r>
              <w:rPr>
                <w:rFonts w:ascii="Arial"/>
                <w:b/>
                <w:sz w:val="18"/>
              </w:rPr>
              <w:t>naslov):</w:t>
            </w:r>
          </w:p>
        </w:tc>
        <w:tc>
          <w:tcPr>
            <w:tcW w:w="6562" w:type="dxa"/>
          </w:tcPr>
          <w:p w14:paraId="1F1DB07B" w14:textId="77777777" w:rsidR="008665ED" w:rsidRDefault="008665ED">
            <w:pPr>
              <w:pStyle w:val="TableParagraph"/>
              <w:rPr>
                <w:rFonts w:ascii="Times New Roman"/>
                <w:sz w:val="18"/>
              </w:rPr>
            </w:pPr>
          </w:p>
        </w:tc>
      </w:tr>
      <w:tr w:rsidR="008665ED" w14:paraId="2B65F128" w14:textId="77777777">
        <w:trPr>
          <w:trHeight w:val="1094"/>
        </w:trPr>
        <w:tc>
          <w:tcPr>
            <w:tcW w:w="1872" w:type="dxa"/>
            <w:shd w:val="clear" w:color="auto" w:fill="D1D1D1"/>
          </w:tcPr>
          <w:p w14:paraId="3D9F2137" w14:textId="77777777" w:rsidR="008665ED" w:rsidRDefault="008665ED">
            <w:pPr>
              <w:pStyle w:val="TableParagraph"/>
              <w:spacing w:before="8"/>
              <w:rPr>
                <w:sz w:val="20"/>
              </w:rPr>
            </w:pPr>
          </w:p>
          <w:p w14:paraId="1CCA029D" w14:textId="77777777" w:rsidR="008665ED" w:rsidRDefault="00890577">
            <w:pPr>
              <w:pStyle w:val="TableParagraph"/>
              <w:spacing w:before="1" w:line="207" w:lineRule="exact"/>
              <w:ind w:left="744"/>
              <w:rPr>
                <w:rFonts w:ascii="Arial"/>
                <w:b/>
                <w:sz w:val="18"/>
              </w:rPr>
            </w:pPr>
            <w:r>
              <w:rPr>
                <w:rFonts w:ascii="Arial"/>
                <w:b/>
                <w:sz w:val="18"/>
              </w:rPr>
              <w:t>VRSTA</w:t>
            </w:r>
            <w:r>
              <w:rPr>
                <w:rFonts w:ascii="Arial"/>
                <w:b/>
                <w:spacing w:val="-4"/>
                <w:sz w:val="18"/>
              </w:rPr>
              <w:t xml:space="preserve"> </w:t>
            </w:r>
            <w:r>
              <w:rPr>
                <w:rFonts w:ascii="Arial"/>
                <w:b/>
                <w:sz w:val="18"/>
              </w:rPr>
              <w:t>DEL</w:t>
            </w:r>
          </w:p>
          <w:p w14:paraId="0CD30D64" w14:textId="77777777" w:rsidR="008665ED" w:rsidRDefault="00890577">
            <w:pPr>
              <w:pStyle w:val="TableParagraph"/>
              <w:ind w:left="974" w:right="77" w:hanging="30"/>
              <w:rPr>
                <w:rFonts w:ascii="Arial" w:hAnsi="Arial"/>
                <w:b/>
                <w:sz w:val="18"/>
              </w:rPr>
            </w:pPr>
            <w:r>
              <w:rPr>
                <w:rFonts w:ascii="Arial" w:hAnsi="Arial"/>
                <w:b/>
                <w:sz w:val="18"/>
              </w:rPr>
              <w:t>(predmet,</w:t>
            </w:r>
            <w:r>
              <w:rPr>
                <w:rFonts w:ascii="Arial" w:hAnsi="Arial"/>
                <w:b/>
                <w:spacing w:val="-48"/>
                <w:sz w:val="18"/>
              </w:rPr>
              <w:t xml:space="preserve"> </w:t>
            </w:r>
            <w:r>
              <w:rPr>
                <w:rFonts w:ascii="Arial" w:hAnsi="Arial"/>
                <w:b/>
                <w:sz w:val="18"/>
              </w:rPr>
              <w:t>količina):</w:t>
            </w:r>
          </w:p>
        </w:tc>
        <w:tc>
          <w:tcPr>
            <w:tcW w:w="6562" w:type="dxa"/>
          </w:tcPr>
          <w:p w14:paraId="17B56C54" w14:textId="77777777" w:rsidR="008665ED" w:rsidRDefault="008665ED">
            <w:pPr>
              <w:pStyle w:val="TableParagraph"/>
              <w:spacing w:before="8"/>
              <w:rPr>
                <w:sz w:val="23"/>
              </w:rPr>
            </w:pPr>
          </w:p>
          <w:p w14:paraId="2609926E" w14:textId="77777777" w:rsidR="008665ED" w:rsidRDefault="00890577">
            <w:pPr>
              <w:pStyle w:val="TableParagraph"/>
              <w:ind w:left="110"/>
              <w:rPr>
                <w:sz w:val="18"/>
              </w:rPr>
            </w:pPr>
            <w:r>
              <w:rPr>
                <w:sz w:val="18"/>
              </w:rPr>
              <w:t>Opis</w:t>
            </w:r>
            <w:r>
              <w:rPr>
                <w:spacing w:val="-4"/>
                <w:sz w:val="18"/>
              </w:rPr>
              <w:t xml:space="preserve"> </w:t>
            </w:r>
            <w:r>
              <w:rPr>
                <w:sz w:val="18"/>
              </w:rPr>
              <w:t>dobav,</w:t>
            </w:r>
            <w:r>
              <w:rPr>
                <w:spacing w:val="-3"/>
                <w:sz w:val="18"/>
              </w:rPr>
              <w:t xml:space="preserve"> </w:t>
            </w:r>
            <w:r>
              <w:rPr>
                <w:sz w:val="18"/>
              </w:rPr>
              <w:t>ki</w:t>
            </w:r>
            <w:r>
              <w:rPr>
                <w:spacing w:val="-3"/>
                <w:sz w:val="18"/>
              </w:rPr>
              <w:t xml:space="preserve"> </w:t>
            </w:r>
            <w:r>
              <w:rPr>
                <w:sz w:val="18"/>
              </w:rPr>
              <w:t>jih</w:t>
            </w:r>
            <w:r>
              <w:rPr>
                <w:spacing w:val="-4"/>
                <w:sz w:val="18"/>
              </w:rPr>
              <w:t xml:space="preserve"> </w:t>
            </w:r>
            <w:r>
              <w:rPr>
                <w:sz w:val="18"/>
              </w:rPr>
              <w:t>bo</w:t>
            </w:r>
            <w:r>
              <w:rPr>
                <w:spacing w:val="-3"/>
                <w:sz w:val="18"/>
              </w:rPr>
              <w:t xml:space="preserve"> </w:t>
            </w:r>
            <w:r>
              <w:rPr>
                <w:sz w:val="18"/>
              </w:rPr>
              <w:t>izvedel</w:t>
            </w:r>
            <w:r>
              <w:rPr>
                <w:spacing w:val="-3"/>
                <w:sz w:val="18"/>
              </w:rPr>
              <w:t xml:space="preserve"> </w:t>
            </w:r>
            <w:r>
              <w:rPr>
                <w:sz w:val="18"/>
              </w:rPr>
              <w:t>podizvajalec:</w:t>
            </w:r>
          </w:p>
          <w:p w14:paraId="58435D7A" w14:textId="77777777" w:rsidR="008665ED" w:rsidRDefault="00890577">
            <w:pPr>
              <w:pStyle w:val="TableParagraph"/>
              <w:tabs>
                <w:tab w:val="left" w:pos="5255"/>
              </w:tabs>
              <w:spacing w:before="134"/>
              <w:ind w:left="110"/>
              <w:rPr>
                <w:rFonts w:ascii="Times New Roman" w:hAnsi="Times New Roman"/>
                <w:sz w:val="18"/>
              </w:rPr>
            </w:pPr>
            <w:r>
              <w:rPr>
                <w:spacing w:val="-1"/>
                <w:sz w:val="18"/>
              </w:rPr>
              <w:t>%</w:t>
            </w:r>
            <w:r>
              <w:rPr>
                <w:spacing w:val="-12"/>
                <w:sz w:val="18"/>
              </w:rPr>
              <w:t xml:space="preserve"> </w:t>
            </w:r>
            <w:r>
              <w:rPr>
                <w:spacing w:val="-1"/>
                <w:sz w:val="18"/>
              </w:rPr>
              <w:t>končne</w:t>
            </w:r>
            <w:r>
              <w:rPr>
                <w:spacing w:val="-11"/>
                <w:sz w:val="18"/>
              </w:rPr>
              <w:t xml:space="preserve"> </w:t>
            </w:r>
            <w:r>
              <w:rPr>
                <w:spacing w:val="-1"/>
                <w:sz w:val="18"/>
              </w:rPr>
              <w:t>ponudbe</w:t>
            </w:r>
            <w:r>
              <w:rPr>
                <w:spacing w:val="-10"/>
                <w:sz w:val="18"/>
              </w:rPr>
              <w:t xml:space="preserve"> </w:t>
            </w:r>
            <w:r>
              <w:rPr>
                <w:spacing w:val="-1"/>
                <w:sz w:val="18"/>
              </w:rPr>
              <w:t>vrednosti,</w:t>
            </w:r>
            <w:r>
              <w:rPr>
                <w:spacing w:val="-10"/>
                <w:sz w:val="18"/>
              </w:rPr>
              <w:t xml:space="preserve"> </w:t>
            </w:r>
            <w:r>
              <w:rPr>
                <w:spacing w:val="-1"/>
                <w:sz w:val="18"/>
              </w:rPr>
              <w:t>ki</w:t>
            </w:r>
            <w:r>
              <w:rPr>
                <w:spacing w:val="-10"/>
                <w:sz w:val="18"/>
              </w:rPr>
              <w:t xml:space="preserve"> </w:t>
            </w:r>
            <w:r>
              <w:rPr>
                <w:sz w:val="18"/>
              </w:rPr>
              <w:t>jo</w:t>
            </w:r>
            <w:r>
              <w:rPr>
                <w:spacing w:val="-11"/>
                <w:sz w:val="18"/>
              </w:rPr>
              <w:t xml:space="preserve"> </w:t>
            </w:r>
            <w:r>
              <w:rPr>
                <w:sz w:val="18"/>
              </w:rPr>
              <w:t>bo</w:t>
            </w:r>
            <w:r>
              <w:rPr>
                <w:spacing w:val="-10"/>
                <w:sz w:val="18"/>
              </w:rPr>
              <w:t xml:space="preserve"> </w:t>
            </w:r>
            <w:r>
              <w:rPr>
                <w:sz w:val="18"/>
              </w:rPr>
              <w:t>izvedel</w:t>
            </w:r>
            <w:r>
              <w:rPr>
                <w:spacing w:val="-9"/>
                <w:sz w:val="18"/>
              </w:rPr>
              <w:t xml:space="preserve"> </w:t>
            </w:r>
            <w:r>
              <w:rPr>
                <w:sz w:val="18"/>
              </w:rPr>
              <w:t>podizvajalec:</w:t>
            </w:r>
            <w:r>
              <w:rPr>
                <w:spacing w:val="-1"/>
                <w:sz w:val="18"/>
              </w:rPr>
              <w:t xml:space="preserve"> </w:t>
            </w:r>
            <w:r>
              <w:rPr>
                <w:rFonts w:ascii="Times New Roman" w:hAnsi="Times New Roman"/>
                <w:w w:val="101"/>
                <w:sz w:val="18"/>
                <w:u w:val="single"/>
              </w:rPr>
              <w:t xml:space="preserve"> </w:t>
            </w:r>
            <w:r>
              <w:rPr>
                <w:rFonts w:ascii="Times New Roman" w:hAnsi="Times New Roman"/>
                <w:sz w:val="18"/>
                <w:u w:val="single"/>
              </w:rPr>
              <w:tab/>
            </w:r>
          </w:p>
        </w:tc>
      </w:tr>
    </w:tbl>
    <w:p w14:paraId="00E14B39" w14:textId="77777777" w:rsidR="008665ED" w:rsidRDefault="008665ED">
      <w:pPr>
        <w:pStyle w:val="Telobesedila"/>
        <w:rPr>
          <w:sz w:val="20"/>
        </w:rPr>
      </w:pPr>
    </w:p>
    <w:p w14:paraId="5E0F8C51" w14:textId="77777777" w:rsidR="008665ED" w:rsidRDefault="008665ED">
      <w:pPr>
        <w:pStyle w:val="Telobesedila"/>
        <w:spacing w:before="5"/>
        <w:rPr>
          <w:sz w:val="22"/>
        </w:rPr>
      </w:pPr>
    </w:p>
    <w:p w14:paraId="1586EBA0" w14:textId="77777777" w:rsidR="008665ED" w:rsidRDefault="00890577">
      <w:pPr>
        <w:spacing w:before="1"/>
        <w:ind w:left="323"/>
        <w:rPr>
          <w:rFonts w:ascii="Arial"/>
          <w:i/>
          <w:sz w:val="18"/>
        </w:rPr>
      </w:pPr>
      <w:r>
        <w:rPr>
          <w:rFonts w:ascii="Arial"/>
          <w:i/>
          <w:sz w:val="18"/>
        </w:rPr>
        <w:t>Opomba:</w:t>
      </w:r>
    </w:p>
    <w:p w14:paraId="740A2327" w14:textId="77777777" w:rsidR="008665ED" w:rsidRDefault="008665ED">
      <w:pPr>
        <w:pStyle w:val="Telobesedila"/>
        <w:spacing w:before="6"/>
        <w:rPr>
          <w:rFonts w:ascii="Arial"/>
          <w:i/>
          <w:sz w:val="19"/>
        </w:rPr>
      </w:pPr>
    </w:p>
    <w:p w14:paraId="43F37AB1" w14:textId="77777777" w:rsidR="008665ED" w:rsidRDefault="00890577">
      <w:pPr>
        <w:ind w:left="323"/>
        <w:rPr>
          <w:rFonts w:ascii="Arial" w:hAnsi="Arial"/>
          <w:i/>
          <w:sz w:val="18"/>
        </w:rPr>
      </w:pPr>
      <w:r>
        <w:rPr>
          <w:rFonts w:ascii="Arial" w:hAnsi="Arial"/>
          <w:i/>
          <w:sz w:val="18"/>
        </w:rPr>
        <w:t>V</w:t>
      </w:r>
      <w:r>
        <w:rPr>
          <w:rFonts w:ascii="Arial" w:hAnsi="Arial"/>
          <w:i/>
          <w:spacing w:val="-3"/>
          <w:sz w:val="18"/>
        </w:rPr>
        <w:t xml:space="preserve"> </w:t>
      </w:r>
      <w:r>
        <w:rPr>
          <w:rFonts w:ascii="Arial" w:hAnsi="Arial"/>
          <w:i/>
          <w:sz w:val="18"/>
        </w:rPr>
        <w:t>KOLIKOR</w:t>
      </w:r>
      <w:r>
        <w:rPr>
          <w:rFonts w:ascii="Arial" w:hAnsi="Arial"/>
          <w:i/>
          <w:spacing w:val="-2"/>
          <w:sz w:val="18"/>
        </w:rPr>
        <w:t xml:space="preserve"> </w:t>
      </w:r>
      <w:r>
        <w:rPr>
          <w:rFonts w:ascii="Arial" w:hAnsi="Arial"/>
          <w:i/>
          <w:sz w:val="18"/>
        </w:rPr>
        <w:t>PONUDNIK</w:t>
      </w:r>
      <w:r>
        <w:rPr>
          <w:rFonts w:ascii="Arial" w:hAnsi="Arial"/>
          <w:i/>
          <w:spacing w:val="-2"/>
          <w:sz w:val="18"/>
        </w:rPr>
        <w:t xml:space="preserve"> </w:t>
      </w:r>
      <w:r>
        <w:rPr>
          <w:rFonts w:ascii="Arial" w:hAnsi="Arial"/>
          <w:i/>
          <w:sz w:val="18"/>
        </w:rPr>
        <w:t>NE</w:t>
      </w:r>
      <w:r>
        <w:rPr>
          <w:rFonts w:ascii="Arial" w:hAnsi="Arial"/>
          <w:i/>
          <w:spacing w:val="-3"/>
          <w:sz w:val="18"/>
        </w:rPr>
        <w:t xml:space="preserve"> </w:t>
      </w:r>
      <w:r>
        <w:rPr>
          <w:rFonts w:ascii="Arial" w:hAnsi="Arial"/>
          <w:i/>
          <w:sz w:val="18"/>
        </w:rPr>
        <w:t>NASTOPA</w:t>
      </w:r>
      <w:r>
        <w:rPr>
          <w:rFonts w:ascii="Arial" w:hAnsi="Arial"/>
          <w:i/>
          <w:spacing w:val="-2"/>
          <w:sz w:val="18"/>
        </w:rPr>
        <w:t xml:space="preserve"> </w:t>
      </w:r>
      <w:r>
        <w:rPr>
          <w:rFonts w:ascii="Arial" w:hAnsi="Arial"/>
          <w:i/>
          <w:sz w:val="18"/>
        </w:rPr>
        <w:t>S</w:t>
      </w:r>
      <w:r>
        <w:rPr>
          <w:rFonts w:ascii="Arial" w:hAnsi="Arial"/>
          <w:i/>
          <w:spacing w:val="-2"/>
          <w:sz w:val="18"/>
        </w:rPr>
        <w:t xml:space="preserve"> </w:t>
      </w:r>
      <w:r>
        <w:rPr>
          <w:rFonts w:ascii="Arial" w:hAnsi="Arial"/>
          <w:i/>
          <w:sz w:val="18"/>
        </w:rPr>
        <w:t>PODIZVAJALCI</w:t>
      </w:r>
      <w:r>
        <w:rPr>
          <w:rFonts w:ascii="Arial" w:hAnsi="Arial"/>
          <w:i/>
          <w:spacing w:val="-2"/>
          <w:sz w:val="18"/>
        </w:rPr>
        <w:t xml:space="preserve"> </w:t>
      </w:r>
      <w:r>
        <w:rPr>
          <w:rFonts w:ascii="Arial" w:hAnsi="Arial"/>
          <w:i/>
          <w:sz w:val="18"/>
        </w:rPr>
        <w:t>SE</w:t>
      </w:r>
      <w:r>
        <w:rPr>
          <w:rFonts w:ascii="Arial" w:hAnsi="Arial"/>
          <w:i/>
          <w:spacing w:val="-2"/>
          <w:sz w:val="18"/>
        </w:rPr>
        <w:t xml:space="preserve"> </w:t>
      </w:r>
      <w:r>
        <w:rPr>
          <w:rFonts w:ascii="Arial" w:hAnsi="Arial"/>
          <w:i/>
          <w:sz w:val="18"/>
        </w:rPr>
        <w:t>RAZDELEK</w:t>
      </w:r>
      <w:r>
        <w:rPr>
          <w:rFonts w:ascii="Arial" w:hAnsi="Arial"/>
          <w:i/>
          <w:spacing w:val="-2"/>
          <w:sz w:val="18"/>
        </w:rPr>
        <w:t xml:space="preserve"> </w:t>
      </w:r>
      <w:r>
        <w:rPr>
          <w:rFonts w:ascii="Arial" w:hAnsi="Arial"/>
          <w:i/>
          <w:sz w:val="18"/>
        </w:rPr>
        <w:t>IZBRIŠE</w:t>
      </w:r>
    </w:p>
    <w:p w14:paraId="6EB6A4F3" w14:textId="77777777" w:rsidR="008665ED" w:rsidRDefault="008665ED">
      <w:pPr>
        <w:rPr>
          <w:rFonts w:ascii="Arial" w:hAnsi="Arial"/>
          <w:sz w:val="18"/>
        </w:rPr>
        <w:sectPr w:rsidR="008665ED">
          <w:headerReference w:type="default" r:id="rId37"/>
          <w:footerReference w:type="default" r:id="rId38"/>
          <w:pgSz w:w="11900" w:h="16840"/>
          <w:pgMar w:top="1720" w:right="1120" w:bottom="280" w:left="1320" w:header="581" w:footer="0" w:gutter="0"/>
          <w:cols w:space="708"/>
        </w:sectPr>
      </w:pPr>
    </w:p>
    <w:p w14:paraId="6FE2F782" w14:textId="77777777" w:rsidR="008665ED" w:rsidRDefault="008665ED">
      <w:pPr>
        <w:pStyle w:val="Telobesedila"/>
        <w:spacing w:before="10"/>
        <w:rPr>
          <w:rFonts w:ascii="Arial"/>
          <w:i/>
          <w:sz w:val="24"/>
        </w:rPr>
      </w:pPr>
    </w:p>
    <w:p w14:paraId="713E3288" w14:textId="77777777" w:rsidR="008665ED" w:rsidRDefault="00890577">
      <w:pPr>
        <w:pStyle w:val="Naslov3"/>
        <w:numPr>
          <w:ilvl w:val="1"/>
          <w:numId w:val="23"/>
        </w:numPr>
        <w:tabs>
          <w:tab w:val="left" w:pos="4613"/>
        </w:tabs>
        <w:spacing w:before="97"/>
        <w:ind w:left="4612" w:hanging="301"/>
      </w:pPr>
      <w:r>
        <w:t>člen</w:t>
      </w:r>
    </w:p>
    <w:p w14:paraId="7A25726E" w14:textId="77777777" w:rsidR="008665ED" w:rsidRDefault="008665ED">
      <w:pPr>
        <w:pStyle w:val="Telobesedila"/>
        <w:spacing w:before="6"/>
        <w:rPr>
          <w:rFonts w:ascii="Arial"/>
          <w:b/>
          <w:sz w:val="19"/>
        </w:rPr>
      </w:pPr>
    </w:p>
    <w:p w14:paraId="09A3DCE0" w14:textId="77777777" w:rsidR="008665ED" w:rsidRDefault="00890577">
      <w:pPr>
        <w:pStyle w:val="Telobesedila"/>
        <w:spacing w:line="242" w:lineRule="auto"/>
        <w:ind w:left="323" w:right="387"/>
        <w:jc w:val="both"/>
      </w:pPr>
      <w:r>
        <w:t>V</w:t>
      </w:r>
      <w:r>
        <w:rPr>
          <w:spacing w:val="-5"/>
        </w:rPr>
        <w:t xml:space="preserve"> </w:t>
      </w:r>
      <w:r>
        <w:t>kolikor</w:t>
      </w:r>
      <w:r>
        <w:rPr>
          <w:spacing w:val="-3"/>
        </w:rPr>
        <w:t xml:space="preserve"> </w:t>
      </w:r>
      <w:r>
        <w:t>podizvajalec</w:t>
      </w:r>
      <w:r>
        <w:rPr>
          <w:spacing w:val="-4"/>
        </w:rPr>
        <w:t xml:space="preserve"> </w:t>
      </w:r>
      <w:r>
        <w:t>v</w:t>
      </w:r>
      <w:r>
        <w:rPr>
          <w:spacing w:val="-3"/>
        </w:rPr>
        <w:t xml:space="preserve"> </w:t>
      </w:r>
      <w:r>
        <w:t>skladu</w:t>
      </w:r>
      <w:r>
        <w:rPr>
          <w:spacing w:val="-4"/>
        </w:rPr>
        <w:t xml:space="preserve"> </w:t>
      </w:r>
      <w:r>
        <w:t>in</w:t>
      </w:r>
      <w:r>
        <w:rPr>
          <w:spacing w:val="-5"/>
        </w:rPr>
        <w:t xml:space="preserve"> </w:t>
      </w:r>
      <w:r>
        <w:t>na</w:t>
      </w:r>
      <w:r>
        <w:rPr>
          <w:spacing w:val="-4"/>
        </w:rPr>
        <w:t xml:space="preserve"> </w:t>
      </w:r>
      <w:r>
        <w:t>način,</w:t>
      </w:r>
      <w:r>
        <w:rPr>
          <w:spacing w:val="-3"/>
        </w:rPr>
        <w:t xml:space="preserve"> </w:t>
      </w:r>
      <w:r>
        <w:t>določen</w:t>
      </w:r>
      <w:r>
        <w:rPr>
          <w:spacing w:val="-5"/>
        </w:rPr>
        <w:t xml:space="preserve"> </w:t>
      </w:r>
      <w:r>
        <w:t>v</w:t>
      </w:r>
      <w:r>
        <w:rPr>
          <w:spacing w:val="-3"/>
        </w:rPr>
        <w:t xml:space="preserve"> </w:t>
      </w:r>
      <w:r>
        <w:t>drugem</w:t>
      </w:r>
      <w:r>
        <w:rPr>
          <w:spacing w:val="-4"/>
        </w:rPr>
        <w:t xml:space="preserve"> </w:t>
      </w:r>
      <w:r>
        <w:t>in</w:t>
      </w:r>
      <w:r>
        <w:rPr>
          <w:spacing w:val="-5"/>
        </w:rPr>
        <w:t xml:space="preserve"> </w:t>
      </w:r>
      <w:r>
        <w:t>tretjem</w:t>
      </w:r>
      <w:r>
        <w:rPr>
          <w:spacing w:val="-4"/>
        </w:rPr>
        <w:t xml:space="preserve"> </w:t>
      </w:r>
      <w:r>
        <w:t>odstavku</w:t>
      </w:r>
      <w:r>
        <w:rPr>
          <w:spacing w:val="-4"/>
        </w:rPr>
        <w:t xml:space="preserve"> </w:t>
      </w:r>
      <w:r>
        <w:t>94.</w:t>
      </w:r>
      <w:r>
        <w:rPr>
          <w:spacing w:val="-4"/>
        </w:rPr>
        <w:t xml:space="preserve"> </w:t>
      </w:r>
      <w:r>
        <w:t>člena</w:t>
      </w:r>
      <w:r>
        <w:rPr>
          <w:spacing w:val="-4"/>
        </w:rPr>
        <w:t xml:space="preserve"> </w:t>
      </w:r>
      <w:r>
        <w:t>ZJN-3,</w:t>
      </w:r>
      <w:r>
        <w:rPr>
          <w:spacing w:val="-3"/>
        </w:rPr>
        <w:t xml:space="preserve"> </w:t>
      </w:r>
      <w:r>
        <w:t>zahteva</w:t>
      </w:r>
      <w:r>
        <w:rPr>
          <w:spacing w:val="-48"/>
        </w:rPr>
        <w:t xml:space="preserve"> </w:t>
      </w:r>
      <w:r>
        <w:rPr>
          <w:spacing w:val="-2"/>
        </w:rPr>
        <w:t>neposredno</w:t>
      </w:r>
      <w:r>
        <w:rPr>
          <w:spacing w:val="-10"/>
        </w:rPr>
        <w:t xml:space="preserve"> </w:t>
      </w:r>
      <w:r>
        <w:rPr>
          <w:spacing w:val="-2"/>
        </w:rPr>
        <w:t>plačilo,</w:t>
      </w:r>
      <w:r>
        <w:rPr>
          <w:spacing w:val="-9"/>
        </w:rPr>
        <w:t xml:space="preserve"> </w:t>
      </w:r>
      <w:r>
        <w:rPr>
          <w:spacing w:val="-2"/>
        </w:rPr>
        <w:t>se</w:t>
      </w:r>
      <w:r>
        <w:rPr>
          <w:spacing w:val="-9"/>
        </w:rPr>
        <w:t xml:space="preserve"> </w:t>
      </w:r>
      <w:r>
        <w:rPr>
          <w:spacing w:val="-2"/>
        </w:rPr>
        <w:t>šteje,</w:t>
      </w:r>
      <w:r>
        <w:rPr>
          <w:spacing w:val="-9"/>
        </w:rPr>
        <w:t xml:space="preserve"> </w:t>
      </w:r>
      <w:r>
        <w:rPr>
          <w:spacing w:val="-2"/>
        </w:rPr>
        <w:t>da</w:t>
      </w:r>
      <w:r>
        <w:rPr>
          <w:spacing w:val="-10"/>
        </w:rPr>
        <w:t xml:space="preserve"> </w:t>
      </w:r>
      <w:r>
        <w:rPr>
          <w:spacing w:val="-2"/>
        </w:rPr>
        <w:t>je</w:t>
      </w:r>
      <w:r>
        <w:rPr>
          <w:spacing w:val="-9"/>
        </w:rPr>
        <w:t xml:space="preserve"> </w:t>
      </w:r>
      <w:r>
        <w:rPr>
          <w:spacing w:val="-2"/>
        </w:rPr>
        <w:t>neposredno</w:t>
      </w:r>
      <w:r>
        <w:rPr>
          <w:spacing w:val="-10"/>
        </w:rPr>
        <w:t xml:space="preserve"> </w:t>
      </w:r>
      <w:r>
        <w:rPr>
          <w:spacing w:val="-2"/>
        </w:rPr>
        <w:t>plačilo</w:t>
      </w:r>
      <w:r>
        <w:rPr>
          <w:spacing w:val="-10"/>
        </w:rPr>
        <w:t xml:space="preserve"> </w:t>
      </w:r>
      <w:r>
        <w:rPr>
          <w:spacing w:val="-2"/>
        </w:rPr>
        <w:t>podizvajalcu</w:t>
      </w:r>
      <w:r>
        <w:rPr>
          <w:spacing w:val="-10"/>
        </w:rPr>
        <w:t xml:space="preserve"> </w:t>
      </w:r>
      <w:r>
        <w:rPr>
          <w:spacing w:val="-1"/>
        </w:rPr>
        <w:t>obvezno</w:t>
      </w:r>
      <w:r>
        <w:rPr>
          <w:spacing w:val="-9"/>
        </w:rPr>
        <w:t xml:space="preserve"> </w:t>
      </w:r>
      <w:r>
        <w:rPr>
          <w:spacing w:val="-1"/>
        </w:rPr>
        <w:t>in</w:t>
      </w:r>
      <w:r>
        <w:rPr>
          <w:spacing w:val="-10"/>
        </w:rPr>
        <w:t xml:space="preserve"> </w:t>
      </w:r>
      <w:r>
        <w:rPr>
          <w:spacing w:val="-1"/>
        </w:rPr>
        <w:t>obveznost</w:t>
      </w:r>
      <w:r>
        <w:rPr>
          <w:spacing w:val="-9"/>
        </w:rPr>
        <w:t xml:space="preserve"> </w:t>
      </w:r>
      <w:r>
        <w:rPr>
          <w:spacing w:val="-1"/>
        </w:rPr>
        <w:t>zavezuje</w:t>
      </w:r>
      <w:r>
        <w:rPr>
          <w:spacing w:val="-10"/>
        </w:rPr>
        <w:t xml:space="preserve"> </w:t>
      </w:r>
      <w:r>
        <w:rPr>
          <w:spacing w:val="-1"/>
        </w:rPr>
        <w:t>naročnika</w:t>
      </w:r>
      <w:r>
        <w:t xml:space="preserve"> in</w:t>
      </w:r>
      <w:r>
        <w:rPr>
          <w:spacing w:val="-3"/>
        </w:rPr>
        <w:t xml:space="preserve"> </w:t>
      </w:r>
      <w:r>
        <w:t>glavnega</w:t>
      </w:r>
      <w:r>
        <w:rPr>
          <w:spacing w:val="-2"/>
        </w:rPr>
        <w:t xml:space="preserve"> </w:t>
      </w:r>
      <w:r>
        <w:t>izvajalca.</w:t>
      </w:r>
    </w:p>
    <w:p w14:paraId="6E5D3B0A" w14:textId="77777777" w:rsidR="008665ED" w:rsidRDefault="008665ED">
      <w:pPr>
        <w:pStyle w:val="Telobesedila"/>
        <w:spacing w:before="4"/>
        <w:rPr>
          <w:sz w:val="19"/>
        </w:rPr>
      </w:pPr>
    </w:p>
    <w:p w14:paraId="09AEDB48" w14:textId="77777777" w:rsidR="008665ED" w:rsidRDefault="00890577">
      <w:pPr>
        <w:pStyle w:val="Telobesedila"/>
        <w:ind w:left="323" w:right="389"/>
        <w:jc w:val="both"/>
      </w:pPr>
      <w:r>
        <w:rPr>
          <w:spacing w:val="-2"/>
        </w:rPr>
        <w:t>V</w:t>
      </w:r>
      <w:r>
        <w:rPr>
          <w:spacing w:val="-11"/>
        </w:rPr>
        <w:t xml:space="preserve"> </w:t>
      </w:r>
      <w:r>
        <w:rPr>
          <w:spacing w:val="-2"/>
        </w:rPr>
        <w:t>kolikor</w:t>
      </w:r>
      <w:r>
        <w:rPr>
          <w:spacing w:val="-10"/>
        </w:rPr>
        <w:t xml:space="preserve"> </w:t>
      </w:r>
      <w:r>
        <w:rPr>
          <w:spacing w:val="-2"/>
        </w:rPr>
        <w:t>bo</w:t>
      </w:r>
      <w:r>
        <w:rPr>
          <w:spacing w:val="-10"/>
        </w:rPr>
        <w:t xml:space="preserve"> </w:t>
      </w:r>
      <w:r>
        <w:rPr>
          <w:spacing w:val="-2"/>
        </w:rPr>
        <w:t>podizvajalec</w:t>
      </w:r>
      <w:r>
        <w:rPr>
          <w:spacing w:val="-11"/>
        </w:rPr>
        <w:t xml:space="preserve"> </w:t>
      </w:r>
      <w:r>
        <w:rPr>
          <w:spacing w:val="-2"/>
        </w:rPr>
        <w:t>v</w:t>
      </w:r>
      <w:r>
        <w:rPr>
          <w:spacing w:val="-10"/>
        </w:rPr>
        <w:t xml:space="preserve"> </w:t>
      </w:r>
      <w:r>
        <w:rPr>
          <w:spacing w:val="-2"/>
        </w:rPr>
        <w:t>skladu</w:t>
      </w:r>
      <w:r>
        <w:rPr>
          <w:spacing w:val="-10"/>
        </w:rPr>
        <w:t xml:space="preserve"> </w:t>
      </w:r>
      <w:r>
        <w:rPr>
          <w:spacing w:val="-2"/>
        </w:rPr>
        <w:t>in</w:t>
      </w:r>
      <w:r>
        <w:rPr>
          <w:spacing w:val="-11"/>
        </w:rPr>
        <w:t xml:space="preserve"> </w:t>
      </w:r>
      <w:r>
        <w:rPr>
          <w:spacing w:val="-2"/>
        </w:rPr>
        <w:t>na</w:t>
      </w:r>
      <w:r>
        <w:rPr>
          <w:spacing w:val="-10"/>
        </w:rPr>
        <w:t xml:space="preserve"> </w:t>
      </w:r>
      <w:r>
        <w:rPr>
          <w:spacing w:val="-2"/>
        </w:rPr>
        <w:t>način,</w:t>
      </w:r>
      <w:r>
        <w:rPr>
          <w:spacing w:val="-10"/>
        </w:rPr>
        <w:t xml:space="preserve"> </w:t>
      </w:r>
      <w:r>
        <w:rPr>
          <w:spacing w:val="-1"/>
        </w:rPr>
        <w:t>določen</w:t>
      </w:r>
      <w:r>
        <w:rPr>
          <w:spacing w:val="-10"/>
        </w:rPr>
        <w:t xml:space="preserve"> </w:t>
      </w:r>
      <w:r>
        <w:rPr>
          <w:spacing w:val="-1"/>
        </w:rPr>
        <w:t>v</w:t>
      </w:r>
      <w:r>
        <w:rPr>
          <w:spacing w:val="-11"/>
        </w:rPr>
        <w:t xml:space="preserve"> </w:t>
      </w:r>
      <w:r>
        <w:rPr>
          <w:spacing w:val="-1"/>
        </w:rPr>
        <w:t>drugem</w:t>
      </w:r>
      <w:r>
        <w:rPr>
          <w:spacing w:val="-10"/>
        </w:rPr>
        <w:t xml:space="preserve"> </w:t>
      </w:r>
      <w:r>
        <w:rPr>
          <w:spacing w:val="-1"/>
        </w:rPr>
        <w:t>in</w:t>
      </w:r>
      <w:r>
        <w:rPr>
          <w:spacing w:val="-11"/>
        </w:rPr>
        <w:t xml:space="preserve"> </w:t>
      </w:r>
      <w:r>
        <w:rPr>
          <w:spacing w:val="-1"/>
        </w:rPr>
        <w:t>tretjem</w:t>
      </w:r>
      <w:r>
        <w:rPr>
          <w:spacing w:val="-10"/>
        </w:rPr>
        <w:t xml:space="preserve"> </w:t>
      </w:r>
      <w:r>
        <w:rPr>
          <w:spacing w:val="-1"/>
        </w:rPr>
        <w:t>odstavku</w:t>
      </w:r>
      <w:r>
        <w:rPr>
          <w:spacing w:val="-11"/>
        </w:rPr>
        <w:t xml:space="preserve"> </w:t>
      </w:r>
      <w:r>
        <w:rPr>
          <w:spacing w:val="-1"/>
        </w:rPr>
        <w:t>94.</w:t>
      </w:r>
      <w:r>
        <w:rPr>
          <w:spacing w:val="-9"/>
        </w:rPr>
        <w:t xml:space="preserve"> </w:t>
      </w:r>
      <w:r>
        <w:rPr>
          <w:spacing w:val="-1"/>
        </w:rPr>
        <w:t>člena</w:t>
      </w:r>
      <w:r>
        <w:rPr>
          <w:spacing w:val="-11"/>
        </w:rPr>
        <w:t xml:space="preserve"> </w:t>
      </w:r>
      <w:r>
        <w:rPr>
          <w:spacing w:val="-1"/>
        </w:rPr>
        <w:t>ZJN-3</w:t>
      </w:r>
      <w:r>
        <w:rPr>
          <w:spacing w:val="-10"/>
        </w:rPr>
        <w:t xml:space="preserve"> </w:t>
      </w:r>
      <w:r>
        <w:rPr>
          <w:spacing w:val="-1"/>
        </w:rPr>
        <w:t>zahteval</w:t>
      </w:r>
      <w:r>
        <w:t xml:space="preserve"> neposredna</w:t>
      </w:r>
      <w:r>
        <w:rPr>
          <w:spacing w:val="-3"/>
        </w:rPr>
        <w:t xml:space="preserve"> </w:t>
      </w:r>
      <w:r>
        <w:t>plačila,</w:t>
      </w:r>
      <w:r>
        <w:rPr>
          <w:spacing w:val="-2"/>
        </w:rPr>
        <w:t xml:space="preserve"> </w:t>
      </w:r>
      <w:r>
        <w:t>se</w:t>
      </w:r>
      <w:r>
        <w:rPr>
          <w:spacing w:val="-3"/>
        </w:rPr>
        <w:t xml:space="preserve"> </w:t>
      </w:r>
      <w:r>
        <w:t>šteje,</w:t>
      </w:r>
      <w:r>
        <w:rPr>
          <w:spacing w:val="-2"/>
        </w:rPr>
        <w:t xml:space="preserve"> </w:t>
      </w:r>
      <w:r>
        <w:t>da:</w:t>
      </w:r>
    </w:p>
    <w:p w14:paraId="141F1B52" w14:textId="77777777" w:rsidR="008665ED" w:rsidRDefault="008665ED">
      <w:pPr>
        <w:pStyle w:val="Telobesedila"/>
        <w:spacing w:before="4"/>
        <w:rPr>
          <w:sz w:val="19"/>
        </w:rPr>
      </w:pPr>
    </w:p>
    <w:p w14:paraId="0867DB2E" w14:textId="77777777" w:rsidR="008665ED" w:rsidRDefault="00890577">
      <w:pPr>
        <w:pStyle w:val="Odstavekseznama"/>
        <w:numPr>
          <w:ilvl w:val="0"/>
          <w:numId w:val="2"/>
        </w:numPr>
        <w:tabs>
          <w:tab w:val="left" w:pos="1153"/>
          <w:tab w:val="left" w:pos="1154"/>
        </w:tabs>
        <w:ind w:right="494"/>
        <w:rPr>
          <w:sz w:val="18"/>
        </w:rPr>
      </w:pPr>
      <w:r>
        <w:rPr>
          <w:w w:val="95"/>
          <w:sz w:val="18"/>
        </w:rPr>
        <w:t>glavni izvajalec s podpisom tega sporazuma pooblašča naročnika, da na podlagi potrjenega računa</w:t>
      </w:r>
      <w:r>
        <w:rPr>
          <w:spacing w:val="-45"/>
          <w:w w:val="95"/>
          <w:sz w:val="18"/>
        </w:rPr>
        <w:t xml:space="preserve"> </w:t>
      </w:r>
      <w:r>
        <w:rPr>
          <w:sz w:val="18"/>
        </w:rPr>
        <w:t>oziroma</w:t>
      </w:r>
      <w:r>
        <w:rPr>
          <w:spacing w:val="-5"/>
          <w:sz w:val="18"/>
        </w:rPr>
        <w:t xml:space="preserve"> </w:t>
      </w:r>
      <w:r>
        <w:rPr>
          <w:sz w:val="18"/>
        </w:rPr>
        <w:t>situacije</w:t>
      </w:r>
      <w:r>
        <w:rPr>
          <w:spacing w:val="-5"/>
          <w:sz w:val="18"/>
        </w:rPr>
        <w:t xml:space="preserve"> </w:t>
      </w:r>
      <w:r>
        <w:rPr>
          <w:sz w:val="18"/>
        </w:rPr>
        <w:t>s</w:t>
      </w:r>
      <w:r>
        <w:rPr>
          <w:spacing w:val="-5"/>
          <w:sz w:val="18"/>
        </w:rPr>
        <w:t xml:space="preserve"> </w:t>
      </w:r>
      <w:r>
        <w:rPr>
          <w:sz w:val="18"/>
        </w:rPr>
        <w:t>strani</w:t>
      </w:r>
      <w:r>
        <w:rPr>
          <w:spacing w:val="-4"/>
          <w:sz w:val="18"/>
        </w:rPr>
        <w:t xml:space="preserve"> </w:t>
      </w:r>
      <w:r>
        <w:rPr>
          <w:sz w:val="18"/>
        </w:rPr>
        <w:t>glavnega</w:t>
      </w:r>
      <w:r>
        <w:rPr>
          <w:spacing w:val="-5"/>
          <w:sz w:val="18"/>
        </w:rPr>
        <w:t xml:space="preserve"> </w:t>
      </w:r>
      <w:r>
        <w:rPr>
          <w:sz w:val="18"/>
        </w:rPr>
        <w:t>izvajalca</w:t>
      </w:r>
      <w:r>
        <w:rPr>
          <w:spacing w:val="-4"/>
          <w:sz w:val="18"/>
        </w:rPr>
        <w:t xml:space="preserve"> </w:t>
      </w:r>
      <w:r>
        <w:rPr>
          <w:sz w:val="18"/>
        </w:rPr>
        <w:t>neposredno</w:t>
      </w:r>
      <w:r>
        <w:rPr>
          <w:spacing w:val="-5"/>
          <w:sz w:val="18"/>
        </w:rPr>
        <w:t xml:space="preserve"> </w:t>
      </w:r>
      <w:r>
        <w:rPr>
          <w:sz w:val="18"/>
        </w:rPr>
        <w:t>plačuje</w:t>
      </w:r>
      <w:r>
        <w:rPr>
          <w:spacing w:val="-5"/>
          <w:sz w:val="18"/>
        </w:rPr>
        <w:t xml:space="preserve"> </w:t>
      </w:r>
      <w:r>
        <w:rPr>
          <w:sz w:val="18"/>
        </w:rPr>
        <w:t>podizvajalcu,</w:t>
      </w:r>
    </w:p>
    <w:p w14:paraId="135024A4" w14:textId="77777777" w:rsidR="008665ED" w:rsidRDefault="00890577">
      <w:pPr>
        <w:pStyle w:val="Odstavekseznama"/>
        <w:numPr>
          <w:ilvl w:val="0"/>
          <w:numId w:val="2"/>
        </w:numPr>
        <w:tabs>
          <w:tab w:val="left" w:pos="1153"/>
          <w:tab w:val="left" w:pos="1154"/>
        </w:tabs>
        <w:ind w:right="495"/>
        <w:rPr>
          <w:sz w:val="18"/>
        </w:rPr>
      </w:pPr>
      <w:r>
        <w:rPr>
          <w:sz w:val="18"/>
        </w:rPr>
        <w:t>je</w:t>
      </w:r>
      <w:r>
        <w:rPr>
          <w:spacing w:val="18"/>
          <w:sz w:val="18"/>
        </w:rPr>
        <w:t xml:space="preserve"> </w:t>
      </w:r>
      <w:r>
        <w:rPr>
          <w:sz w:val="18"/>
        </w:rPr>
        <w:t>podizvajalec</w:t>
      </w:r>
      <w:r>
        <w:rPr>
          <w:spacing w:val="19"/>
          <w:sz w:val="18"/>
        </w:rPr>
        <w:t xml:space="preserve"> </w:t>
      </w:r>
      <w:r>
        <w:rPr>
          <w:sz w:val="18"/>
        </w:rPr>
        <w:t>dolžan</w:t>
      </w:r>
      <w:r>
        <w:rPr>
          <w:spacing w:val="19"/>
          <w:sz w:val="18"/>
        </w:rPr>
        <w:t xml:space="preserve"> </w:t>
      </w:r>
      <w:r>
        <w:rPr>
          <w:sz w:val="18"/>
        </w:rPr>
        <w:t>najkasneje</w:t>
      </w:r>
      <w:r>
        <w:rPr>
          <w:spacing w:val="19"/>
          <w:sz w:val="18"/>
        </w:rPr>
        <w:t xml:space="preserve"> </w:t>
      </w:r>
      <w:r>
        <w:rPr>
          <w:sz w:val="18"/>
        </w:rPr>
        <w:t>z</w:t>
      </w:r>
      <w:r>
        <w:rPr>
          <w:spacing w:val="19"/>
          <w:sz w:val="18"/>
        </w:rPr>
        <w:t xml:space="preserve"> </w:t>
      </w:r>
      <w:r>
        <w:rPr>
          <w:sz w:val="18"/>
        </w:rPr>
        <w:t>izstavitvijo</w:t>
      </w:r>
      <w:r>
        <w:rPr>
          <w:spacing w:val="19"/>
          <w:sz w:val="18"/>
        </w:rPr>
        <w:t xml:space="preserve"> </w:t>
      </w:r>
      <w:r>
        <w:rPr>
          <w:sz w:val="18"/>
        </w:rPr>
        <w:t>prvega</w:t>
      </w:r>
      <w:r>
        <w:rPr>
          <w:spacing w:val="19"/>
          <w:sz w:val="18"/>
        </w:rPr>
        <w:t xml:space="preserve"> </w:t>
      </w:r>
      <w:r>
        <w:rPr>
          <w:sz w:val="18"/>
        </w:rPr>
        <w:t>računa</w:t>
      </w:r>
      <w:r>
        <w:rPr>
          <w:spacing w:val="19"/>
          <w:sz w:val="18"/>
        </w:rPr>
        <w:t xml:space="preserve"> </w:t>
      </w:r>
      <w:r>
        <w:rPr>
          <w:sz w:val="18"/>
        </w:rPr>
        <w:t>predložiti</w:t>
      </w:r>
      <w:r>
        <w:rPr>
          <w:spacing w:val="19"/>
          <w:sz w:val="18"/>
        </w:rPr>
        <w:t xml:space="preserve"> </w:t>
      </w:r>
      <w:r>
        <w:rPr>
          <w:sz w:val="18"/>
        </w:rPr>
        <w:t>soglasje,</w:t>
      </w:r>
      <w:r>
        <w:rPr>
          <w:spacing w:val="19"/>
          <w:sz w:val="18"/>
        </w:rPr>
        <w:t xml:space="preserve"> </w:t>
      </w:r>
      <w:r>
        <w:rPr>
          <w:sz w:val="18"/>
        </w:rPr>
        <w:t>na</w:t>
      </w:r>
      <w:r>
        <w:rPr>
          <w:spacing w:val="19"/>
          <w:sz w:val="18"/>
        </w:rPr>
        <w:t xml:space="preserve"> </w:t>
      </w:r>
      <w:r>
        <w:rPr>
          <w:sz w:val="18"/>
        </w:rPr>
        <w:t>podlagi</w:t>
      </w:r>
      <w:r>
        <w:rPr>
          <w:spacing w:val="-47"/>
          <w:sz w:val="18"/>
        </w:rPr>
        <w:t xml:space="preserve"> </w:t>
      </w:r>
      <w:r>
        <w:rPr>
          <w:sz w:val="18"/>
        </w:rPr>
        <w:t>katerega</w:t>
      </w:r>
      <w:r>
        <w:rPr>
          <w:spacing w:val="-9"/>
          <w:sz w:val="18"/>
        </w:rPr>
        <w:t xml:space="preserve"> </w:t>
      </w:r>
      <w:r>
        <w:rPr>
          <w:sz w:val="18"/>
        </w:rPr>
        <w:t>naročnik</w:t>
      </w:r>
      <w:r>
        <w:rPr>
          <w:spacing w:val="-9"/>
          <w:sz w:val="18"/>
        </w:rPr>
        <w:t xml:space="preserve"> </w:t>
      </w:r>
      <w:r>
        <w:rPr>
          <w:sz w:val="18"/>
        </w:rPr>
        <w:t>namesto</w:t>
      </w:r>
      <w:r>
        <w:rPr>
          <w:spacing w:val="-9"/>
          <w:sz w:val="18"/>
        </w:rPr>
        <w:t xml:space="preserve"> </w:t>
      </w:r>
      <w:r>
        <w:rPr>
          <w:sz w:val="18"/>
        </w:rPr>
        <w:t>ponudnika</w:t>
      </w:r>
      <w:r>
        <w:rPr>
          <w:spacing w:val="-9"/>
          <w:sz w:val="18"/>
        </w:rPr>
        <w:t xml:space="preserve"> </w:t>
      </w:r>
      <w:r>
        <w:rPr>
          <w:sz w:val="18"/>
        </w:rPr>
        <w:t>poravna</w:t>
      </w:r>
      <w:r>
        <w:rPr>
          <w:spacing w:val="-9"/>
          <w:sz w:val="18"/>
        </w:rPr>
        <w:t xml:space="preserve"> </w:t>
      </w:r>
      <w:r>
        <w:rPr>
          <w:sz w:val="18"/>
        </w:rPr>
        <w:t>podizvajalčevo</w:t>
      </w:r>
      <w:r>
        <w:rPr>
          <w:spacing w:val="-9"/>
          <w:sz w:val="18"/>
        </w:rPr>
        <w:t xml:space="preserve"> </w:t>
      </w:r>
      <w:r>
        <w:rPr>
          <w:sz w:val="18"/>
        </w:rPr>
        <w:t>terjatev</w:t>
      </w:r>
      <w:r>
        <w:rPr>
          <w:spacing w:val="-9"/>
          <w:sz w:val="18"/>
        </w:rPr>
        <w:t xml:space="preserve"> </w:t>
      </w:r>
      <w:r>
        <w:rPr>
          <w:sz w:val="18"/>
        </w:rPr>
        <w:t>do</w:t>
      </w:r>
      <w:r>
        <w:rPr>
          <w:spacing w:val="-9"/>
          <w:sz w:val="18"/>
        </w:rPr>
        <w:t xml:space="preserve"> </w:t>
      </w:r>
      <w:r>
        <w:rPr>
          <w:sz w:val="18"/>
        </w:rPr>
        <w:t>ponudnika,</w:t>
      </w:r>
    </w:p>
    <w:p w14:paraId="049A7283" w14:textId="77777777" w:rsidR="008665ED" w:rsidRDefault="00890577">
      <w:pPr>
        <w:pStyle w:val="Odstavekseznama"/>
        <w:numPr>
          <w:ilvl w:val="0"/>
          <w:numId w:val="2"/>
        </w:numPr>
        <w:tabs>
          <w:tab w:val="left" w:pos="1153"/>
          <w:tab w:val="left" w:pos="1154"/>
        </w:tabs>
        <w:ind w:right="495"/>
        <w:rPr>
          <w:sz w:val="18"/>
        </w:rPr>
      </w:pPr>
      <w:r>
        <w:rPr>
          <w:sz w:val="18"/>
        </w:rPr>
        <w:t>glavni</w:t>
      </w:r>
      <w:r>
        <w:rPr>
          <w:spacing w:val="26"/>
          <w:sz w:val="18"/>
        </w:rPr>
        <w:t xml:space="preserve"> </w:t>
      </w:r>
      <w:r>
        <w:rPr>
          <w:sz w:val="18"/>
        </w:rPr>
        <w:t>izvajalec</w:t>
      </w:r>
      <w:r>
        <w:rPr>
          <w:spacing w:val="27"/>
          <w:sz w:val="18"/>
        </w:rPr>
        <w:t xml:space="preserve"> </w:t>
      </w:r>
      <w:r>
        <w:rPr>
          <w:sz w:val="18"/>
        </w:rPr>
        <w:t>svojemu</w:t>
      </w:r>
      <w:r>
        <w:rPr>
          <w:spacing w:val="27"/>
          <w:sz w:val="18"/>
        </w:rPr>
        <w:t xml:space="preserve"> </w:t>
      </w:r>
      <w:r>
        <w:rPr>
          <w:sz w:val="18"/>
        </w:rPr>
        <w:t>računu</w:t>
      </w:r>
      <w:r>
        <w:rPr>
          <w:spacing w:val="27"/>
          <w:sz w:val="18"/>
        </w:rPr>
        <w:t xml:space="preserve"> </w:t>
      </w:r>
      <w:r>
        <w:rPr>
          <w:sz w:val="18"/>
        </w:rPr>
        <w:t>ali</w:t>
      </w:r>
      <w:r>
        <w:rPr>
          <w:spacing w:val="26"/>
          <w:sz w:val="18"/>
        </w:rPr>
        <w:t xml:space="preserve"> </w:t>
      </w:r>
      <w:r>
        <w:rPr>
          <w:sz w:val="18"/>
        </w:rPr>
        <w:t>situaciji</w:t>
      </w:r>
      <w:r>
        <w:rPr>
          <w:spacing w:val="27"/>
          <w:sz w:val="18"/>
        </w:rPr>
        <w:t xml:space="preserve"> </w:t>
      </w:r>
      <w:r>
        <w:rPr>
          <w:sz w:val="18"/>
        </w:rPr>
        <w:t>priložiti</w:t>
      </w:r>
      <w:r>
        <w:rPr>
          <w:spacing w:val="27"/>
          <w:sz w:val="18"/>
        </w:rPr>
        <w:t xml:space="preserve"> </w:t>
      </w:r>
      <w:r>
        <w:rPr>
          <w:sz w:val="18"/>
        </w:rPr>
        <w:t>račun</w:t>
      </w:r>
      <w:r>
        <w:rPr>
          <w:spacing w:val="27"/>
          <w:sz w:val="18"/>
        </w:rPr>
        <w:t xml:space="preserve"> </w:t>
      </w:r>
      <w:r>
        <w:rPr>
          <w:sz w:val="18"/>
        </w:rPr>
        <w:t>ali</w:t>
      </w:r>
      <w:r>
        <w:rPr>
          <w:spacing w:val="27"/>
          <w:sz w:val="18"/>
        </w:rPr>
        <w:t xml:space="preserve"> </w:t>
      </w:r>
      <w:r>
        <w:rPr>
          <w:sz w:val="18"/>
        </w:rPr>
        <w:t>situacijo</w:t>
      </w:r>
      <w:r>
        <w:rPr>
          <w:spacing w:val="26"/>
          <w:sz w:val="18"/>
        </w:rPr>
        <w:t xml:space="preserve"> </w:t>
      </w:r>
      <w:r>
        <w:rPr>
          <w:sz w:val="18"/>
        </w:rPr>
        <w:t>podizvajalca,</w:t>
      </w:r>
      <w:r>
        <w:rPr>
          <w:spacing w:val="27"/>
          <w:sz w:val="18"/>
        </w:rPr>
        <w:t xml:space="preserve"> </w:t>
      </w:r>
      <w:r>
        <w:rPr>
          <w:sz w:val="18"/>
        </w:rPr>
        <w:t>ki</w:t>
      </w:r>
      <w:r>
        <w:rPr>
          <w:spacing w:val="27"/>
          <w:sz w:val="18"/>
        </w:rPr>
        <w:t xml:space="preserve"> </w:t>
      </w:r>
      <w:r>
        <w:rPr>
          <w:sz w:val="18"/>
        </w:rPr>
        <w:t>ga</w:t>
      </w:r>
      <w:r>
        <w:rPr>
          <w:spacing w:val="27"/>
          <w:sz w:val="18"/>
        </w:rPr>
        <w:t xml:space="preserve"> </w:t>
      </w:r>
      <w:r>
        <w:rPr>
          <w:sz w:val="18"/>
        </w:rPr>
        <w:t>je</w:t>
      </w:r>
      <w:r>
        <w:rPr>
          <w:spacing w:val="-47"/>
          <w:sz w:val="18"/>
        </w:rPr>
        <w:t xml:space="preserve"> </w:t>
      </w:r>
      <w:r>
        <w:rPr>
          <w:sz w:val="18"/>
        </w:rPr>
        <w:t>predhodno</w:t>
      </w:r>
      <w:r>
        <w:rPr>
          <w:spacing w:val="-3"/>
          <w:sz w:val="18"/>
        </w:rPr>
        <w:t xml:space="preserve"> </w:t>
      </w:r>
      <w:r>
        <w:rPr>
          <w:sz w:val="18"/>
        </w:rPr>
        <w:t>potrdil.</w:t>
      </w:r>
    </w:p>
    <w:p w14:paraId="3427B148" w14:textId="77777777" w:rsidR="008665ED" w:rsidRDefault="008665ED">
      <w:pPr>
        <w:pStyle w:val="Telobesedila"/>
        <w:spacing w:before="4"/>
        <w:rPr>
          <w:sz w:val="19"/>
        </w:rPr>
      </w:pPr>
    </w:p>
    <w:p w14:paraId="71C8D8A4" w14:textId="77777777" w:rsidR="008665ED" w:rsidRDefault="00890577">
      <w:pPr>
        <w:pStyle w:val="Telobesedila"/>
        <w:ind w:left="323" w:right="387"/>
        <w:jc w:val="both"/>
      </w:pPr>
      <w:r>
        <w:t>Zgolj ob izpolnitvi vseh pogojev iz predhodnega odstavka, je naročnik obvezan izvršiti neposredno plačilo</w:t>
      </w:r>
      <w:r>
        <w:rPr>
          <w:spacing w:val="1"/>
        </w:rPr>
        <w:t xml:space="preserve"> </w:t>
      </w:r>
      <w:r>
        <w:t>podizvajalcu.</w:t>
      </w:r>
    </w:p>
    <w:p w14:paraId="412C0257" w14:textId="77777777" w:rsidR="008665ED" w:rsidRDefault="008665ED">
      <w:pPr>
        <w:pStyle w:val="Telobesedila"/>
        <w:spacing w:before="6"/>
        <w:rPr>
          <w:sz w:val="19"/>
        </w:rPr>
      </w:pPr>
    </w:p>
    <w:p w14:paraId="506299B3" w14:textId="77777777" w:rsidR="008665ED" w:rsidRDefault="00890577">
      <w:pPr>
        <w:pStyle w:val="Telobesedila"/>
        <w:ind w:left="323"/>
        <w:jc w:val="both"/>
      </w:pPr>
      <w:r>
        <w:rPr>
          <w:w w:val="95"/>
        </w:rPr>
        <w:t>Plačila</w:t>
      </w:r>
      <w:r>
        <w:rPr>
          <w:spacing w:val="2"/>
          <w:w w:val="95"/>
        </w:rPr>
        <w:t xml:space="preserve"> </w:t>
      </w:r>
      <w:r>
        <w:rPr>
          <w:w w:val="95"/>
        </w:rPr>
        <w:t>podizvajalcem</w:t>
      </w:r>
      <w:r>
        <w:rPr>
          <w:spacing w:val="3"/>
          <w:w w:val="95"/>
        </w:rPr>
        <w:t xml:space="preserve"> </w:t>
      </w:r>
      <w:r>
        <w:rPr>
          <w:w w:val="95"/>
        </w:rPr>
        <w:t>se</w:t>
      </w:r>
      <w:r>
        <w:rPr>
          <w:spacing w:val="3"/>
          <w:w w:val="95"/>
        </w:rPr>
        <w:t xml:space="preserve"> </w:t>
      </w:r>
      <w:r>
        <w:rPr>
          <w:w w:val="95"/>
        </w:rPr>
        <w:t>izvedejo</w:t>
      </w:r>
      <w:r>
        <w:rPr>
          <w:spacing w:val="3"/>
          <w:w w:val="95"/>
        </w:rPr>
        <w:t xml:space="preserve"> </w:t>
      </w:r>
      <w:r>
        <w:rPr>
          <w:w w:val="95"/>
        </w:rPr>
        <w:t>v</w:t>
      </w:r>
      <w:r>
        <w:rPr>
          <w:spacing w:val="2"/>
          <w:w w:val="95"/>
        </w:rPr>
        <w:t xml:space="preserve"> </w:t>
      </w:r>
      <w:r>
        <w:rPr>
          <w:w w:val="95"/>
        </w:rPr>
        <w:t>rokih</w:t>
      </w:r>
      <w:r>
        <w:rPr>
          <w:spacing w:val="3"/>
          <w:w w:val="95"/>
        </w:rPr>
        <w:t xml:space="preserve"> </w:t>
      </w:r>
      <w:r>
        <w:rPr>
          <w:w w:val="95"/>
        </w:rPr>
        <w:t>in</w:t>
      </w:r>
      <w:r>
        <w:rPr>
          <w:spacing w:val="3"/>
          <w:w w:val="95"/>
        </w:rPr>
        <w:t xml:space="preserve"> </w:t>
      </w:r>
      <w:r>
        <w:rPr>
          <w:w w:val="95"/>
        </w:rPr>
        <w:t>na</w:t>
      </w:r>
      <w:r>
        <w:rPr>
          <w:spacing w:val="3"/>
          <w:w w:val="95"/>
        </w:rPr>
        <w:t xml:space="preserve"> </w:t>
      </w:r>
      <w:r>
        <w:rPr>
          <w:w w:val="95"/>
        </w:rPr>
        <w:t>enak</w:t>
      </w:r>
      <w:r>
        <w:rPr>
          <w:spacing w:val="3"/>
          <w:w w:val="95"/>
        </w:rPr>
        <w:t xml:space="preserve"> </w:t>
      </w:r>
      <w:r>
        <w:rPr>
          <w:w w:val="95"/>
        </w:rPr>
        <w:t>način</w:t>
      </w:r>
      <w:r>
        <w:rPr>
          <w:spacing w:val="2"/>
          <w:w w:val="95"/>
        </w:rPr>
        <w:t xml:space="preserve"> </w:t>
      </w:r>
      <w:r>
        <w:rPr>
          <w:w w:val="95"/>
        </w:rPr>
        <w:t>kot</w:t>
      </w:r>
      <w:r>
        <w:rPr>
          <w:spacing w:val="4"/>
          <w:w w:val="95"/>
        </w:rPr>
        <w:t xml:space="preserve"> </w:t>
      </w:r>
      <w:r>
        <w:rPr>
          <w:w w:val="95"/>
        </w:rPr>
        <w:t>velja</w:t>
      </w:r>
      <w:r>
        <w:rPr>
          <w:spacing w:val="3"/>
          <w:w w:val="95"/>
        </w:rPr>
        <w:t xml:space="preserve"> </w:t>
      </w:r>
      <w:r>
        <w:rPr>
          <w:w w:val="95"/>
        </w:rPr>
        <w:t>za</w:t>
      </w:r>
      <w:r>
        <w:rPr>
          <w:spacing w:val="3"/>
          <w:w w:val="95"/>
        </w:rPr>
        <w:t xml:space="preserve"> </w:t>
      </w:r>
      <w:r>
        <w:rPr>
          <w:w w:val="95"/>
        </w:rPr>
        <w:t>plačila</w:t>
      </w:r>
      <w:r>
        <w:rPr>
          <w:spacing w:val="3"/>
          <w:w w:val="95"/>
        </w:rPr>
        <w:t xml:space="preserve"> </w:t>
      </w:r>
      <w:r>
        <w:rPr>
          <w:w w:val="95"/>
        </w:rPr>
        <w:t>izvajalcu.</w:t>
      </w:r>
    </w:p>
    <w:p w14:paraId="71AF368D" w14:textId="77777777" w:rsidR="008665ED" w:rsidRDefault="008665ED">
      <w:pPr>
        <w:pStyle w:val="Telobesedila"/>
        <w:spacing w:before="6"/>
        <w:rPr>
          <w:sz w:val="19"/>
        </w:rPr>
      </w:pPr>
    </w:p>
    <w:p w14:paraId="69CCA6D9" w14:textId="77777777" w:rsidR="008665ED" w:rsidRDefault="00890577">
      <w:pPr>
        <w:pStyle w:val="Telobesedila"/>
        <w:ind w:left="323" w:right="384"/>
        <w:jc w:val="both"/>
      </w:pPr>
      <w:r>
        <w:rPr>
          <w:spacing w:val="-1"/>
        </w:rPr>
        <w:t>Izvajalec</w:t>
      </w:r>
      <w:r>
        <w:rPr>
          <w:spacing w:val="-11"/>
        </w:rPr>
        <w:t xml:space="preserve"> </w:t>
      </w:r>
      <w:r>
        <w:rPr>
          <w:spacing w:val="-1"/>
        </w:rPr>
        <w:t>mora</w:t>
      </w:r>
      <w:r>
        <w:rPr>
          <w:spacing w:val="-10"/>
        </w:rPr>
        <w:t xml:space="preserve"> </w:t>
      </w:r>
      <w:r>
        <w:rPr>
          <w:spacing w:val="-1"/>
        </w:rPr>
        <w:t>med</w:t>
      </w:r>
      <w:r>
        <w:rPr>
          <w:spacing w:val="-10"/>
        </w:rPr>
        <w:t xml:space="preserve"> </w:t>
      </w:r>
      <w:r>
        <w:rPr>
          <w:spacing w:val="-1"/>
        </w:rPr>
        <w:t>izvajanjem</w:t>
      </w:r>
      <w:r>
        <w:rPr>
          <w:spacing w:val="-11"/>
        </w:rPr>
        <w:t xml:space="preserve"> </w:t>
      </w:r>
      <w:r>
        <w:rPr>
          <w:spacing w:val="-1"/>
        </w:rPr>
        <w:t>javnega</w:t>
      </w:r>
      <w:r>
        <w:rPr>
          <w:spacing w:val="-10"/>
        </w:rPr>
        <w:t xml:space="preserve"> </w:t>
      </w:r>
      <w:r>
        <w:rPr>
          <w:spacing w:val="-1"/>
        </w:rPr>
        <w:t>naročila</w:t>
      </w:r>
      <w:r>
        <w:rPr>
          <w:spacing w:val="-10"/>
        </w:rPr>
        <w:t xml:space="preserve"> </w:t>
      </w:r>
      <w:r>
        <w:t>naročnika</w:t>
      </w:r>
      <w:r>
        <w:rPr>
          <w:spacing w:val="-11"/>
        </w:rPr>
        <w:t xml:space="preserve"> </w:t>
      </w:r>
      <w:r>
        <w:t>obvestiti</w:t>
      </w:r>
      <w:r>
        <w:rPr>
          <w:spacing w:val="-10"/>
        </w:rPr>
        <w:t xml:space="preserve"> </w:t>
      </w:r>
      <w:r>
        <w:t>o</w:t>
      </w:r>
      <w:r>
        <w:rPr>
          <w:spacing w:val="-10"/>
        </w:rPr>
        <w:t xml:space="preserve"> </w:t>
      </w:r>
      <w:r>
        <w:t>morebitnih</w:t>
      </w:r>
      <w:r>
        <w:rPr>
          <w:spacing w:val="-10"/>
        </w:rPr>
        <w:t xml:space="preserve"> </w:t>
      </w:r>
      <w:r>
        <w:t>spremembah</w:t>
      </w:r>
      <w:r>
        <w:rPr>
          <w:spacing w:val="-11"/>
        </w:rPr>
        <w:t xml:space="preserve"> </w:t>
      </w:r>
      <w:r>
        <w:t>informacij</w:t>
      </w:r>
      <w:r>
        <w:rPr>
          <w:spacing w:val="-10"/>
        </w:rPr>
        <w:t xml:space="preserve"> </w:t>
      </w:r>
      <w:r>
        <w:t>iz</w:t>
      </w:r>
      <w:r>
        <w:rPr>
          <w:spacing w:val="-11"/>
        </w:rPr>
        <w:t xml:space="preserve"> </w:t>
      </w:r>
      <w:r>
        <w:t>2.</w:t>
      </w:r>
      <w:r>
        <w:rPr>
          <w:spacing w:val="-47"/>
        </w:rPr>
        <w:t xml:space="preserve"> </w:t>
      </w:r>
      <w:r>
        <w:t>odstavka 94. člena ZJN-3 in poslati informacije o novih podizvajalcih, ki jih namerava naknadno vključiti v</w:t>
      </w:r>
      <w:r>
        <w:rPr>
          <w:spacing w:val="1"/>
        </w:rPr>
        <w:t xml:space="preserve"> </w:t>
      </w:r>
      <w:r>
        <w:t>izvajanje, in sicer najkasneje v petih dneh po spremembi. V primeru vključitve novih podizvajalcev mora</w:t>
      </w:r>
      <w:r>
        <w:rPr>
          <w:spacing w:val="1"/>
        </w:rPr>
        <w:t xml:space="preserve"> </w:t>
      </w:r>
      <w:r>
        <w:rPr>
          <w:spacing w:val="-1"/>
        </w:rPr>
        <w:t>izvajalec</w:t>
      </w:r>
      <w:r>
        <w:rPr>
          <w:spacing w:val="-12"/>
        </w:rPr>
        <w:t xml:space="preserve"> </w:t>
      </w:r>
      <w:r>
        <w:rPr>
          <w:spacing w:val="-1"/>
        </w:rPr>
        <w:t>skupaj</w:t>
      </w:r>
      <w:r>
        <w:rPr>
          <w:spacing w:val="-10"/>
        </w:rPr>
        <w:t xml:space="preserve"> </w:t>
      </w:r>
      <w:r>
        <w:rPr>
          <w:spacing w:val="-1"/>
        </w:rPr>
        <w:t>z</w:t>
      </w:r>
      <w:r>
        <w:rPr>
          <w:spacing w:val="-11"/>
        </w:rPr>
        <w:t xml:space="preserve"> </w:t>
      </w:r>
      <w:r>
        <w:rPr>
          <w:spacing w:val="-1"/>
        </w:rPr>
        <w:t>obvestilom</w:t>
      </w:r>
      <w:r>
        <w:rPr>
          <w:spacing w:val="-12"/>
        </w:rPr>
        <w:t xml:space="preserve"> </w:t>
      </w:r>
      <w:r>
        <w:rPr>
          <w:spacing w:val="-1"/>
        </w:rPr>
        <w:t>posredovati</w:t>
      </w:r>
      <w:r>
        <w:rPr>
          <w:spacing w:val="-10"/>
        </w:rPr>
        <w:t xml:space="preserve"> </w:t>
      </w:r>
      <w:r>
        <w:rPr>
          <w:spacing w:val="-1"/>
        </w:rPr>
        <w:t>tudi</w:t>
      </w:r>
      <w:r>
        <w:rPr>
          <w:spacing w:val="-10"/>
        </w:rPr>
        <w:t xml:space="preserve"> </w:t>
      </w:r>
      <w:r>
        <w:rPr>
          <w:spacing w:val="-1"/>
        </w:rPr>
        <w:t>podatke</w:t>
      </w:r>
      <w:r>
        <w:rPr>
          <w:spacing w:val="-11"/>
        </w:rPr>
        <w:t xml:space="preserve"> </w:t>
      </w:r>
      <w:r>
        <w:rPr>
          <w:spacing w:val="-1"/>
        </w:rPr>
        <w:t>in</w:t>
      </w:r>
      <w:r>
        <w:rPr>
          <w:spacing w:val="-12"/>
        </w:rPr>
        <w:t xml:space="preserve"> </w:t>
      </w:r>
      <w:r>
        <w:rPr>
          <w:spacing w:val="-1"/>
        </w:rPr>
        <w:t>dokumente</w:t>
      </w:r>
      <w:r>
        <w:rPr>
          <w:spacing w:val="-11"/>
        </w:rPr>
        <w:t xml:space="preserve"> </w:t>
      </w:r>
      <w:r>
        <w:rPr>
          <w:spacing w:val="-1"/>
        </w:rPr>
        <w:t>iz</w:t>
      </w:r>
      <w:r>
        <w:rPr>
          <w:spacing w:val="-11"/>
        </w:rPr>
        <w:t xml:space="preserve"> </w:t>
      </w:r>
      <w:r>
        <w:rPr>
          <w:spacing w:val="-1"/>
        </w:rPr>
        <w:t>druge,</w:t>
      </w:r>
      <w:r>
        <w:rPr>
          <w:spacing w:val="-11"/>
        </w:rPr>
        <w:t xml:space="preserve"> </w:t>
      </w:r>
      <w:r>
        <w:rPr>
          <w:spacing w:val="-1"/>
        </w:rPr>
        <w:t>tretje</w:t>
      </w:r>
      <w:r>
        <w:rPr>
          <w:spacing w:val="-11"/>
        </w:rPr>
        <w:t xml:space="preserve"> </w:t>
      </w:r>
      <w:r>
        <w:rPr>
          <w:spacing w:val="-1"/>
        </w:rPr>
        <w:t>in</w:t>
      </w:r>
      <w:r>
        <w:rPr>
          <w:spacing w:val="-11"/>
        </w:rPr>
        <w:t xml:space="preserve"> </w:t>
      </w:r>
      <w:r>
        <w:rPr>
          <w:spacing w:val="-1"/>
        </w:rPr>
        <w:t>četrte</w:t>
      </w:r>
      <w:r>
        <w:rPr>
          <w:spacing w:val="-11"/>
        </w:rPr>
        <w:t xml:space="preserve"> </w:t>
      </w:r>
      <w:r>
        <w:rPr>
          <w:spacing w:val="-1"/>
        </w:rPr>
        <w:t>alineje</w:t>
      </w:r>
      <w:r>
        <w:rPr>
          <w:spacing w:val="-12"/>
        </w:rPr>
        <w:t xml:space="preserve"> </w:t>
      </w:r>
      <w:r>
        <w:rPr>
          <w:spacing w:val="-1"/>
        </w:rPr>
        <w:t>2.</w:t>
      </w:r>
      <w:r>
        <w:rPr>
          <w:spacing w:val="-10"/>
        </w:rPr>
        <w:t xml:space="preserve"> </w:t>
      </w:r>
      <w:r>
        <w:rPr>
          <w:spacing w:val="-1"/>
        </w:rPr>
        <w:t>odstavka</w:t>
      </w:r>
    </w:p>
    <w:p w14:paraId="6B29B4C3" w14:textId="77777777" w:rsidR="008665ED" w:rsidRDefault="00890577">
      <w:pPr>
        <w:pStyle w:val="Odstavekseznama"/>
        <w:numPr>
          <w:ilvl w:val="0"/>
          <w:numId w:val="17"/>
        </w:numPr>
        <w:tabs>
          <w:tab w:val="left" w:pos="624"/>
        </w:tabs>
        <w:spacing w:line="205" w:lineRule="exact"/>
        <w:jc w:val="both"/>
        <w:rPr>
          <w:sz w:val="18"/>
        </w:rPr>
      </w:pPr>
      <w:r>
        <w:rPr>
          <w:w w:val="90"/>
          <w:sz w:val="18"/>
        </w:rPr>
        <w:t>člena</w:t>
      </w:r>
      <w:r>
        <w:rPr>
          <w:spacing w:val="7"/>
          <w:w w:val="90"/>
          <w:sz w:val="18"/>
        </w:rPr>
        <w:t xml:space="preserve"> </w:t>
      </w:r>
      <w:r>
        <w:rPr>
          <w:w w:val="90"/>
          <w:sz w:val="18"/>
        </w:rPr>
        <w:t>ZJN-3.</w:t>
      </w:r>
    </w:p>
    <w:p w14:paraId="3A088631" w14:textId="77777777" w:rsidR="008665ED" w:rsidRDefault="008665ED">
      <w:pPr>
        <w:pStyle w:val="Telobesedila"/>
        <w:spacing w:before="7"/>
        <w:rPr>
          <w:sz w:val="19"/>
        </w:rPr>
      </w:pPr>
    </w:p>
    <w:p w14:paraId="7410C842" w14:textId="77777777" w:rsidR="008665ED" w:rsidRDefault="00890577">
      <w:pPr>
        <w:pStyle w:val="Telobesedila"/>
        <w:ind w:left="323" w:right="386"/>
        <w:jc w:val="both"/>
      </w:pPr>
      <w:r>
        <w:rPr>
          <w:w w:val="95"/>
        </w:rPr>
        <w:t>Naročnik bo zavrnil vsakega podizvajalca, če zanj obstajajo razlogi za izključitev iz prvega, drugega ali četrtega</w:t>
      </w:r>
      <w:r>
        <w:rPr>
          <w:spacing w:val="-45"/>
          <w:w w:val="95"/>
        </w:rPr>
        <w:t xml:space="preserve"> </w:t>
      </w:r>
      <w:r>
        <w:t>odstavka 75. člena ZJN-3, razen v primeru iz tretjega odstavka 75. člena ZJN-3, lahko pa zavrne vsakega</w:t>
      </w:r>
      <w:r>
        <w:rPr>
          <w:spacing w:val="1"/>
        </w:rPr>
        <w:t xml:space="preserve"> </w:t>
      </w:r>
      <w:r>
        <w:rPr>
          <w:spacing w:val="-2"/>
        </w:rPr>
        <w:t>podizvajalca</w:t>
      </w:r>
      <w:r>
        <w:rPr>
          <w:spacing w:val="-11"/>
        </w:rPr>
        <w:t xml:space="preserve"> </w:t>
      </w:r>
      <w:r>
        <w:rPr>
          <w:spacing w:val="-2"/>
        </w:rPr>
        <w:t>tudi,</w:t>
      </w:r>
      <w:r>
        <w:rPr>
          <w:spacing w:val="-10"/>
        </w:rPr>
        <w:t xml:space="preserve"> </w:t>
      </w:r>
      <w:r>
        <w:rPr>
          <w:spacing w:val="-2"/>
        </w:rPr>
        <w:t>če</w:t>
      </w:r>
      <w:r>
        <w:rPr>
          <w:spacing w:val="-10"/>
        </w:rPr>
        <w:t xml:space="preserve"> </w:t>
      </w:r>
      <w:r>
        <w:rPr>
          <w:spacing w:val="-2"/>
        </w:rPr>
        <w:t>zanj</w:t>
      </w:r>
      <w:r>
        <w:rPr>
          <w:spacing w:val="-10"/>
        </w:rPr>
        <w:t xml:space="preserve"> </w:t>
      </w:r>
      <w:r>
        <w:rPr>
          <w:spacing w:val="-2"/>
        </w:rPr>
        <w:t>obstajajo</w:t>
      </w:r>
      <w:r>
        <w:rPr>
          <w:spacing w:val="-10"/>
        </w:rPr>
        <w:t xml:space="preserve"> </w:t>
      </w:r>
      <w:r>
        <w:rPr>
          <w:spacing w:val="-2"/>
        </w:rPr>
        <w:t>razlogi</w:t>
      </w:r>
      <w:r>
        <w:rPr>
          <w:spacing w:val="-10"/>
        </w:rPr>
        <w:t xml:space="preserve"> </w:t>
      </w:r>
      <w:r>
        <w:rPr>
          <w:spacing w:val="-2"/>
        </w:rPr>
        <w:t>za</w:t>
      </w:r>
      <w:r>
        <w:rPr>
          <w:spacing w:val="-10"/>
        </w:rPr>
        <w:t xml:space="preserve"> </w:t>
      </w:r>
      <w:r>
        <w:rPr>
          <w:spacing w:val="-2"/>
        </w:rPr>
        <w:t>izključitev</w:t>
      </w:r>
      <w:r>
        <w:rPr>
          <w:spacing w:val="-10"/>
        </w:rPr>
        <w:t xml:space="preserve"> </w:t>
      </w:r>
      <w:r>
        <w:rPr>
          <w:spacing w:val="-2"/>
        </w:rPr>
        <w:t>iz</w:t>
      </w:r>
      <w:r>
        <w:rPr>
          <w:spacing w:val="-10"/>
        </w:rPr>
        <w:t xml:space="preserve"> </w:t>
      </w:r>
      <w:r>
        <w:rPr>
          <w:spacing w:val="-2"/>
        </w:rPr>
        <w:t>šestega</w:t>
      </w:r>
      <w:r>
        <w:rPr>
          <w:spacing w:val="-10"/>
        </w:rPr>
        <w:t xml:space="preserve"> </w:t>
      </w:r>
      <w:r>
        <w:rPr>
          <w:spacing w:val="-1"/>
        </w:rPr>
        <w:t>odstavka</w:t>
      </w:r>
      <w:r>
        <w:rPr>
          <w:spacing w:val="-11"/>
        </w:rPr>
        <w:t xml:space="preserve"> </w:t>
      </w:r>
      <w:r>
        <w:rPr>
          <w:spacing w:val="-1"/>
        </w:rPr>
        <w:t>75.</w:t>
      </w:r>
      <w:r>
        <w:rPr>
          <w:spacing w:val="-9"/>
        </w:rPr>
        <w:t xml:space="preserve"> </w:t>
      </w:r>
      <w:r>
        <w:rPr>
          <w:spacing w:val="-1"/>
        </w:rPr>
        <w:t>člena</w:t>
      </w:r>
      <w:r>
        <w:rPr>
          <w:spacing w:val="-11"/>
        </w:rPr>
        <w:t xml:space="preserve"> </w:t>
      </w:r>
      <w:r>
        <w:rPr>
          <w:spacing w:val="-1"/>
        </w:rPr>
        <w:t>ZJN-3.</w:t>
      </w:r>
      <w:r>
        <w:rPr>
          <w:spacing w:val="-9"/>
        </w:rPr>
        <w:t xml:space="preserve"> </w:t>
      </w:r>
      <w:r>
        <w:rPr>
          <w:spacing w:val="-1"/>
        </w:rPr>
        <w:t>Naročnik</w:t>
      </w:r>
      <w:r>
        <w:rPr>
          <w:spacing w:val="-10"/>
        </w:rPr>
        <w:t xml:space="preserve"> </w:t>
      </w:r>
      <w:r>
        <w:rPr>
          <w:spacing w:val="-1"/>
        </w:rPr>
        <w:t>lahko</w:t>
      </w:r>
      <w:r>
        <w:rPr>
          <w:spacing w:val="-48"/>
        </w:rPr>
        <w:t xml:space="preserve"> </w:t>
      </w:r>
      <w:r>
        <w:t>zavrne</w:t>
      </w:r>
      <w:r>
        <w:rPr>
          <w:spacing w:val="-12"/>
        </w:rPr>
        <w:t xml:space="preserve"> </w:t>
      </w:r>
      <w:r>
        <w:t>predlog</w:t>
      </w:r>
      <w:r>
        <w:rPr>
          <w:spacing w:val="-12"/>
        </w:rPr>
        <w:t xml:space="preserve"> </w:t>
      </w:r>
      <w:r>
        <w:t>za</w:t>
      </w:r>
      <w:r>
        <w:rPr>
          <w:spacing w:val="-12"/>
        </w:rPr>
        <w:t xml:space="preserve"> </w:t>
      </w:r>
      <w:r>
        <w:t>zamenjavo</w:t>
      </w:r>
      <w:r>
        <w:rPr>
          <w:spacing w:val="-12"/>
        </w:rPr>
        <w:t xml:space="preserve"> </w:t>
      </w:r>
      <w:r>
        <w:t>podizvajalca</w:t>
      </w:r>
      <w:r>
        <w:rPr>
          <w:spacing w:val="-12"/>
        </w:rPr>
        <w:t xml:space="preserve"> </w:t>
      </w:r>
      <w:r>
        <w:t>oziroma</w:t>
      </w:r>
      <w:r>
        <w:rPr>
          <w:spacing w:val="-11"/>
        </w:rPr>
        <w:t xml:space="preserve"> </w:t>
      </w:r>
      <w:r>
        <w:t>vključitev</w:t>
      </w:r>
      <w:r>
        <w:rPr>
          <w:spacing w:val="-12"/>
        </w:rPr>
        <w:t xml:space="preserve"> </w:t>
      </w:r>
      <w:r>
        <w:t>novega</w:t>
      </w:r>
      <w:r>
        <w:rPr>
          <w:spacing w:val="-12"/>
        </w:rPr>
        <w:t xml:space="preserve"> </w:t>
      </w:r>
      <w:r>
        <w:t>podizvajalca</w:t>
      </w:r>
      <w:r>
        <w:rPr>
          <w:spacing w:val="-12"/>
        </w:rPr>
        <w:t xml:space="preserve"> </w:t>
      </w:r>
      <w:r>
        <w:t>tudi,</w:t>
      </w:r>
      <w:r>
        <w:rPr>
          <w:spacing w:val="-11"/>
        </w:rPr>
        <w:t xml:space="preserve"> </w:t>
      </w:r>
      <w:r>
        <w:t>če</w:t>
      </w:r>
      <w:r>
        <w:rPr>
          <w:spacing w:val="-12"/>
        </w:rPr>
        <w:t xml:space="preserve"> </w:t>
      </w:r>
      <w:r>
        <w:t>bi</w:t>
      </w:r>
      <w:r>
        <w:rPr>
          <w:spacing w:val="-11"/>
        </w:rPr>
        <w:t xml:space="preserve"> </w:t>
      </w:r>
      <w:r>
        <w:t>to</w:t>
      </w:r>
      <w:r>
        <w:rPr>
          <w:spacing w:val="-12"/>
        </w:rPr>
        <w:t xml:space="preserve"> </w:t>
      </w:r>
      <w:r>
        <w:t>lahko</w:t>
      </w:r>
      <w:r>
        <w:rPr>
          <w:spacing w:val="-11"/>
        </w:rPr>
        <w:t xml:space="preserve"> </w:t>
      </w:r>
      <w:r>
        <w:t>vplivalo</w:t>
      </w:r>
      <w:r>
        <w:rPr>
          <w:spacing w:val="-48"/>
        </w:rPr>
        <w:t xml:space="preserve"> </w:t>
      </w:r>
      <w:r>
        <w:rPr>
          <w:w w:val="95"/>
        </w:rPr>
        <w:t>na nemoteno izvajanje ali dokončanje del in če novi podizvajalec ne izpolnjuje pogojev, ki jih je postavil naročnik</w:t>
      </w:r>
      <w:r>
        <w:rPr>
          <w:spacing w:val="-45"/>
          <w:w w:val="95"/>
        </w:rPr>
        <w:t xml:space="preserve"> </w:t>
      </w:r>
      <w:r>
        <w:t>v dokumentaciji v zvezi z oddajo javnega naročila. Naročnik bo o morebitni zavrnitvi novega podizvajalca</w:t>
      </w:r>
      <w:r>
        <w:rPr>
          <w:spacing w:val="1"/>
        </w:rPr>
        <w:t xml:space="preserve"> </w:t>
      </w:r>
      <w:r>
        <w:t>obvestiti</w:t>
      </w:r>
      <w:r>
        <w:rPr>
          <w:spacing w:val="-2"/>
        </w:rPr>
        <w:t xml:space="preserve"> </w:t>
      </w:r>
      <w:r>
        <w:t>izvajalca</w:t>
      </w:r>
      <w:r>
        <w:rPr>
          <w:spacing w:val="-2"/>
        </w:rPr>
        <w:t xml:space="preserve"> </w:t>
      </w:r>
      <w:r>
        <w:t>najpozneje</w:t>
      </w:r>
      <w:r>
        <w:rPr>
          <w:spacing w:val="-2"/>
        </w:rPr>
        <w:t xml:space="preserve"> </w:t>
      </w:r>
      <w:r>
        <w:t>v</w:t>
      </w:r>
      <w:r>
        <w:rPr>
          <w:spacing w:val="-3"/>
        </w:rPr>
        <w:t xml:space="preserve"> </w:t>
      </w:r>
      <w:r>
        <w:t>desetih</w:t>
      </w:r>
      <w:r>
        <w:rPr>
          <w:spacing w:val="-2"/>
        </w:rPr>
        <w:t xml:space="preserve"> </w:t>
      </w:r>
      <w:r>
        <w:t>dneh</w:t>
      </w:r>
      <w:r>
        <w:rPr>
          <w:spacing w:val="-2"/>
        </w:rPr>
        <w:t xml:space="preserve"> </w:t>
      </w:r>
      <w:r>
        <w:t>od</w:t>
      </w:r>
      <w:r>
        <w:rPr>
          <w:spacing w:val="-2"/>
        </w:rPr>
        <w:t xml:space="preserve"> </w:t>
      </w:r>
      <w:r>
        <w:t>prejema</w:t>
      </w:r>
      <w:r>
        <w:rPr>
          <w:spacing w:val="-3"/>
        </w:rPr>
        <w:t xml:space="preserve"> </w:t>
      </w:r>
      <w:r>
        <w:t>predloga.</w:t>
      </w:r>
    </w:p>
    <w:p w14:paraId="42DF909A" w14:textId="77777777" w:rsidR="008665ED" w:rsidRDefault="008665ED">
      <w:pPr>
        <w:pStyle w:val="Telobesedila"/>
        <w:spacing w:before="7"/>
        <w:rPr>
          <w:sz w:val="19"/>
        </w:rPr>
      </w:pPr>
    </w:p>
    <w:p w14:paraId="15BB2AE8" w14:textId="77777777" w:rsidR="008665ED" w:rsidRDefault="00890577">
      <w:pPr>
        <w:pStyle w:val="Telobesedila"/>
        <w:spacing w:before="1"/>
        <w:ind w:left="323" w:right="386"/>
        <w:jc w:val="both"/>
      </w:pPr>
      <w:r>
        <w:rPr>
          <w:spacing w:val="-1"/>
        </w:rPr>
        <w:t>Če</w:t>
      </w:r>
      <w:r>
        <w:rPr>
          <w:spacing w:val="-12"/>
        </w:rPr>
        <w:t xml:space="preserve"> </w:t>
      </w:r>
      <w:r>
        <w:rPr>
          <w:spacing w:val="-1"/>
        </w:rPr>
        <w:t>neposredno</w:t>
      </w:r>
      <w:r>
        <w:rPr>
          <w:spacing w:val="-11"/>
        </w:rPr>
        <w:t xml:space="preserve"> </w:t>
      </w:r>
      <w:r>
        <w:t>plačilo</w:t>
      </w:r>
      <w:r>
        <w:rPr>
          <w:spacing w:val="-11"/>
        </w:rPr>
        <w:t xml:space="preserve"> </w:t>
      </w:r>
      <w:r>
        <w:t>podizvajalcu</w:t>
      </w:r>
      <w:r>
        <w:rPr>
          <w:spacing w:val="-11"/>
        </w:rPr>
        <w:t xml:space="preserve"> </w:t>
      </w:r>
      <w:r>
        <w:t>ni</w:t>
      </w:r>
      <w:r>
        <w:rPr>
          <w:spacing w:val="-11"/>
        </w:rPr>
        <w:t xml:space="preserve"> </w:t>
      </w:r>
      <w:r>
        <w:t>obvezno</w:t>
      </w:r>
      <w:r>
        <w:rPr>
          <w:spacing w:val="-11"/>
        </w:rPr>
        <w:t xml:space="preserve"> </w:t>
      </w:r>
      <w:r>
        <w:t>v</w:t>
      </w:r>
      <w:r>
        <w:rPr>
          <w:spacing w:val="-11"/>
        </w:rPr>
        <w:t xml:space="preserve"> </w:t>
      </w:r>
      <w:r>
        <w:t>skladu</w:t>
      </w:r>
      <w:r>
        <w:rPr>
          <w:spacing w:val="-11"/>
        </w:rPr>
        <w:t xml:space="preserve"> </w:t>
      </w:r>
      <w:r>
        <w:t>s</w:t>
      </w:r>
      <w:r>
        <w:rPr>
          <w:spacing w:val="-11"/>
        </w:rPr>
        <w:t xml:space="preserve"> </w:t>
      </w:r>
      <w:r>
        <w:t>tem</w:t>
      </w:r>
      <w:r>
        <w:rPr>
          <w:spacing w:val="-12"/>
        </w:rPr>
        <w:t xml:space="preserve"> </w:t>
      </w:r>
      <w:r>
        <w:t>členom,</w:t>
      </w:r>
      <w:r>
        <w:rPr>
          <w:spacing w:val="-11"/>
        </w:rPr>
        <w:t xml:space="preserve"> </w:t>
      </w:r>
      <w:r>
        <w:t>mora</w:t>
      </w:r>
      <w:r>
        <w:rPr>
          <w:spacing w:val="-11"/>
        </w:rPr>
        <w:t xml:space="preserve"> </w:t>
      </w:r>
      <w:r>
        <w:t>glavni</w:t>
      </w:r>
      <w:r>
        <w:rPr>
          <w:spacing w:val="-10"/>
        </w:rPr>
        <w:t xml:space="preserve"> </w:t>
      </w:r>
      <w:r>
        <w:t>izvajalec</w:t>
      </w:r>
      <w:r>
        <w:rPr>
          <w:spacing w:val="-12"/>
        </w:rPr>
        <w:t xml:space="preserve"> </w:t>
      </w:r>
      <w:r>
        <w:t>najpozneje</w:t>
      </w:r>
      <w:r>
        <w:rPr>
          <w:spacing w:val="-11"/>
        </w:rPr>
        <w:t xml:space="preserve"> </w:t>
      </w:r>
      <w:r>
        <w:t>v</w:t>
      </w:r>
      <w:r>
        <w:rPr>
          <w:spacing w:val="-11"/>
        </w:rPr>
        <w:t xml:space="preserve"> </w:t>
      </w:r>
      <w:r>
        <w:t>60</w:t>
      </w:r>
      <w:r>
        <w:rPr>
          <w:spacing w:val="-48"/>
        </w:rPr>
        <w:t xml:space="preserve"> </w:t>
      </w:r>
      <w:r>
        <w:rPr>
          <w:w w:val="95"/>
        </w:rPr>
        <w:t>dneh od plačila končnega računa oziroma situacije poslati svojo pisno izjavo in pisno izjavo podizvajalca, da je</w:t>
      </w:r>
      <w:r>
        <w:rPr>
          <w:spacing w:val="1"/>
          <w:w w:val="95"/>
        </w:rPr>
        <w:t xml:space="preserve"> </w:t>
      </w:r>
      <w:r>
        <w:t>podizvajalec</w:t>
      </w:r>
      <w:r>
        <w:rPr>
          <w:spacing w:val="-6"/>
        </w:rPr>
        <w:t xml:space="preserve"> </w:t>
      </w:r>
      <w:r>
        <w:t>prejel</w:t>
      </w:r>
      <w:r>
        <w:rPr>
          <w:spacing w:val="-5"/>
        </w:rPr>
        <w:t xml:space="preserve"> </w:t>
      </w:r>
      <w:r>
        <w:t>plačilo</w:t>
      </w:r>
      <w:r>
        <w:rPr>
          <w:spacing w:val="-6"/>
        </w:rPr>
        <w:t xml:space="preserve"> </w:t>
      </w:r>
      <w:r>
        <w:t>za</w:t>
      </w:r>
      <w:r>
        <w:rPr>
          <w:spacing w:val="-6"/>
        </w:rPr>
        <w:t xml:space="preserve"> </w:t>
      </w:r>
      <w:r>
        <w:t>izvedene</w:t>
      </w:r>
      <w:r>
        <w:rPr>
          <w:spacing w:val="-5"/>
        </w:rPr>
        <w:t xml:space="preserve"> </w:t>
      </w:r>
      <w:r>
        <w:t>gradnje</w:t>
      </w:r>
      <w:r>
        <w:rPr>
          <w:spacing w:val="-6"/>
        </w:rPr>
        <w:t xml:space="preserve"> </w:t>
      </w:r>
      <w:r>
        <w:t>ali</w:t>
      </w:r>
      <w:r>
        <w:rPr>
          <w:spacing w:val="-5"/>
        </w:rPr>
        <w:t xml:space="preserve"> </w:t>
      </w:r>
      <w:r>
        <w:t>storitve</w:t>
      </w:r>
      <w:r>
        <w:rPr>
          <w:spacing w:val="-6"/>
        </w:rPr>
        <w:t xml:space="preserve"> </w:t>
      </w:r>
      <w:r>
        <w:t>oziroma</w:t>
      </w:r>
      <w:r>
        <w:rPr>
          <w:spacing w:val="-6"/>
        </w:rPr>
        <w:t xml:space="preserve"> </w:t>
      </w:r>
      <w:r>
        <w:t>dobavljeno</w:t>
      </w:r>
      <w:r>
        <w:rPr>
          <w:spacing w:val="-5"/>
        </w:rPr>
        <w:t xml:space="preserve"> </w:t>
      </w:r>
      <w:r>
        <w:t>blago,</w:t>
      </w:r>
      <w:r>
        <w:rPr>
          <w:spacing w:val="-6"/>
        </w:rPr>
        <w:t xml:space="preserve"> </w:t>
      </w:r>
      <w:r>
        <w:t>neposredno</w:t>
      </w:r>
      <w:r>
        <w:rPr>
          <w:spacing w:val="-6"/>
        </w:rPr>
        <w:t xml:space="preserve"> </w:t>
      </w:r>
      <w:r>
        <w:t>povezano</w:t>
      </w:r>
      <w:r>
        <w:rPr>
          <w:spacing w:val="-6"/>
        </w:rPr>
        <w:t xml:space="preserve"> </w:t>
      </w:r>
      <w:r>
        <w:t>s</w:t>
      </w:r>
      <w:r>
        <w:rPr>
          <w:spacing w:val="-47"/>
        </w:rPr>
        <w:t xml:space="preserve"> </w:t>
      </w:r>
      <w:r>
        <w:t>predmetom</w:t>
      </w:r>
      <w:r>
        <w:rPr>
          <w:spacing w:val="-10"/>
        </w:rPr>
        <w:t xml:space="preserve"> </w:t>
      </w:r>
      <w:r>
        <w:t>javnega</w:t>
      </w:r>
      <w:r>
        <w:rPr>
          <w:spacing w:val="-9"/>
        </w:rPr>
        <w:t xml:space="preserve"> </w:t>
      </w:r>
      <w:r>
        <w:t>naročila.</w:t>
      </w:r>
      <w:r>
        <w:rPr>
          <w:spacing w:val="-9"/>
        </w:rPr>
        <w:t xml:space="preserve"> </w:t>
      </w:r>
      <w:r>
        <w:t>Nepredložitev</w:t>
      </w:r>
      <w:r>
        <w:rPr>
          <w:spacing w:val="-9"/>
        </w:rPr>
        <w:t xml:space="preserve"> </w:t>
      </w:r>
      <w:r>
        <w:t>izjave</w:t>
      </w:r>
      <w:r>
        <w:rPr>
          <w:spacing w:val="-9"/>
        </w:rPr>
        <w:t xml:space="preserve"> </w:t>
      </w:r>
      <w:r>
        <w:t>v</w:t>
      </w:r>
      <w:r>
        <w:rPr>
          <w:spacing w:val="-9"/>
        </w:rPr>
        <w:t xml:space="preserve"> </w:t>
      </w:r>
      <w:r>
        <w:t>roku</w:t>
      </w:r>
      <w:r>
        <w:rPr>
          <w:spacing w:val="-9"/>
        </w:rPr>
        <w:t xml:space="preserve"> </w:t>
      </w:r>
      <w:r>
        <w:t>je</w:t>
      </w:r>
      <w:r>
        <w:rPr>
          <w:spacing w:val="-9"/>
        </w:rPr>
        <w:t xml:space="preserve"> </w:t>
      </w:r>
      <w:r>
        <w:t>razlog</w:t>
      </w:r>
      <w:r>
        <w:rPr>
          <w:spacing w:val="-10"/>
        </w:rPr>
        <w:t xml:space="preserve"> </w:t>
      </w:r>
      <w:r>
        <w:t>za</w:t>
      </w:r>
      <w:r>
        <w:rPr>
          <w:spacing w:val="-9"/>
        </w:rPr>
        <w:t xml:space="preserve"> </w:t>
      </w:r>
      <w:r>
        <w:t>uvedbo</w:t>
      </w:r>
      <w:r>
        <w:rPr>
          <w:spacing w:val="-9"/>
        </w:rPr>
        <w:t xml:space="preserve"> </w:t>
      </w:r>
      <w:r>
        <w:t>prekrškovnega</w:t>
      </w:r>
      <w:r>
        <w:rPr>
          <w:spacing w:val="-9"/>
        </w:rPr>
        <w:t xml:space="preserve"> </w:t>
      </w:r>
      <w:r>
        <w:t>postopka</w:t>
      </w:r>
      <w:r>
        <w:rPr>
          <w:spacing w:val="-9"/>
        </w:rPr>
        <w:t xml:space="preserve"> </w:t>
      </w:r>
      <w:r>
        <w:t>zoper</w:t>
      </w:r>
      <w:r>
        <w:rPr>
          <w:spacing w:val="-47"/>
        </w:rPr>
        <w:t xml:space="preserve"> </w:t>
      </w:r>
      <w:r>
        <w:t>izvajalca pred Državno revizijsko komisijo. Poleg globe je sankcija tudi izločitev iz postopkov naročanja za</w:t>
      </w:r>
      <w:r>
        <w:rPr>
          <w:spacing w:val="1"/>
        </w:rPr>
        <w:t xml:space="preserve"> </w:t>
      </w:r>
      <w:r>
        <w:t>predpisano</w:t>
      </w:r>
      <w:r>
        <w:rPr>
          <w:spacing w:val="-3"/>
        </w:rPr>
        <w:t xml:space="preserve"> </w:t>
      </w:r>
      <w:r>
        <w:t>obdobje.</w:t>
      </w:r>
    </w:p>
    <w:p w14:paraId="4869BA48" w14:textId="77777777" w:rsidR="008665ED" w:rsidRDefault="008665ED">
      <w:pPr>
        <w:pStyle w:val="Telobesedila"/>
        <w:spacing w:before="8"/>
        <w:rPr>
          <w:sz w:val="19"/>
        </w:rPr>
      </w:pPr>
    </w:p>
    <w:p w14:paraId="1B1C383F" w14:textId="77777777" w:rsidR="008665ED" w:rsidRDefault="00890577">
      <w:pPr>
        <w:pStyle w:val="Naslov3"/>
        <w:numPr>
          <w:ilvl w:val="1"/>
          <w:numId w:val="17"/>
        </w:numPr>
        <w:tabs>
          <w:tab w:val="left" w:pos="4613"/>
        </w:tabs>
      </w:pPr>
      <w:r>
        <w:t>člen</w:t>
      </w:r>
    </w:p>
    <w:p w14:paraId="24A6856E" w14:textId="77777777" w:rsidR="008665ED" w:rsidRDefault="008665ED">
      <w:pPr>
        <w:pStyle w:val="Telobesedila"/>
        <w:spacing w:before="6"/>
        <w:rPr>
          <w:rFonts w:ascii="Arial"/>
          <w:b/>
          <w:sz w:val="19"/>
        </w:rPr>
      </w:pPr>
    </w:p>
    <w:p w14:paraId="23599DD0" w14:textId="77777777" w:rsidR="008665ED" w:rsidRDefault="00890577">
      <w:pPr>
        <w:pStyle w:val="Telobesedila"/>
        <w:spacing w:before="1"/>
        <w:ind w:left="323"/>
        <w:jc w:val="both"/>
      </w:pPr>
      <w:r>
        <w:t>Naročnik</w:t>
      </w:r>
      <w:r>
        <w:rPr>
          <w:spacing w:val="-11"/>
        </w:rPr>
        <w:t xml:space="preserve"> </w:t>
      </w:r>
      <w:r>
        <w:t>se</w:t>
      </w:r>
      <w:r>
        <w:rPr>
          <w:spacing w:val="-10"/>
        </w:rPr>
        <w:t xml:space="preserve"> </w:t>
      </w:r>
      <w:r>
        <w:t>zavezuje</w:t>
      </w:r>
      <w:r>
        <w:rPr>
          <w:spacing w:val="-10"/>
        </w:rPr>
        <w:t xml:space="preserve"> </w:t>
      </w:r>
      <w:r>
        <w:t>poravnati</w:t>
      </w:r>
      <w:r>
        <w:rPr>
          <w:spacing w:val="-10"/>
        </w:rPr>
        <w:t xml:space="preserve"> </w:t>
      </w:r>
      <w:r>
        <w:t>dogovorjeno</w:t>
      </w:r>
      <w:r>
        <w:rPr>
          <w:spacing w:val="-10"/>
        </w:rPr>
        <w:t xml:space="preserve"> </w:t>
      </w:r>
      <w:r>
        <w:t>ceno</w:t>
      </w:r>
      <w:r>
        <w:rPr>
          <w:spacing w:val="-10"/>
        </w:rPr>
        <w:t xml:space="preserve"> </w:t>
      </w:r>
      <w:r>
        <w:t>za</w:t>
      </w:r>
      <w:r>
        <w:rPr>
          <w:spacing w:val="-10"/>
        </w:rPr>
        <w:t xml:space="preserve"> </w:t>
      </w:r>
      <w:r>
        <w:t>pravilno</w:t>
      </w:r>
      <w:r>
        <w:rPr>
          <w:spacing w:val="-10"/>
        </w:rPr>
        <w:t xml:space="preserve"> </w:t>
      </w:r>
      <w:r>
        <w:t>dobavo</w:t>
      </w:r>
      <w:r>
        <w:rPr>
          <w:spacing w:val="-11"/>
        </w:rPr>
        <w:t xml:space="preserve"> </w:t>
      </w:r>
      <w:r>
        <w:t>blaga</w:t>
      </w:r>
      <w:r>
        <w:rPr>
          <w:spacing w:val="-10"/>
        </w:rPr>
        <w:t xml:space="preserve"> </w:t>
      </w:r>
      <w:r>
        <w:t>na</w:t>
      </w:r>
      <w:r>
        <w:rPr>
          <w:spacing w:val="-10"/>
        </w:rPr>
        <w:t xml:space="preserve"> </w:t>
      </w:r>
      <w:r>
        <w:t>podlagi</w:t>
      </w:r>
      <w:r>
        <w:rPr>
          <w:spacing w:val="-9"/>
        </w:rPr>
        <w:t xml:space="preserve"> </w:t>
      </w:r>
      <w:r>
        <w:t>tega</w:t>
      </w:r>
      <w:r>
        <w:rPr>
          <w:spacing w:val="-10"/>
        </w:rPr>
        <w:t xml:space="preserve"> </w:t>
      </w:r>
      <w:r>
        <w:t>sporazuma.</w:t>
      </w:r>
    </w:p>
    <w:p w14:paraId="4007E7AA" w14:textId="77777777" w:rsidR="008665ED" w:rsidRDefault="008665ED">
      <w:pPr>
        <w:pStyle w:val="Telobesedila"/>
        <w:spacing w:before="6"/>
        <w:rPr>
          <w:sz w:val="19"/>
        </w:rPr>
      </w:pPr>
    </w:p>
    <w:p w14:paraId="0A4F39F4" w14:textId="77777777" w:rsidR="008665ED" w:rsidRDefault="00890577">
      <w:pPr>
        <w:pStyle w:val="Telobesedila"/>
        <w:ind w:left="323" w:right="386"/>
        <w:jc w:val="both"/>
      </w:pPr>
      <w:r>
        <w:rPr>
          <w:spacing w:val="-1"/>
        </w:rPr>
        <w:t>Naročnik</w:t>
      </w:r>
      <w:r>
        <w:rPr>
          <w:spacing w:val="-11"/>
        </w:rPr>
        <w:t xml:space="preserve"> </w:t>
      </w:r>
      <w:r>
        <w:rPr>
          <w:spacing w:val="-1"/>
        </w:rPr>
        <w:t>se</w:t>
      </w:r>
      <w:r>
        <w:rPr>
          <w:spacing w:val="-11"/>
        </w:rPr>
        <w:t xml:space="preserve"> </w:t>
      </w:r>
      <w:r>
        <w:rPr>
          <w:spacing w:val="-1"/>
        </w:rPr>
        <w:t>zavezuje,</w:t>
      </w:r>
      <w:r>
        <w:rPr>
          <w:spacing w:val="-10"/>
        </w:rPr>
        <w:t xml:space="preserve"> </w:t>
      </w:r>
      <w:r>
        <w:rPr>
          <w:spacing w:val="-1"/>
        </w:rPr>
        <w:t>da</w:t>
      </w:r>
      <w:r>
        <w:rPr>
          <w:spacing w:val="-11"/>
        </w:rPr>
        <w:t xml:space="preserve"> </w:t>
      </w:r>
      <w:r>
        <w:rPr>
          <w:spacing w:val="-1"/>
        </w:rPr>
        <w:t>bo</w:t>
      </w:r>
      <w:r>
        <w:rPr>
          <w:spacing w:val="-11"/>
        </w:rPr>
        <w:t xml:space="preserve"> </w:t>
      </w:r>
      <w:r>
        <w:rPr>
          <w:spacing w:val="-1"/>
        </w:rPr>
        <w:t>za</w:t>
      </w:r>
      <w:r>
        <w:rPr>
          <w:spacing w:val="-11"/>
        </w:rPr>
        <w:t xml:space="preserve"> </w:t>
      </w:r>
      <w:r>
        <w:rPr>
          <w:spacing w:val="-1"/>
        </w:rPr>
        <w:t>nemoteno</w:t>
      </w:r>
      <w:r>
        <w:rPr>
          <w:spacing w:val="-11"/>
        </w:rPr>
        <w:t xml:space="preserve"> </w:t>
      </w:r>
      <w:r>
        <w:rPr>
          <w:spacing w:val="-1"/>
        </w:rPr>
        <w:t>izvajanje</w:t>
      </w:r>
      <w:r>
        <w:rPr>
          <w:spacing w:val="-11"/>
        </w:rPr>
        <w:t xml:space="preserve"> </w:t>
      </w:r>
      <w:r>
        <w:rPr>
          <w:spacing w:val="-1"/>
        </w:rPr>
        <w:t>obveznosti</w:t>
      </w:r>
      <w:r>
        <w:rPr>
          <w:spacing w:val="-10"/>
        </w:rPr>
        <w:t xml:space="preserve"> </w:t>
      </w:r>
      <w:r>
        <w:rPr>
          <w:spacing w:val="-1"/>
        </w:rPr>
        <w:t>dobavitelja</w:t>
      </w:r>
      <w:r>
        <w:rPr>
          <w:spacing w:val="-11"/>
        </w:rPr>
        <w:t xml:space="preserve"> </w:t>
      </w:r>
      <w:r>
        <w:t>zagotovil</w:t>
      </w:r>
      <w:r>
        <w:rPr>
          <w:spacing w:val="-10"/>
        </w:rPr>
        <w:t xml:space="preserve"> </w:t>
      </w:r>
      <w:r>
        <w:t>sodelovanje</w:t>
      </w:r>
      <w:r>
        <w:rPr>
          <w:spacing w:val="-11"/>
        </w:rPr>
        <w:t xml:space="preserve"> </w:t>
      </w:r>
      <w:r>
        <w:t>oseb,</w:t>
      </w:r>
      <w:r>
        <w:rPr>
          <w:spacing w:val="-10"/>
        </w:rPr>
        <w:t xml:space="preserve"> </w:t>
      </w:r>
      <w:r>
        <w:t>ki</w:t>
      </w:r>
      <w:r>
        <w:rPr>
          <w:spacing w:val="-10"/>
        </w:rPr>
        <w:t xml:space="preserve"> </w:t>
      </w:r>
      <w:r>
        <w:t>bodo</w:t>
      </w:r>
      <w:r>
        <w:rPr>
          <w:spacing w:val="1"/>
        </w:rPr>
        <w:t xml:space="preserve"> </w:t>
      </w:r>
      <w:r>
        <w:t>v</w:t>
      </w:r>
      <w:r>
        <w:rPr>
          <w:spacing w:val="-3"/>
        </w:rPr>
        <w:t xml:space="preserve"> </w:t>
      </w:r>
      <w:r>
        <w:t>stiku</w:t>
      </w:r>
      <w:r>
        <w:rPr>
          <w:spacing w:val="-2"/>
        </w:rPr>
        <w:t xml:space="preserve"> </w:t>
      </w:r>
      <w:r>
        <w:t>z</w:t>
      </w:r>
      <w:r>
        <w:rPr>
          <w:spacing w:val="-2"/>
        </w:rPr>
        <w:t xml:space="preserve"> </w:t>
      </w:r>
      <w:r>
        <w:t>dobaviteljem.</w:t>
      </w:r>
    </w:p>
    <w:p w14:paraId="1C6F0D46" w14:textId="77777777" w:rsidR="008665ED" w:rsidRDefault="008665ED">
      <w:pPr>
        <w:pStyle w:val="Telobesedila"/>
        <w:rPr>
          <w:sz w:val="20"/>
        </w:rPr>
      </w:pPr>
    </w:p>
    <w:p w14:paraId="6B5D02C8" w14:textId="77777777" w:rsidR="008665ED" w:rsidRDefault="008665ED">
      <w:pPr>
        <w:pStyle w:val="Telobesedila"/>
        <w:spacing w:before="2"/>
        <w:rPr>
          <w:sz w:val="19"/>
        </w:rPr>
      </w:pPr>
    </w:p>
    <w:p w14:paraId="6A409004" w14:textId="77777777" w:rsidR="008665ED" w:rsidRDefault="00890577">
      <w:pPr>
        <w:pStyle w:val="Naslov3"/>
        <w:numPr>
          <w:ilvl w:val="0"/>
          <w:numId w:val="21"/>
        </w:numPr>
        <w:tabs>
          <w:tab w:val="left" w:pos="378"/>
        </w:tabs>
        <w:ind w:left="377" w:hanging="271"/>
      </w:pPr>
      <w:r>
        <w:t>OBVEZNOSTI</w:t>
      </w:r>
      <w:r>
        <w:rPr>
          <w:spacing w:val="-2"/>
        </w:rPr>
        <w:t xml:space="preserve"> </w:t>
      </w:r>
      <w:r>
        <w:t>DOBAVITELJA</w:t>
      </w:r>
      <w:r>
        <w:rPr>
          <w:spacing w:val="-3"/>
        </w:rPr>
        <w:t xml:space="preserve"> </w:t>
      </w:r>
      <w:r>
        <w:t>IN</w:t>
      </w:r>
      <w:r>
        <w:rPr>
          <w:spacing w:val="-3"/>
        </w:rPr>
        <w:t xml:space="preserve"> </w:t>
      </w:r>
      <w:r>
        <w:t>NAROČNIKA</w:t>
      </w:r>
    </w:p>
    <w:p w14:paraId="49E1CFE1" w14:textId="77777777" w:rsidR="008665ED" w:rsidRDefault="008665ED">
      <w:pPr>
        <w:pStyle w:val="Telobesedila"/>
        <w:spacing w:before="2"/>
        <w:rPr>
          <w:rFonts w:ascii="Arial"/>
          <w:b/>
          <w:sz w:val="11"/>
        </w:rPr>
      </w:pPr>
    </w:p>
    <w:p w14:paraId="76F0D030" w14:textId="77777777" w:rsidR="008665ED" w:rsidRDefault="00890577">
      <w:pPr>
        <w:pStyle w:val="Odstavekseznama"/>
        <w:numPr>
          <w:ilvl w:val="1"/>
          <w:numId w:val="17"/>
        </w:numPr>
        <w:tabs>
          <w:tab w:val="left" w:pos="4613"/>
        </w:tabs>
        <w:spacing w:before="96" w:line="207" w:lineRule="exact"/>
        <w:ind w:right="171" w:hanging="4613"/>
        <w:rPr>
          <w:rFonts w:ascii="Arial" w:hAnsi="Arial"/>
          <w:b/>
          <w:sz w:val="18"/>
        </w:rPr>
      </w:pPr>
      <w:r>
        <w:rPr>
          <w:rFonts w:ascii="Arial" w:hAnsi="Arial"/>
          <w:b/>
          <w:sz w:val="18"/>
        </w:rPr>
        <w:t>člen</w:t>
      </w:r>
    </w:p>
    <w:p w14:paraId="0F6FBF65" w14:textId="77777777" w:rsidR="008665ED" w:rsidRDefault="00890577">
      <w:pPr>
        <w:pStyle w:val="Telobesedila"/>
        <w:spacing w:line="207" w:lineRule="exact"/>
        <w:ind w:left="463"/>
      </w:pPr>
      <w:r>
        <w:t>Dobavitelj</w:t>
      </w:r>
      <w:r>
        <w:rPr>
          <w:spacing w:val="-4"/>
        </w:rPr>
        <w:t xml:space="preserve"> </w:t>
      </w:r>
      <w:r>
        <w:t>se</w:t>
      </w:r>
      <w:r>
        <w:rPr>
          <w:spacing w:val="-4"/>
        </w:rPr>
        <w:t xml:space="preserve"> </w:t>
      </w:r>
      <w:r>
        <w:t>zavezuje,</w:t>
      </w:r>
      <w:r>
        <w:rPr>
          <w:spacing w:val="-3"/>
        </w:rPr>
        <w:t xml:space="preserve"> </w:t>
      </w:r>
      <w:r>
        <w:t>da</w:t>
      </w:r>
      <w:r>
        <w:rPr>
          <w:spacing w:val="-4"/>
        </w:rPr>
        <w:t xml:space="preserve"> </w:t>
      </w:r>
      <w:r>
        <w:t>bo:</w:t>
      </w:r>
    </w:p>
    <w:p w14:paraId="4D0E4634" w14:textId="77777777" w:rsidR="008665ED" w:rsidRDefault="008665ED">
      <w:pPr>
        <w:pStyle w:val="Telobesedila"/>
        <w:spacing w:before="6"/>
        <w:rPr>
          <w:sz w:val="14"/>
        </w:rPr>
      </w:pPr>
    </w:p>
    <w:p w14:paraId="37A821CB" w14:textId="77777777" w:rsidR="008665ED" w:rsidRDefault="00890577">
      <w:pPr>
        <w:pStyle w:val="Odstavekseznama"/>
        <w:numPr>
          <w:ilvl w:val="0"/>
          <w:numId w:val="16"/>
        </w:numPr>
        <w:tabs>
          <w:tab w:val="left" w:pos="1043"/>
          <w:tab w:val="left" w:pos="1044"/>
        </w:tabs>
        <w:spacing w:before="84" w:line="244" w:lineRule="auto"/>
        <w:ind w:right="406"/>
        <w:rPr>
          <w:sz w:val="18"/>
        </w:rPr>
      </w:pPr>
      <w:r>
        <w:rPr>
          <w:sz w:val="18"/>
        </w:rPr>
        <w:t>svoje</w:t>
      </w:r>
      <w:r>
        <w:rPr>
          <w:spacing w:val="28"/>
          <w:sz w:val="18"/>
        </w:rPr>
        <w:t xml:space="preserve"> </w:t>
      </w:r>
      <w:r>
        <w:rPr>
          <w:sz w:val="18"/>
        </w:rPr>
        <w:t>naloge</w:t>
      </w:r>
      <w:r>
        <w:rPr>
          <w:spacing w:val="28"/>
          <w:sz w:val="18"/>
        </w:rPr>
        <w:t xml:space="preserve"> </w:t>
      </w:r>
      <w:r>
        <w:rPr>
          <w:sz w:val="18"/>
        </w:rPr>
        <w:t>opravil</w:t>
      </w:r>
      <w:r>
        <w:rPr>
          <w:spacing w:val="30"/>
          <w:sz w:val="18"/>
        </w:rPr>
        <w:t xml:space="preserve"> </w:t>
      </w:r>
      <w:r>
        <w:rPr>
          <w:sz w:val="18"/>
        </w:rPr>
        <w:t>skladno</w:t>
      </w:r>
      <w:r>
        <w:rPr>
          <w:spacing w:val="28"/>
          <w:sz w:val="18"/>
        </w:rPr>
        <w:t xml:space="preserve"> </w:t>
      </w:r>
      <w:r>
        <w:rPr>
          <w:sz w:val="18"/>
        </w:rPr>
        <w:t>z</w:t>
      </w:r>
      <w:r>
        <w:rPr>
          <w:spacing w:val="29"/>
          <w:sz w:val="18"/>
        </w:rPr>
        <w:t xml:space="preserve"> </w:t>
      </w:r>
      <w:r>
        <w:rPr>
          <w:sz w:val="18"/>
        </w:rPr>
        <w:t>določili</w:t>
      </w:r>
      <w:r>
        <w:rPr>
          <w:spacing w:val="29"/>
          <w:sz w:val="18"/>
        </w:rPr>
        <w:t xml:space="preserve"> </w:t>
      </w:r>
      <w:r>
        <w:rPr>
          <w:sz w:val="18"/>
        </w:rPr>
        <w:t>tega</w:t>
      </w:r>
      <w:r>
        <w:rPr>
          <w:spacing w:val="29"/>
          <w:sz w:val="18"/>
        </w:rPr>
        <w:t xml:space="preserve"> </w:t>
      </w:r>
      <w:r>
        <w:rPr>
          <w:sz w:val="18"/>
        </w:rPr>
        <w:t>sporazuma,</w:t>
      </w:r>
      <w:r>
        <w:rPr>
          <w:spacing w:val="29"/>
          <w:sz w:val="18"/>
        </w:rPr>
        <w:t xml:space="preserve"> </w:t>
      </w:r>
      <w:r>
        <w:rPr>
          <w:sz w:val="18"/>
        </w:rPr>
        <w:t>predpisi,</w:t>
      </w:r>
      <w:r>
        <w:rPr>
          <w:spacing w:val="29"/>
          <w:sz w:val="18"/>
        </w:rPr>
        <w:t xml:space="preserve"> </w:t>
      </w:r>
      <w:r>
        <w:rPr>
          <w:sz w:val="18"/>
        </w:rPr>
        <w:t>ki</w:t>
      </w:r>
      <w:r>
        <w:rPr>
          <w:spacing w:val="29"/>
          <w:sz w:val="18"/>
        </w:rPr>
        <w:t xml:space="preserve"> </w:t>
      </w:r>
      <w:r>
        <w:rPr>
          <w:sz w:val="18"/>
        </w:rPr>
        <w:t>urejajo</w:t>
      </w:r>
      <w:r>
        <w:rPr>
          <w:spacing w:val="29"/>
          <w:sz w:val="18"/>
        </w:rPr>
        <w:t xml:space="preserve"> </w:t>
      </w:r>
      <w:r>
        <w:rPr>
          <w:sz w:val="18"/>
        </w:rPr>
        <w:t>področje</w:t>
      </w:r>
      <w:r>
        <w:rPr>
          <w:spacing w:val="30"/>
          <w:sz w:val="18"/>
        </w:rPr>
        <w:t xml:space="preserve"> </w:t>
      </w:r>
      <w:r>
        <w:rPr>
          <w:sz w:val="18"/>
        </w:rPr>
        <w:t>predmeta</w:t>
      </w:r>
      <w:r>
        <w:rPr>
          <w:spacing w:val="-47"/>
          <w:sz w:val="18"/>
        </w:rPr>
        <w:t xml:space="preserve"> </w:t>
      </w:r>
      <w:r>
        <w:rPr>
          <w:sz w:val="18"/>
        </w:rPr>
        <w:t>sporazuma</w:t>
      </w:r>
      <w:r>
        <w:rPr>
          <w:spacing w:val="-3"/>
          <w:sz w:val="18"/>
        </w:rPr>
        <w:t xml:space="preserve"> </w:t>
      </w:r>
      <w:r>
        <w:rPr>
          <w:sz w:val="18"/>
        </w:rPr>
        <w:t>in</w:t>
      </w:r>
      <w:r>
        <w:rPr>
          <w:spacing w:val="-3"/>
          <w:sz w:val="18"/>
        </w:rPr>
        <w:t xml:space="preserve"> </w:t>
      </w:r>
      <w:r>
        <w:rPr>
          <w:sz w:val="18"/>
        </w:rPr>
        <w:t>v</w:t>
      </w:r>
      <w:r>
        <w:rPr>
          <w:spacing w:val="-3"/>
          <w:sz w:val="18"/>
        </w:rPr>
        <w:t xml:space="preserve"> </w:t>
      </w:r>
      <w:r>
        <w:rPr>
          <w:sz w:val="18"/>
        </w:rPr>
        <w:t>interesu</w:t>
      </w:r>
      <w:r>
        <w:rPr>
          <w:spacing w:val="-3"/>
          <w:sz w:val="18"/>
        </w:rPr>
        <w:t xml:space="preserve"> </w:t>
      </w:r>
      <w:r>
        <w:rPr>
          <w:sz w:val="18"/>
        </w:rPr>
        <w:t>naročnika;</w:t>
      </w:r>
    </w:p>
    <w:p w14:paraId="4825279C" w14:textId="77777777" w:rsidR="008665ED" w:rsidRDefault="00890577">
      <w:pPr>
        <w:pStyle w:val="Odstavekseznama"/>
        <w:numPr>
          <w:ilvl w:val="0"/>
          <w:numId w:val="16"/>
        </w:numPr>
        <w:tabs>
          <w:tab w:val="left" w:pos="1043"/>
          <w:tab w:val="left" w:pos="1044"/>
        </w:tabs>
        <w:spacing w:line="221" w:lineRule="exact"/>
        <w:ind w:hanging="361"/>
        <w:rPr>
          <w:sz w:val="18"/>
        </w:rPr>
      </w:pPr>
      <w:r>
        <w:rPr>
          <w:spacing w:val="-1"/>
          <w:sz w:val="18"/>
        </w:rPr>
        <w:t>dobave</w:t>
      </w:r>
      <w:r>
        <w:rPr>
          <w:spacing w:val="-12"/>
          <w:sz w:val="18"/>
        </w:rPr>
        <w:t xml:space="preserve"> </w:t>
      </w:r>
      <w:r>
        <w:rPr>
          <w:spacing w:val="-1"/>
          <w:sz w:val="18"/>
        </w:rPr>
        <w:t>opravljal</w:t>
      </w:r>
      <w:r>
        <w:rPr>
          <w:spacing w:val="-10"/>
          <w:sz w:val="18"/>
        </w:rPr>
        <w:t xml:space="preserve"> </w:t>
      </w:r>
      <w:r>
        <w:rPr>
          <w:sz w:val="18"/>
        </w:rPr>
        <w:t>tako,</w:t>
      </w:r>
      <w:r>
        <w:rPr>
          <w:spacing w:val="-10"/>
          <w:sz w:val="18"/>
        </w:rPr>
        <w:t xml:space="preserve"> </w:t>
      </w:r>
      <w:r>
        <w:rPr>
          <w:sz w:val="18"/>
        </w:rPr>
        <w:t>da</w:t>
      </w:r>
      <w:r>
        <w:rPr>
          <w:spacing w:val="-12"/>
          <w:sz w:val="18"/>
        </w:rPr>
        <w:t xml:space="preserve"> </w:t>
      </w:r>
      <w:r>
        <w:rPr>
          <w:sz w:val="18"/>
        </w:rPr>
        <w:t>ne</w:t>
      </w:r>
      <w:r>
        <w:rPr>
          <w:spacing w:val="-11"/>
          <w:sz w:val="18"/>
        </w:rPr>
        <w:t xml:space="preserve"> </w:t>
      </w:r>
      <w:r>
        <w:rPr>
          <w:sz w:val="18"/>
        </w:rPr>
        <w:t>bo</w:t>
      </w:r>
      <w:r>
        <w:rPr>
          <w:spacing w:val="-11"/>
          <w:sz w:val="18"/>
        </w:rPr>
        <w:t xml:space="preserve"> </w:t>
      </w:r>
      <w:r>
        <w:rPr>
          <w:sz w:val="18"/>
        </w:rPr>
        <w:t>moten</w:t>
      </w:r>
      <w:r>
        <w:rPr>
          <w:spacing w:val="-11"/>
          <w:sz w:val="18"/>
        </w:rPr>
        <w:t xml:space="preserve"> </w:t>
      </w:r>
      <w:r>
        <w:rPr>
          <w:sz w:val="18"/>
        </w:rPr>
        <w:t>delovni</w:t>
      </w:r>
      <w:r>
        <w:rPr>
          <w:spacing w:val="-10"/>
          <w:sz w:val="18"/>
        </w:rPr>
        <w:t xml:space="preserve"> </w:t>
      </w:r>
      <w:r>
        <w:rPr>
          <w:sz w:val="18"/>
        </w:rPr>
        <w:t>proces</w:t>
      </w:r>
      <w:r>
        <w:rPr>
          <w:spacing w:val="-11"/>
          <w:sz w:val="18"/>
        </w:rPr>
        <w:t xml:space="preserve"> </w:t>
      </w:r>
      <w:r>
        <w:rPr>
          <w:sz w:val="18"/>
        </w:rPr>
        <w:t>naročnika;</w:t>
      </w:r>
    </w:p>
    <w:p w14:paraId="546D74B8" w14:textId="77777777" w:rsidR="008665ED" w:rsidRDefault="00890577">
      <w:pPr>
        <w:pStyle w:val="Odstavekseznama"/>
        <w:numPr>
          <w:ilvl w:val="0"/>
          <w:numId w:val="16"/>
        </w:numPr>
        <w:tabs>
          <w:tab w:val="left" w:pos="1043"/>
          <w:tab w:val="left" w:pos="1044"/>
        </w:tabs>
        <w:spacing w:before="1"/>
        <w:ind w:hanging="361"/>
        <w:rPr>
          <w:sz w:val="18"/>
        </w:rPr>
      </w:pPr>
      <w:r>
        <w:rPr>
          <w:w w:val="95"/>
          <w:sz w:val="18"/>
        </w:rPr>
        <w:t>sukcesivne</w:t>
      </w:r>
      <w:r>
        <w:rPr>
          <w:spacing w:val="11"/>
          <w:w w:val="95"/>
          <w:sz w:val="18"/>
        </w:rPr>
        <w:t xml:space="preserve"> </w:t>
      </w:r>
      <w:r>
        <w:rPr>
          <w:w w:val="95"/>
          <w:sz w:val="18"/>
        </w:rPr>
        <w:t>dobave</w:t>
      </w:r>
      <w:r>
        <w:rPr>
          <w:spacing w:val="11"/>
          <w:w w:val="95"/>
          <w:sz w:val="18"/>
        </w:rPr>
        <w:t xml:space="preserve"> </w:t>
      </w:r>
      <w:r>
        <w:rPr>
          <w:w w:val="95"/>
          <w:sz w:val="18"/>
        </w:rPr>
        <w:t>izvajal</w:t>
      </w:r>
      <w:r>
        <w:rPr>
          <w:spacing w:val="13"/>
          <w:w w:val="95"/>
          <w:sz w:val="18"/>
        </w:rPr>
        <w:t xml:space="preserve"> </w:t>
      </w:r>
      <w:r>
        <w:rPr>
          <w:w w:val="95"/>
          <w:sz w:val="18"/>
        </w:rPr>
        <w:t>pravočasno;</w:t>
      </w:r>
    </w:p>
    <w:p w14:paraId="0623AA03" w14:textId="77777777" w:rsidR="008665ED" w:rsidRDefault="00890577">
      <w:pPr>
        <w:pStyle w:val="Odstavekseznama"/>
        <w:numPr>
          <w:ilvl w:val="0"/>
          <w:numId w:val="16"/>
        </w:numPr>
        <w:tabs>
          <w:tab w:val="left" w:pos="1043"/>
          <w:tab w:val="left" w:pos="1044"/>
        </w:tabs>
        <w:spacing w:before="5" w:line="244" w:lineRule="auto"/>
        <w:ind w:right="408"/>
        <w:rPr>
          <w:sz w:val="18"/>
        </w:rPr>
      </w:pPr>
      <w:r>
        <w:rPr>
          <w:sz w:val="18"/>
        </w:rPr>
        <w:t>pisno</w:t>
      </w:r>
      <w:r>
        <w:rPr>
          <w:spacing w:val="36"/>
          <w:sz w:val="18"/>
        </w:rPr>
        <w:t xml:space="preserve"> </w:t>
      </w:r>
      <w:r>
        <w:rPr>
          <w:sz w:val="18"/>
        </w:rPr>
        <w:t>obvestil</w:t>
      </w:r>
      <w:r>
        <w:rPr>
          <w:spacing w:val="36"/>
          <w:sz w:val="18"/>
        </w:rPr>
        <w:t xml:space="preserve"> </w:t>
      </w:r>
      <w:r>
        <w:rPr>
          <w:sz w:val="18"/>
        </w:rPr>
        <w:t>naročnika</w:t>
      </w:r>
      <w:r>
        <w:rPr>
          <w:spacing w:val="36"/>
          <w:sz w:val="18"/>
        </w:rPr>
        <w:t xml:space="preserve"> </w:t>
      </w:r>
      <w:r>
        <w:rPr>
          <w:sz w:val="18"/>
        </w:rPr>
        <w:t>o</w:t>
      </w:r>
      <w:r>
        <w:rPr>
          <w:spacing w:val="36"/>
          <w:sz w:val="18"/>
        </w:rPr>
        <w:t xml:space="preserve"> </w:t>
      </w:r>
      <w:r>
        <w:rPr>
          <w:sz w:val="18"/>
        </w:rPr>
        <w:t>morebitnem</w:t>
      </w:r>
      <w:r>
        <w:rPr>
          <w:spacing w:val="35"/>
          <w:sz w:val="18"/>
        </w:rPr>
        <w:t xml:space="preserve"> </w:t>
      </w:r>
      <w:r>
        <w:rPr>
          <w:sz w:val="18"/>
        </w:rPr>
        <w:t>nastopu</w:t>
      </w:r>
      <w:r>
        <w:rPr>
          <w:spacing w:val="36"/>
          <w:sz w:val="18"/>
        </w:rPr>
        <w:t xml:space="preserve"> </w:t>
      </w:r>
      <w:r>
        <w:rPr>
          <w:sz w:val="18"/>
        </w:rPr>
        <w:t>okoliščin,</w:t>
      </w:r>
      <w:r>
        <w:rPr>
          <w:spacing w:val="36"/>
          <w:sz w:val="18"/>
        </w:rPr>
        <w:t xml:space="preserve"> </w:t>
      </w:r>
      <w:r>
        <w:rPr>
          <w:sz w:val="18"/>
        </w:rPr>
        <w:t>ki</w:t>
      </w:r>
      <w:r>
        <w:rPr>
          <w:spacing w:val="36"/>
          <w:sz w:val="18"/>
        </w:rPr>
        <w:t xml:space="preserve"> </w:t>
      </w:r>
      <w:r>
        <w:rPr>
          <w:sz w:val="18"/>
        </w:rPr>
        <w:t>bi</w:t>
      </w:r>
      <w:r>
        <w:rPr>
          <w:spacing w:val="36"/>
          <w:sz w:val="18"/>
        </w:rPr>
        <w:t xml:space="preserve"> </w:t>
      </w:r>
      <w:r>
        <w:rPr>
          <w:sz w:val="18"/>
        </w:rPr>
        <w:t>utegnile</w:t>
      </w:r>
      <w:r>
        <w:rPr>
          <w:spacing w:val="36"/>
          <w:sz w:val="18"/>
        </w:rPr>
        <w:t xml:space="preserve"> </w:t>
      </w:r>
      <w:r>
        <w:rPr>
          <w:sz w:val="18"/>
        </w:rPr>
        <w:t>vplivati</w:t>
      </w:r>
      <w:r>
        <w:rPr>
          <w:spacing w:val="36"/>
          <w:sz w:val="18"/>
        </w:rPr>
        <w:t xml:space="preserve"> </w:t>
      </w:r>
      <w:r>
        <w:rPr>
          <w:sz w:val="18"/>
        </w:rPr>
        <w:t>na</w:t>
      </w:r>
      <w:r>
        <w:rPr>
          <w:spacing w:val="36"/>
          <w:sz w:val="18"/>
        </w:rPr>
        <w:t xml:space="preserve"> </w:t>
      </w:r>
      <w:r>
        <w:rPr>
          <w:sz w:val="18"/>
        </w:rPr>
        <w:t>vsebinsko,</w:t>
      </w:r>
      <w:r>
        <w:rPr>
          <w:spacing w:val="-47"/>
          <w:sz w:val="18"/>
        </w:rPr>
        <w:t xml:space="preserve"> </w:t>
      </w:r>
      <w:r>
        <w:rPr>
          <w:sz w:val="18"/>
        </w:rPr>
        <w:t>vrednostno</w:t>
      </w:r>
      <w:r>
        <w:rPr>
          <w:spacing w:val="-4"/>
          <w:sz w:val="18"/>
        </w:rPr>
        <w:t xml:space="preserve"> </w:t>
      </w:r>
      <w:r>
        <w:rPr>
          <w:sz w:val="18"/>
        </w:rPr>
        <w:t>in</w:t>
      </w:r>
      <w:r>
        <w:rPr>
          <w:spacing w:val="-3"/>
          <w:sz w:val="18"/>
        </w:rPr>
        <w:t xml:space="preserve"> </w:t>
      </w:r>
      <w:r>
        <w:rPr>
          <w:sz w:val="18"/>
        </w:rPr>
        <w:t>terminsko</w:t>
      </w:r>
      <w:r>
        <w:rPr>
          <w:spacing w:val="-3"/>
          <w:sz w:val="18"/>
        </w:rPr>
        <w:t xml:space="preserve"> </w:t>
      </w:r>
      <w:r>
        <w:rPr>
          <w:sz w:val="18"/>
        </w:rPr>
        <w:t>izvršitev</w:t>
      </w:r>
      <w:r>
        <w:rPr>
          <w:spacing w:val="-3"/>
          <w:sz w:val="18"/>
        </w:rPr>
        <w:t xml:space="preserve"> </w:t>
      </w:r>
      <w:r>
        <w:rPr>
          <w:sz w:val="18"/>
        </w:rPr>
        <w:t>določil</w:t>
      </w:r>
      <w:r>
        <w:rPr>
          <w:spacing w:val="-3"/>
          <w:sz w:val="18"/>
        </w:rPr>
        <w:t xml:space="preserve"> </w:t>
      </w:r>
      <w:r>
        <w:rPr>
          <w:sz w:val="18"/>
        </w:rPr>
        <w:t>sporazuma;</w:t>
      </w:r>
    </w:p>
    <w:p w14:paraId="213DEF89" w14:textId="77777777" w:rsidR="008665ED" w:rsidRDefault="00890577">
      <w:pPr>
        <w:pStyle w:val="Odstavekseznama"/>
        <w:numPr>
          <w:ilvl w:val="0"/>
          <w:numId w:val="16"/>
        </w:numPr>
        <w:tabs>
          <w:tab w:val="left" w:pos="1043"/>
          <w:tab w:val="left" w:pos="1044"/>
        </w:tabs>
        <w:spacing w:line="221" w:lineRule="exact"/>
        <w:ind w:hanging="361"/>
        <w:rPr>
          <w:sz w:val="18"/>
        </w:rPr>
      </w:pPr>
      <w:r>
        <w:rPr>
          <w:spacing w:val="-2"/>
          <w:sz w:val="18"/>
        </w:rPr>
        <w:t>izvajal</w:t>
      </w:r>
      <w:r>
        <w:rPr>
          <w:spacing w:val="-10"/>
          <w:sz w:val="18"/>
        </w:rPr>
        <w:t xml:space="preserve"> </w:t>
      </w:r>
      <w:r>
        <w:rPr>
          <w:spacing w:val="-2"/>
          <w:sz w:val="18"/>
        </w:rPr>
        <w:t>dobave</w:t>
      </w:r>
      <w:r>
        <w:rPr>
          <w:spacing w:val="-10"/>
          <w:sz w:val="18"/>
        </w:rPr>
        <w:t xml:space="preserve"> </w:t>
      </w:r>
      <w:r>
        <w:rPr>
          <w:spacing w:val="-2"/>
          <w:sz w:val="18"/>
        </w:rPr>
        <w:t>blagav</w:t>
      </w:r>
      <w:r>
        <w:rPr>
          <w:spacing w:val="-10"/>
          <w:sz w:val="18"/>
        </w:rPr>
        <w:t xml:space="preserve"> </w:t>
      </w:r>
      <w:r>
        <w:rPr>
          <w:spacing w:val="-2"/>
          <w:sz w:val="18"/>
        </w:rPr>
        <w:t>skladu</w:t>
      </w:r>
      <w:r>
        <w:rPr>
          <w:spacing w:val="-10"/>
          <w:sz w:val="18"/>
        </w:rPr>
        <w:t xml:space="preserve"> </w:t>
      </w:r>
      <w:r>
        <w:rPr>
          <w:spacing w:val="-2"/>
          <w:sz w:val="18"/>
        </w:rPr>
        <w:t>z</w:t>
      </w:r>
      <w:r>
        <w:rPr>
          <w:spacing w:val="-10"/>
          <w:sz w:val="18"/>
        </w:rPr>
        <w:t xml:space="preserve"> </w:t>
      </w:r>
      <w:r>
        <w:rPr>
          <w:spacing w:val="-2"/>
          <w:sz w:val="18"/>
        </w:rPr>
        <w:t>določili</w:t>
      </w:r>
      <w:r>
        <w:rPr>
          <w:spacing w:val="-9"/>
          <w:sz w:val="18"/>
        </w:rPr>
        <w:t xml:space="preserve"> </w:t>
      </w:r>
      <w:r>
        <w:rPr>
          <w:spacing w:val="-2"/>
          <w:sz w:val="18"/>
        </w:rPr>
        <w:t>v</w:t>
      </w:r>
      <w:r>
        <w:rPr>
          <w:spacing w:val="-11"/>
          <w:sz w:val="18"/>
        </w:rPr>
        <w:t xml:space="preserve"> </w:t>
      </w:r>
      <w:r>
        <w:rPr>
          <w:spacing w:val="-2"/>
          <w:sz w:val="18"/>
        </w:rPr>
        <w:t>razpisni</w:t>
      </w:r>
      <w:r>
        <w:rPr>
          <w:spacing w:val="-9"/>
          <w:sz w:val="18"/>
        </w:rPr>
        <w:t xml:space="preserve"> </w:t>
      </w:r>
      <w:r>
        <w:rPr>
          <w:spacing w:val="-2"/>
          <w:sz w:val="18"/>
        </w:rPr>
        <w:t>dokumentaciji</w:t>
      </w:r>
      <w:r>
        <w:rPr>
          <w:spacing w:val="-9"/>
          <w:sz w:val="18"/>
        </w:rPr>
        <w:t xml:space="preserve"> </w:t>
      </w:r>
      <w:r>
        <w:rPr>
          <w:spacing w:val="-1"/>
          <w:sz w:val="18"/>
        </w:rPr>
        <w:t>naročnika;</w:t>
      </w:r>
    </w:p>
    <w:p w14:paraId="601B2852" w14:textId="77777777" w:rsidR="008665ED" w:rsidRDefault="008665ED">
      <w:pPr>
        <w:spacing w:line="221" w:lineRule="exact"/>
        <w:rPr>
          <w:sz w:val="18"/>
        </w:rPr>
        <w:sectPr w:rsidR="008665ED">
          <w:headerReference w:type="default" r:id="rId39"/>
          <w:footerReference w:type="default" r:id="rId40"/>
          <w:pgSz w:w="11900" w:h="16840"/>
          <w:pgMar w:top="1720" w:right="1120" w:bottom="280" w:left="1320" w:header="581" w:footer="0" w:gutter="0"/>
          <w:cols w:space="708"/>
        </w:sectPr>
      </w:pPr>
    </w:p>
    <w:p w14:paraId="0CE6AB8E" w14:textId="77777777" w:rsidR="008665ED" w:rsidRDefault="008665ED">
      <w:pPr>
        <w:pStyle w:val="Telobesedila"/>
        <w:spacing w:before="2"/>
        <w:rPr>
          <w:sz w:val="26"/>
        </w:rPr>
      </w:pPr>
    </w:p>
    <w:p w14:paraId="0850314B" w14:textId="77777777" w:rsidR="008665ED" w:rsidRDefault="00890577">
      <w:pPr>
        <w:pStyle w:val="Odstavekseznama"/>
        <w:numPr>
          <w:ilvl w:val="0"/>
          <w:numId w:val="16"/>
        </w:numPr>
        <w:tabs>
          <w:tab w:val="left" w:pos="1044"/>
        </w:tabs>
        <w:spacing w:before="84"/>
        <w:ind w:hanging="361"/>
        <w:jc w:val="both"/>
        <w:rPr>
          <w:sz w:val="18"/>
        </w:rPr>
      </w:pPr>
      <w:r>
        <w:rPr>
          <w:w w:val="95"/>
          <w:sz w:val="18"/>
        </w:rPr>
        <w:t>naročniku</w:t>
      </w:r>
      <w:r>
        <w:rPr>
          <w:spacing w:val="-4"/>
          <w:w w:val="95"/>
          <w:sz w:val="18"/>
        </w:rPr>
        <w:t xml:space="preserve"> </w:t>
      </w:r>
      <w:r>
        <w:rPr>
          <w:w w:val="95"/>
          <w:sz w:val="18"/>
        </w:rPr>
        <w:t>omogočil</w:t>
      </w:r>
      <w:r>
        <w:rPr>
          <w:spacing w:val="-3"/>
          <w:w w:val="95"/>
          <w:sz w:val="18"/>
        </w:rPr>
        <w:t xml:space="preserve"> </w:t>
      </w:r>
      <w:r>
        <w:rPr>
          <w:w w:val="95"/>
          <w:sz w:val="18"/>
        </w:rPr>
        <w:t>ustrezen</w:t>
      </w:r>
      <w:r>
        <w:rPr>
          <w:spacing w:val="-3"/>
          <w:w w:val="95"/>
          <w:sz w:val="18"/>
        </w:rPr>
        <w:t xml:space="preserve"> </w:t>
      </w:r>
      <w:r>
        <w:rPr>
          <w:w w:val="95"/>
          <w:sz w:val="18"/>
        </w:rPr>
        <w:t>nadzor</w:t>
      </w:r>
      <w:r>
        <w:rPr>
          <w:spacing w:val="-2"/>
          <w:w w:val="95"/>
          <w:sz w:val="18"/>
        </w:rPr>
        <w:t xml:space="preserve"> </w:t>
      </w:r>
      <w:r>
        <w:rPr>
          <w:w w:val="95"/>
          <w:sz w:val="18"/>
        </w:rPr>
        <w:t>pri</w:t>
      </w:r>
      <w:r>
        <w:rPr>
          <w:spacing w:val="-3"/>
          <w:w w:val="95"/>
          <w:sz w:val="18"/>
        </w:rPr>
        <w:t xml:space="preserve"> </w:t>
      </w:r>
      <w:r>
        <w:rPr>
          <w:w w:val="95"/>
          <w:sz w:val="18"/>
        </w:rPr>
        <w:t>izvajanju</w:t>
      </w:r>
      <w:r>
        <w:rPr>
          <w:spacing w:val="-4"/>
          <w:w w:val="95"/>
          <w:sz w:val="18"/>
        </w:rPr>
        <w:t xml:space="preserve"> </w:t>
      </w:r>
      <w:r>
        <w:rPr>
          <w:w w:val="95"/>
          <w:sz w:val="18"/>
        </w:rPr>
        <w:t>javnega</w:t>
      </w:r>
      <w:r>
        <w:rPr>
          <w:spacing w:val="-4"/>
          <w:w w:val="95"/>
          <w:sz w:val="18"/>
        </w:rPr>
        <w:t xml:space="preserve"> </w:t>
      </w:r>
      <w:r>
        <w:rPr>
          <w:w w:val="95"/>
          <w:sz w:val="18"/>
        </w:rPr>
        <w:t>naročila;</w:t>
      </w:r>
    </w:p>
    <w:p w14:paraId="077FC166" w14:textId="77777777" w:rsidR="008665ED" w:rsidRDefault="00890577">
      <w:pPr>
        <w:pStyle w:val="Odstavekseznama"/>
        <w:numPr>
          <w:ilvl w:val="0"/>
          <w:numId w:val="16"/>
        </w:numPr>
        <w:tabs>
          <w:tab w:val="left" w:pos="1044"/>
        </w:tabs>
        <w:spacing w:before="1" w:line="247" w:lineRule="auto"/>
        <w:ind w:right="404"/>
        <w:jc w:val="both"/>
        <w:rPr>
          <w:sz w:val="18"/>
        </w:rPr>
      </w:pPr>
      <w:r>
        <w:rPr>
          <w:spacing w:val="-2"/>
          <w:sz w:val="18"/>
        </w:rPr>
        <w:t>naročniku</w:t>
      </w:r>
      <w:r>
        <w:rPr>
          <w:spacing w:val="-11"/>
          <w:sz w:val="18"/>
        </w:rPr>
        <w:t xml:space="preserve"> </w:t>
      </w:r>
      <w:r>
        <w:rPr>
          <w:spacing w:val="-2"/>
          <w:sz w:val="18"/>
        </w:rPr>
        <w:t>dobavljal</w:t>
      </w:r>
      <w:r>
        <w:rPr>
          <w:spacing w:val="-10"/>
          <w:sz w:val="18"/>
        </w:rPr>
        <w:t xml:space="preserve"> </w:t>
      </w:r>
      <w:r>
        <w:rPr>
          <w:spacing w:val="-2"/>
          <w:sz w:val="18"/>
        </w:rPr>
        <w:t>kakovostno</w:t>
      </w:r>
      <w:r>
        <w:rPr>
          <w:spacing w:val="-10"/>
          <w:sz w:val="18"/>
        </w:rPr>
        <w:t xml:space="preserve"> </w:t>
      </w:r>
      <w:r>
        <w:rPr>
          <w:spacing w:val="-2"/>
          <w:sz w:val="18"/>
        </w:rPr>
        <w:t>in</w:t>
      </w:r>
      <w:r>
        <w:rPr>
          <w:spacing w:val="-11"/>
          <w:sz w:val="18"/>
        </w:rPr>
        <w:t xml:space="preserve"> </w:t>
      </w:r>
      <w:r>
        <w:rPr>
          <w:spacing w:val="-2"/>
          <w:sz w:val="18"/>
        </w:rPr>
        <w:t>neoporečno</w:t>
      </w:r>
      <w:r>
        <w:rPr>
          <w:spacing w:val="-10"/>
          <w:sz w:val="18"/>
        </w:rPr>
        <w:t xml:space="preserve"> </w:t>
      </w:r>
      <w:r>
        <w:rPr>
          <w:spacing w:val="-2"/>
          <w:sz w:val="18"/>
        </w:rPr>
        <w:t>blago,</w:t>
      </w:r>
      <w:r>
        <w:rPr>
          <w:spacing w:val="-10"/>
          <w:sz w:val="18"/>
        </w:rPr>
        <w:t xml:space="preserve"> </w:t>
      </w:r>
      <w:r>
        <w:rPr>
          <w:spacing w:val="-2"/>
          <w:sz w:val="18"/>
        </w:rPr>
        <w:t>ki</w:t>
      </w:r>
      <w:r>
        <w:rPr>
          <w:spacing w:val="-11"/>
          <w:sz w:val="18"/>
        </w:rPr>
        <w:t xml:space="preserve"> </w:t>
      </w:r>
      <w:r>
        <w:rPr>
          <w:spacing w:val="-2"/>
          <w:sz w:val="18"/>
        </w:rPr>
        <w:t>ustreza</w:t>
      </w:r>
      <w:r>
        <w:rPr>
          <w:spacing w:val="-10"/>
          <w:sz w:val="18"/>
        </w:rPr>
        <w:t xml:space="preserve"> </w:t>
      </w:r>
      <w:r>
        <w:rPr>
          <w:spacing w:val="-1"/>
          <w:sz w:val="18"/>
        </w:rPr>
        <w:t>vsem</w:t>
      </w:r>
      <w:r>
        <w:rPr>
          <w:spacing w:val="-11"/>
          <w:sz w:val="18"/>
        </w:rPr>
        <w:t xml:space="preserve"> </w:t>
      </w:r>
      <w:r>
        <w:rPr>
          <w:spacing w:val="-1"/>
          <w:sz w:val="18"/>
        </w:rPr>
        <w:t>predpisom,</w:t>
      </w:r>
      <w:r>
        <w:rPr>
          <w:spacing w:val="-10"/>
          <w:sz w:val="18"/>
        </w:rPr>
        <w:t xml:space="preserve"> </w:t>
      </w:r>
      <w:r>
        <w:rPr>
          <w:spacing w:val="-1"/>
          <w:sz w:val="18"/>
        </w:rPr>
        <w:t>ki</w:t>
      </w:r>
      <w:r>
        <w:rPr>
          <w:spacing w:val="-11"/>
          <w:sz w:val="18"/>
        </w:rPr>
        <w:t xml:space="preserve"> </w:t>
      </w:r>
      <w:r>
        <w:rPr>
          <w:spacing w:val="-1"/>
          <w:sz w:val="18"/>
        </w:rPr>
        <w:t>določajo</w:t>
      </w:r>
      <w:r>
        <w:rPr>
          <w:spacing w:val="-10"/>
          <w:sz w:val="18"/>
        </w:rPr>
        <w:t xml:space="preserve"> </w:t>
      </w:r>
      <w:r>
        <w:rPr>
          <w:spacing w:val="-1"/>
          <w:sz w:val="18"/>
        </w:rPr>
        <w:t>pogoje</w:t>
      </w:r>
      <w:r>
        <w:rPr>
          <w:spacing w:val="-48"/>
          <w:sz w:val="18"/>
        </w:rPr>
        <w:t xml:space="preserve"> </w:t>
      </w:r>
      <w:r>
        <w:rPr>
          <w:spacing w:val="-1"/>
          <w:sz w:val="18"/>
        </w:rPr>
        <w:t>za</w:t>
      </w:r>
      <w:r>
        <w:rPr>
          <w:spacing w:val="-11"/>
          <w:sz w:val="18"/>
        </w:rPr>
        <w:t xml:space="preserve"> </w:t>
      </w:r>
      <w:r>
        <w:rPr>
          <w:spacing w:val="-1"/>
          <w:sz w:val="18"/>
        </w:rPr>
        <w:t>posamezno</w:t>
      </w:r>
      <w:r>
        <w:rPr>
          <w:spacing w:val="-11"/>
          <w:sz w:val="18"/>
        </w:rPr>
        <w:t xml:space="preserve"> </w:t>
      </w:r>
      <w:r>
        <w:rPr>
          <w:spacing w:val="-1"/>
          <w:sz w:val="18"/>
        </w:rPr>
        <w:t>vrsto</w:t>
      </w:r>
      <w:r>
        <w:rPr>
          <w:spacing w:val="-11"/>
          <w:sz w:val="18"/>
        </w:rPr>
        <w:t xml:space="preserve"> </w:t>
      </w:r>
      <w:r>
        <w:rPr>
          <w:spacing w:val="-1"/>
          <w:sz w:val="18"/>
        </w:rPr>
        <w:t>blaga,</w:t>
      </w:r>
      <w:r>
        <w:rPr>
          <w:spacing w:val="-10"/>
          <w:sz w:val="18"/>
        </w:rPr>
        <w:t xml:space="preserve"> </w:t>
      </w:r>
      <w:r>
        <w:rPr>
          <w:spacing w:val="-1"/>
          <w:sz w:val="18"/>
        </w:rPr>
        <w:t>posebej</w:t>
      </w:r>
      <w:r>
        <w:rPr>
          <w:spacing w:val="-11"/>
          <w:sz w:val="18"/>
        </w:rPr>
        <w:t xml:space="preserve"> </w:t>
      </w:r>
      <w:r>
        <w:rPr>
          <w:spacing w:val="-1"/>
          <w:sz w:val="18"/>
        </w:rPr>
        <w:t>pa,</w:t>
      </w:r>
      <w:r>
        <w:rPr>
          <w:spacing w:val="-10"/>
          <w:sz w:val="18"/>
        </w:rPr>
        <w:t xml:space="preserve"> </w:t>
      </w:r>
      <w:r>
        <w:rPr>
          <w:spacing w:val="-1"/>
          <w:sz w:val="18"/>
        </w:rPr>
        <w:t>da</w:t>
      </w:r>
      <w:r>
        <w:rPr>
          <w:spacing w:val="-11"/>
          <w:sz w:val="18"/>
        </w:rPr>
        <w:t xml:space="preserve"> </w:t>
      </w:r>
      <w:r>
        <w:rPr>
          <w:spacing w:val="-1"/>
          <w:sz w:val="18"/>
        </w:rPr>
        <w:t>so</w:t>
      </w:r>
      <w:r>
        <w:rPr>
          <w:spacing w:val="-11"/>
          <w:sz w:val="18"/>
        </w:rPr>
        <w:t xml:space="preserve"> </w:t>
      </w:r>
      <w:r>
        <w:rPr>
          <w:spacing w:val="-1"/>
          <w:sz w:val="18"/>
        </w:rPr>
        <w:t>izpolnjeni</w:t>
      </w:r>
      <w:r>
        <w:rPr>
          <w:spacing w:val="-10"/>
          <w:sz w:val="18"/>
        </w:rPr>
        <w:t xml:space="preserve"> </w:t>
      </w:r>
      <w:r>
        <w:rPr>
          <w:sz w:val="18"/>
        </w:rPr>
        <w:t>tehnični</w:t>
      </w:r>
      <w:r>
        <w:rPr>
          <w:spacing w:val="-10"/>
          <w:sz w:val="18"/>
        </w:rPr>
        <w:t xml:space="preserve"> </w:t>
      </w:r>
      <w:r>
        <w:rPr>
          <w:sz w:val="18"/>
        </w:rPr>
        <w:t>pogoji,</w:t>
      </w:r>
      <w:r>
        <w:rPr>
          <w:spacing w:val="-10"/>
          <w:sz w:val="18"/>
        </w:rPr>
        <w:t xml:space="preserve"> </w:t>
      </w:r>
      <w:r>
        <w:rPr>
          <w:sz w:val="18"/>
        </w:rPr>
        <w:t>ki</w:t>
      </w:r>
      <w:r>
        <w:rPr>
          <w:spacing w:val="-10"/>
          <w:sz w:val="18"/>
        </w:rPr>
        <w:t xml:space="preserve"> </w:t>
      </w:r>
      <w:r>
        <w:rPr>
          <w:sz w:val="18"/>
        </w:rPr>
        <w:t>določajo</w:t>
      </w:r>
      <w:r>
        <w:rPr>
          <w:spacing w:val="-11"/>
          <w:sz w:val="18"/>
        </w:rPr>
        <w:t xml:space="preserve"> </w:t>
      </w:r>
      <w:r>
        <w:rPr>
          <w:sz w:val="18"/>
        </w:rPr>
        <w:t>in</w:t>
      </w:r>
      <w:r>
        <w:rPr>
          <w:spacing w:val="-11"/>
          <w:sz w:val="18"/>
        </w:rPr>
        <w:t xml:space="preserve"> </w:t>
      </w:r>
      <w:r>
        <w:rPr>
          <w:sz w:val="18"/>
        </w:rPr>
        <w:t>urejajo</w:t>
      </w:r>
      <w:r>
        <w:rPr>
          <w:spacing w:val="-11"/>
          <w:sz w:val="18"/>
        </w:rPr>
        <w:t xml:space="preserve"> </w:t>
      </w:r>
      <w:r>
        <w:rPr>
          <w:sz w:val="18"/>
        </w:rPr>
        <w:t>dobavo</w:t>
      </w:r>
      <w:r>
        <w:rPr>
          <w:spacing w:val="-48"/>
          <w:sz w:val="18"/>
        </w:rPr>
        <w:t xml:space="preserve"> </w:t>
      </w:r>
      <w:r>
        <w:rPr>
          <w:sz w:val="18"/>
        </w:rPr>
        <w:t>vrste</w:t>
      </w:r>
      <w:r>
        <w:rPr>
          <w:spacing w:val="-2"/>
          <w:sz w:val="18"/>
        </w:rPr>
        <w:t xml:space="preserve"> </w:t>
      </w:r>
      <w:r>
        <w:rPr>
          <w:sz w:val="18"/>
        </w:rPr>
        <w:t>blaga</w:t>
      </w:r>
      <w:r>
        <w:rPr>
          <w:spacing w:val="-3"/>
          <w:sz w:val="18"/>
        </w:rPr>
        <w:t xml:space="preserve"> </w:t>
      </w:r>
      <w:r>
        <w:rPr>
          <w:sz w:val="18"/>
        </w:rPr>
        <w:t>in</w:t>
      </w:r>
    </w:p>
    <w:p w14:paraId="4B2B0D8B" w14:textId="77777777" w:rsidR="008665ED" w:rsidRDefault="00890577">
      <w:pPr>
        <w:pStyle w:val="Odstavekseznama"/>
        <w:numPr>
          <w:ilvl w:val="0"/>
          <w:numId w:val="16"/>
        </w:numPr>
        <w:tabs>
          <w:tab w:val="left" w:pos="1044"/>
        </w:tabs>
        <w:spacing w:line="224" w:lineRule="exact"/>
        <w:ind w:hanging="361"/>
        <w:jc w:val="both"/>
        <w:rPr>
          <w:sz w:val="18"/>
        </w:rPr>
      </w:pPr>
      <w:r>
        <w:rPr>
          <w:spacing w:val="-1"/>
          <w:sz w:val="18"/>
        </w:rPr>
        <w:t>izvajal</w:t>
      </w:r>
      <w:r>
        <w:rPr>
          <w:spacing w:val="-12"/>
          <w:sz w:val="18"/>
        </w:rPr>
        <w:t xml:space="preserve"> </w:t>
      </w:r>
      <w:r>
        <w:rPr>
          <w:sz w:val="18"/>
        </w:rPr>
        <w:t>svoje</w:t>
      </w:r>
      <w:r>
        <w:rPr>
          <w:spacing w:val="-12"/>
          <w:sz w:val="18"/>
        </w:rPr>
        <w:t xml:space="preserve"> </w:t>
      </w:r>
      <w:r>
        <w:rPr>
          <w:sz w:val="18"/>
        </w:rPr>
        <w:t>obveznosti,</w:t>
      </w:r>
      <w:r>
        <w:rPr>
          <w:spacing w:val="-11"/>
          <w:sz w:val="18"/>
        </w:rPr>
        <w:t xml:space="preserve"> </w:t>
      </w:r>
      <w:r>
        <w:rPr>
          <w:sz w:val="18"/>
        </w:rPr>
        <w:t>izhajajoč</w:t>
      </w:r>
      <w:r>
        <w:rPr>
          <w:spacing w:val="-12"/>
          <w:sz w:val="18"/>
        </w:rPr>
        <w:t xml:space="preserve"> </w:t>
      </w:r>
      <w:r>
        <w:rPr>
          <w:sz w:val="18"/>
        </w:rPr>
        <w:t>iz</w:t>
      </w:r>
      <w:r>
        <w:rPr>
          <w:spacing w:val="-12"/>
          <w:sz w:val="18"/>
        </w:rPr>
        <w:t xml:space="preserve"> </w:t>
      </w:r>
      <w:r>
        <w:rPr>
          <w:sz w:val="18"/>
        </w:rPr>
        <w:t>tega</w:t>
      </w:r>
      <w:r>
        <w:rPr>
          <w:spacing w:val="-12"/>
          <w:sz w:val="18"/>
        </w:rPr>
        <w:t xml:space="preserve"> </w:t>
      </w:r>
      <w:r>
        <w:rPr>
          <w:sz w:val="18"/>
        </w:rPr>
        <w:t>sporazuma,</w:t>
      </w:r>
      <w:r>
        <w:rPr>
          <w:spacing w:val="-11"/>
          <w:sz w:val="18"/>
        </w:rPr>
        <w:t xml:space="preserve"> </w:t>
      </w:r>
      <w:r>
        <w:rPr>
          <w:sz w:val="18"/>
        </w:rPr>
        <w:t>s</w:t>
      </w:r>
      <w:r>
        <w:rPr>
          <w:spacing w:val="-12"/>
          <w:sz w:val="18"/>
        </w:rPr>
        <w:t xml:space="preserve"> </w:t>
      </w:r>
      <w:r>
        <w:rPr>
          <w:sz w:val="18"/>
        </w:rPr>
        <w:t>skrbnostjo</w:t>
      </w:r>
      <w:r>
        <w:rPr>
          <w:spacing w:val="-12"/>
          <w:sz w:val="18"/>
        </w:rPr>
        <w:t xml:space="preserve"> </w:t>
      </w:r>
      <w:r>
        <w:rPr>
          <w:sz w:val="18"/>
        </w:rPr>
        <w:t>dobrega</w:t>
      </w:r>
      <w:r>
        <w:rPr>
          <w:spacing w:val="-12"/>
          <w:sz w:val="18"/>
        </w:rPr>
        <w:t xml:space="preserve"> </w:t>
      </w:r>
      <w:r>
        <w:rPr>
          <w:sz w:val="18"/>
        </w:rPr>
        <w:t>strokovnjaka.</w:t>
      </w:r>
    </w:p>
    <w:p w14:paraId="4DB35CC5" w14:textId="77777777" w:rsidR="008665ED" w:rsidRDefault="008665ED">
      <w:pPr>
        <w:pStyle w:val="Telobesedila"/>
        <w:rPr>
          <w:sz w:val="20"/>
        </w:rPr>
      </w:pPr>
    </w:p>
    <w:p w14:paraId="74FAD225" w14:textId="77777777" w:rsidR="008665ED" w:rsidRDefault="008665ED">
      <w:pPr>
        <w:pStyle w:val="Telobesedila"/>
        <w:spacing w:before="2"/>
        <w:rPr>
          <w:sz w:val="21"/>
        </w:rPr>
      </w:pPr>
    </w:p>
    <w:p w14:paraId="555CDAD0" w14:textId="77777777" w:rsidR="008665ED" w:rsidRDefault="00890577">
      <w:pPr>
        <w:pStyle w:val="Naslov3"/>
        <w:numPr>
          <w:ilvl w:val="1"/>
          <w:numId w:val="17"/>
        </w:numPr>
        <w:tabs>
          <w:tab w:val="left" w:pos="4613"/>
        </w:tabs>
        <w:spacing w:line="207" w:lineRule="exact"/>
        <w:ind w:right="173" w:hanging="4613"/>
      </w:pPr>
      <w:r>
        <w:t>člen</w:t>
      </w:r>
    </w:p>
    <w:p w14:paraId="664343B0" w14:textId="77777777" w:rsidR="008665ED" w:rsidRDefault="00890577">
      <w:pPr>
        <w:pStyle w:val="Telobesedila"/>
        <w:spacing w:line="207" w:lineRule="exact"/>
        <w:ind w:left="242"/>
      </w:pPr>
      <w:r>
        <w:rPr>
          <w:w w:val="95"/>
        </w:rPr>
        <w:t>Naročnik</w:t>
      </w:r>
      <w:r>
        <w:rPr>
          <w:spacing w:val="3"/>
          <w:w w:val="95"/>
        </w:rPr>
        <w:t xml:space="preserve"> </w:t>
      </w:r>
      <w:r>
        <w:rPr>
          <w:w w:val="95"/>
        </w:rPr>
        <w:t>se</w:t>
      </w:r>
      <w:r>
        <w:rPr>
          <w:spacing w:val="3"/>
          <w:w w:val="95"/>
        </w:rPr>
        <w:t xml:space="preserve"> </w:t>
      </w:r>
      <w:r>
        <w:rPr>
          <w:w w:val="95"/>
        </w:rPr>
        <w:t>zavezuje,</w:t>
      </w:r>
      <w:r>
        <w:rPr>
          <w:spacing w:val="4"/>
          <w:w w:val="95"/>
        </w:rPr>
        <w:t xml:space="preserve"> </w:t>
      </w:r>
      <w:r>
        <w:rPr>
          <w:w w:val="95"/>
        </w:rPr>
        <w:t>da</w:t>
      </w:r>
      <w:r>
        <w:rPr>
          <w:spacing w:val="3"/>
          <w:w w:val="95"/>
        </w:rPr>
        <w:t xml:space="preserve"> </w:t>
      </w:r>
      <w:r>
        <w:rPr>
          <w:w w:val="95"/>
        </w:rPr>
        <w:t>bo:</w:t>
      </w:r>
    </w:p>
    <w:p w14:paraId="3D88A6E1" w14:textId="77777777" w:rsidR="008665ED" w:rsidRDefault="008665ED">
      <w:pPr>
        <w:pStyle w:val="Telobesedila"/>
        <w:spacing w:before="6"/>
        <w:rPr>
          <w:sz w:val="14"/>
        </w:rPr>
      </w:pPr>
    </w:p>
    <w:p w14:paraId="3E76EDD0" w14:textId="77777777" w:rsidR="008665ED" w:rsidRDefault="00890577">
      <w:pPr>
        <w:pStyle w:val="Odstavekseznama"/>
        <w:numPr>
          <w:ilvl w:val="0"/>
          <w:numId w:val="15"/>
        </w:numPr>
        <w:tabs>
          <w:tab w:val="left" w:pos="827"/>
          <w:tab w:val="left" w:pos="828"/>
        </w:tabs>
        <w:spacing w:before="84"/>
        <w:ind w:hanging="361"/>
        <w:rPr>
          <w:sz w:val="18"/>
        </w:rPr>
      </w:pPr>
      <w:r>
        <w:rPr>
          <w:w w:val="95"/>
          <w:sz w:val="18"/>
        </w:rPr>
        <w:t>blago</w:t>
      </w:r>
      <w:r>
        <w:rPr>
          <w:spacing w:val="2"/>
          <w:w w:val="95"/>
          <w:sz w:val="18"/>
        </w:rPr>
        <w:t xml:space="preserve"> </w:t>
      </w:r>
      <w:r>
        <w:rPr>
          <w:w w:val="95"/>
          <w:sz w:val="18"/>
        </w:rPr>
        <w:t>naročal</w:t>
      </w:r>
      <w:r>
        <w:rPr>
          <w:spacing w:val="4"/>
          <w:w w:val="95"/>
          <w:sz w:val="18"/>
        </w:rPr>
        <w:t xml:space="preserve"> </w:t>
      </w:r>
      <w:r>
        <w:rPr>
          <w:w w:val="95"/>
          <w:sz w:val="18"/>
        </w:rPr>
        <w:t>pri</w:t>
      </w:r>
      <w:r>
        <w:rPr>
          <w:spacing w:val="3"/>
          <w:w w:val="95"/>
          <w:sz w:val="18"/>
        </w:rPr>
        <w:t xml:space="preserve"> </w:t>
      </w:r>
      <w:r>
        <w:rPr>
          <w:w w:val="95"/>
          <w:sz w:val="18"/>
        </w:rPr>
        <w:t>dobavitelju;</w:t>
      </w:r>
    </w:p>
    <w:p w14:paraId="738E29DD" w14:textId="77777777" w:rsidR="008665ED" w:rsidRDefault="00890577">
      <w:pPr>
        <w:pStyle w:val="Odstavekseznama"/>
        <w:numPr>
          <w:ilvl w:val="0"/>
          <w:numId w:val="15"/>
        </w:numPr>
        <w:tabs>
          <w:tab w:val="left" w:pos="827"/>
          <w:tab w:val="left" w:pos="828"/>
        </w:tabs>
        <w:spacing w:before="1"/>
        <w:ind w:hanging="361"/>
        <w:rPr>
          <w:sz w:val="18"/>
        </w:rPr>
      </w:pPr>
      <w:r>
        <w:rPr>
          <w:spacing w:val="-1"/>
          <w:w w:val="95"/>
          <w:sz w:val="18"/>
        </w:rPr>
        <w:t>dobavitelju</w:t>
      </w:r>
      <w:r>
        <w:rPr>
          <w:spacing w:val="-9"/>
          <w:w w:val="95"/>
          <w:sz w:val="18"/>
        </w:rPr>
        <w:t xml:space="preserve"> </w:t>
      </w:r>
      <w:r>
        <w:rPr>
          <w:w w:val="95"/>
          <w:sz w:val="18"/>
        </w:rPr>
        <w:t>pravočasno</w:t>
      </w:r>
      <w:r>
        <w:rPr>
          <w:spacing w:val="-8"/>
          <w:w w:val="95"/>
          <w:sz w:val="18"/>
        </w:rPr>
        <w:t xml:space="preserve"> </w:t>
      </w:r>
      <w:r>
        <w:rPr>
          <w:w w:val="95"/>
          <w:sz w:val="18"/>
        </w:rPr>
        <w:t>naročal</w:t>
      </w:r>
      <w:r>
        <w:rPr>
          <w:spacing w:val="-8"/>
          <w:w w:val="95"/>
          <w:sz w:val="18"/>
        </w:rPr>
        <w:t xml:space="preserve"> </w:t>
      </w:r>
      <w:r>
        <w:rPr>
          <w:w w:val="95"/>
          <w:sz w:val="18"/>
        </w:rPr>
        <w:t>potrebne</w:t>
      </w:r>
      <w:r>
        <w:rPr>
          <w:spacing w:val="-9"/>
          <w:w w:val="95"/>
          <w:sz w:val="18"/>
        </w:rPr>
        <w:t xml:space="preserve"> </w:t>
      </w:r>
      <w:r>
        <w:rPr>
          <w:w w:val="95"/>
          <w:sz w:val="18"/>
        </w:rPr>
        <w:t>količine</w:t>
      </w:r>
      <w:r>
        <w:rPr>
          <w:spacing w:val="-7"/>
          <w:w w:val="95"/>
          <w:sz w:val="18"/>
        </w:rPr>
        <w:t xml:space="preserve"> </w:t>
      </w:r>
      <w:r>
        <w:rPr>
          <w:w w:val="95"/>
          <w:sz w:val="18"/>
        </w:rPr>
        <w:t>blaga;</w:t>
      </w:r>
    </w:p>
    <w:p w14:paraId="2FE8F34E" w14:textId="77777777" w:rsidR="008665ED" w:rsidRDefault="00890577">
      <w:pPr>
        <w:pStyle w:val="Odstavekseznama"/>
        <w:numPr>
          <w:ilvl w:val="0"/>
          <w:numId w:val="15"/>
        </w:numPr>
        <w:tabs>
          <w:tab w:val="left" w:pos="827"/>
          <w:tab w:val="left" w:pos="828"/>
        </w:tabs>
        <w:ind w:hanging="361"/>
        <w:rPr>
          <w:sz w:val="18"/>
        </w:rPr>
      </w:pPr>
      <w:r>
        <w:rPr>
          <w:spacing w:val="-1"/>
          <w:sz w:val="18"/>
        </w:rPr>
        <w:t>izpolnjeval</w:t>
      </w:r>
      <w:r>
        <w:rPr>
          <w:spacing w:val="-11"/>
          <w:sz w:val="18"/>
        </w:rPr>
        <w:t xml:space="preserve"> </w:t>
      </w:r>
      <w:r>
        <w:rPr>
          <w:sz w:val="18"/>
        </w:rPr>
        <w:t>vse</w:t>
      </w:r>
      <w:r>
        <w:rPr>
          <w:spacing w:val="-12"/>
          <w:sz w:val="18"/>
        </w:rPr>
        <w:t xml:space="preserve"> </w:t>
      </w:r>
      <w:r>
        <w:rPr>
          <w:sz w:val="18"/>
        </w:rPr>
        <w:t>predvidene</w:t>
      </w:r>
      <w:r>
        <w:rPr>
          <w:spacing w:val="-12"/>
          <w:sz w:val="18"/>
        </w:rPr>
        <w:t xml:space="preserve"> </w:t>
      </w:r>
      <w:r>
        <w:rPr>
          <w:sz w:val="18"/>
        </w:rPr>
        <w:t>obveznosti</w:t>
      </w:r>
      <w:r>
        <w:rPr>
          <w:spacing w:val="-10"/>
          <w:sz w:val="18"/>
        </w:rPr>
        <w:t xml:space="preserve"> </w:t>
      </w:r>
      <w:r>
        <w:rPr>
          <w:sz w:val="18"/>
        </w:rPr>
        <w:t>v</w:t>
      </w:r>
      <w:r>
        <w:rPr>
          <w:spacing w:val="-12"/>
          <w:sz w:val="18"/>
        </w:rPr>
        <w:t xml:space="preserve"> </w:t>
      </w:r>
      <w:r>
        <w:rPr>
          <w:sz w:val="18"/>
        </w:rPr>
        <w:t>rokih</w:t>
      </w:r>
      <w:r>
        <w:rPr>
          <w:spacing w:val="-12"/>
          <w:sz w:val="18"/>
        </w:rPr>
        <w:t xml:space="preserve"> </w:t>
      </w:r>
      <w:r>
        <w:rPr>
          <w:sz w:val="18"/>
        </w:rPr>
        <w:t>in</w:t>
      </w:r>
      <w:r>
        <w:rPr>
          <w:spacing w:val="-11"/>
          <w:sz w:val="18"/>
        </w:rPr>
        <w:t xml:space="preserve"> </w:t>
      </w:r>
      <w:r>
        <w:rPr>
          <w:sz w:val="18"/>
        </w:rPr>
        <w:t>na</w:t>
      </w:r>
      <w:r>
        <w:rPr>
          <w:spacing w:val="-12"/>
          <w:sz w:val="18"/>
        </w:rPr>
        <w:t xml:space="preserve"> </w:t>
      </w:r>
      <w:r>
        <w:rPr>
          <w:sz w:val="18"/>
        </w:rPr>
        <w:t>predviden</w:t>
      </w:r>
      <w:r>
        <w:rPr>
          <w:spacing w:val="-11"/>
          <w:sz w:val="18"/>
        </w:rPr>
        <w:t xml:space="preserve"> </w:t>
      </w:r>
      <w:r>
        <w:rPr>
          <w:sz w:val="18"/>
        </w:rPr>
        <w:t>način;</w:t>
      </w:r>
    </w:p>
    <w:p w14:paraId="16CAC018" w14:textId="77777777" w:rsidR="008665ED" w:rsidRDefault="00890577">
      <w:pPr>
        <w:pStyle w:val="Odstavekseznama"/>
        <w:numPr>
          <w:ilvl w:val="0"/>
          <w:numId w:val="15"/>
        </w:numPr>
        <w:tabs>
          <w:tab w:val="left" w:pos="827"/>
          <w:tab w:val="left" w:pos="828"/>
        </w:tabs>
        <w:spacing w:before="1" w:line="244" w:lineRule="auto"/>
        <w:ind w:right="299"/>
        <w:rPr>
          <w:sz w:val="18"/>
        </w:rPr>
      </w:pPr>
      <w:r>
        <w:rPr>
          <w:sz w:val="18"/>
        </w:rPr>
        <w:t>obveščal</w:t>
      </w:r>
      <w:r>
        <w:rPr>
          <w:spacing w:val="-6"/>
          <w:sz w:val="18"/>
        </w:rPr>
        <w:t xml:space="preserve"> </w:t>
      </w:r>
      <w:r>
        <w:rPr>
          <w:sz w:val="18"/>
        </w:rPr>
        <w:t>dobavitelja</w:t>
      </w:r>
      <w:r>
        <w:rPr>
          <w:spacing w:val="-6"/>
          <w:sz w:val="18"/>
        </w:rPr>
        <w:t xml:space="preserve"> </w:t>
      </w:r>
      <w:r>
        <w:rPr>
          <w:sz w:val="18"/>
        </w:rPr>
        <w:t>o</w:t>
      </w:r>
      <w:r>
        <w:rPr>
          <w:spacing w:val="-5"/>
          <w:sz w:val="18"/>
        </w:rPr>
        <w:t xml:space="preserve"> </w:t>
      </w:r>
      <w:r>
        <w:rPr>
          <w:sz w:val="18"/>
        </w:rPr>
        <w:t>morebitnih</w:t>
      </w:r>
      <w:r>
        <w:rPr>
          <w:spacing w:val="-6"/>
          <w:sz w:val="18"/>
        </w:rPr>
        <w:t xml:space="preserve"> </w:t>
      </w:r>
      <w:r>
        <w:rPr>
          <w:sz w:val="18"/>
        </w:rPr>
        <w:t>ugotovljenih</w:t>
      </w:r>
      <w:r>
        <w:rPr>
          <w:spacing w:val="-5"/>
          <w:sz w:val="18"/>
        </w:rPr>
        <w:t xml:space="preserve"> </w:t>
      </w:r>
      <w:r>
        <w:rPr>
          <w:sz w:val="18"/>
        </w:rPr>
        <w:t>napakah</w:t>
      </w:r>
      <w:r>
        <w:rPr>
          <w:spacing w:val="-6"/>
          <w:sz w:val="18"/>
        </w:rPr>
        <w:t xml:space="preserve"> </w:t>
      </w:r>
      <w:r>
        <w:rPr>
          <w:sz w:val="18"/>
        </w:rPr>
        <w:t>in</w:t>
      </w:r>
      <w:r>
        <w:rPr>
          <w:spacing w:val="-6"/>
          <w:sz w:val="18"/>
        </w:rPr>
        <w:t xml:space="preserve"> </w:t>
      </w:r>
      <w:r>
        <w:rPr>
          <w:sz w:val="18"/>
        </w:rPr>
        <w:t>pomanjkljivostih</w:t>
      </w:r>
      <w:r>
        <w:rPr>
          <w:spacing w:val="-5"/>
          <w:sz w:val="18"/>
        </w:rPr>
        <w:t xml:space="preserve"> </w:t>
      </w:r>
      <w:r>
        <w:rPr>
          <w:sz w:val="18"/>
        </w:rPr>
        <w:t>v</w:t>
      </w:r>
      <w:r>
        <w:rPr>
          <w:spacing w:val="-6"/>
          <w:sz w:val="18"/>
        </w:rPr>
        <w:t xml:space="preserve"> </w:t>
      </w:r>
      <w:r>
        <w:rPr>
          <w:sz w:val="18"/>
        </w:rPr>
        <w:t>zvezi</w:t>
      </w:r>
      <w:r>
        <w:rPr>
          <w:spacing w:val="-5"/>
          <w:sz w:val="18"/>
        </w:rPr>
        <w:t xml:space="preserve"> </w:t>
      </w:r>
      <w:r>
        <w:rPr>
          <w:sz w:val="18"/>
        </w:rPr>
        <w:t>z</w:t>
      </w:r>
      <w:r>
        <w:rPr>
          <w:spacing w:val="-6"/>
          <w:sz w:val="18"/>
        </w:rPr>
        <w:t xml:space="preserve"> </w:t>
      </w:r>
      <w:r>
        <w:rPr>
          <w:sz w:val="18"/>
        </w:rPr>
        <w:t>izpolnitvijo</w:t>
      </w:r>
      <w:r>
        <w:rPr>
          <w:spacing w:val="-5"/>
          <w:sz w:val="18"/>
        </w:rPr>
        <w:t xml:space="preserve"> </w:t>
      </w:r>
      <w:r>
        <w:rPr>
          <w:sz w:val="18"/>
        </w:rPr>
        <w:t>njegovih</w:t>
      </w:r>
      <w:r>
        <w:rPr>
          <w:spacing w:val="-47"/>
          <w:sz w:val="18"/>
        </w:rPr>
        <w:t xml:space="preserve"> </w:t>
      </w:r>
      <w:r>
        <w:rPr>
          <w:sz w:val="18"/>
        </w:rPr>
        <w:t>obveznosti.</w:t>
      </w:r>
    </w:p>
    <w:p w14:paraId="7B381A81" w14:textId="77777777" w:rsidR="008665ED" w:rsidRDefault="008665ED">
      <w:pPr>
        <w:pStyle w:val="Telobesedila"/>
        <w:rPr>
          <w:sz w:val="20"/>
        </w:rPr>
      </w:pPr>
    </w:p>
    <w:p w14:paraId="325DB323" w14:textId="77777777" w:rsidR="008665ED" w:rsidRDefault="008665ED">
      <w:pPr>
        <w:pStyle w:val="Telobesedila"/>
        <w:rPr>
          <w:sz w:val="20"/>
        </w:rPr>
      </w:pPr>
    </w:p>
    <w:p w14:paraId="4FAE0B53" w14:textId="77777777" w:rsidR="008665ED" w:rsidRDefault="008665ED">
      <w:pPr>
        <w:pStyle w:val="Telobesedila"/>
        <w:spacing w:before="1"/>
        <w:rPr>
          <w:sz w:val="17"/>
        </w:rPr>
      </w:pPr>
    </w:p>
    <w:p w14:paraId="62F53F2D" w14:textId="77777777" w:rsidR="008665ED" w:rsidRDefault="00890577">
      <w:pPr>
        <w:pStyle w:val="Naslov3"/>
        <w:numPr>
          <w:ilvl w:val="0"/>
          <w:numId w:val="21"/>
        </w:numPr>
        <w:tabs>
          <w:tab w:val="left" w:pos="428"/>
        </w:tabs>
        <w:ind w:left="427" w:hanging="321"/>
      </w:pPr>
      <w:r>
        <w:t>SKRBNIKI</w:t>
      </w:r>
      <w:r>
        <w:rPr>
          <w:spacing w:val="-2"/>
        </w:rPr>
        <w:t xml:space="preserve"> </w:t>
      </w:r>
      <w:r>
        <w:t>SPORAZUMA</w:t>
      </w:r>
    </w:p>
    <w:p w14:paraId="75857AE2" w14:textId="77777777" w:rsidR="008665ED" w:rsidRDefault="008665ED">
      <w:pPr>
        <w:pStyle w:val="Telobesedila"/>
        <w:spacing w:before="6"/>
        <w:rPr>
          <w:rFonts w:ascii="Arial"/>
          <w:b/>
          <w:sz w:val="19"/>
        </w:rPr>
      </w:pPr>
    </w:p>
    <w:p w14:paraId="1CC832A1" w14:textId="77777777" w:rsidR="008665ED" w:rsidRDefault="00890577">
      <w:pPr>
        <w:pStyle w:val="Odstavekseznama"/>
        <w:numPr>
          <w:ilvl w:val="1"/>
          <w:numId w:val="17"/>
        </w:numPr>
        <w:tabs>
          <w:tab w:val="left" w:pos="4613"/>
        </w:tabs>
        <w:rPr>
          <w:rFonts w:ascii="Arial" w:hAnsi="Arial"/>
          <w:b/>
          <w:sz w:val="18"/>
        </w:rPr>
      </w:pPr>
      <w:r>
        <w:rPr>
          <w:rFonts w:ascii="Arial" w:hAnsi="Arial"/>
          <w:b/>
          <w:sz w:val="18"/>
        </w:rPr>
        <w:t>člen</w:t>
      </w:r>
    </w:p>
    <w:p w14:paraId="474B0E26" w14:textId="77777777" w:rsidR="008665ED" w:rsidRDefault="008665ED">
      <w:pPr>
        <w:pStyle w:val="Telobesedila"/>
        <w:spacing w:before="7"/>
        <w:rPr>
          <w:rFonts w:ascii="Arial"/>
          <w:b/>
          <w:sz w:val="19"/>
        </w:rPr>
      </w:pPr>
    </w:p>
    <w:p w14:paraId="256AA278" w14:textId="77777777" w:rsidR="008665ED" w:rsidRDefault="00890577">
      <w:pPr>
        <w:pStyle w:val="Telobesedila"/>
        <w:tabs>
          <w:tab w:val="left" w:pos="5063"/>
        </w:tabs>
        <w:ind w:left="323" w:right="387"/>
        <w:jc w:val="both"/>
      </w:pPr>
      <w:r>
        <w:t>Skrbnik sporazuma s strani naročnika</w:t>
      </w:r>
      <w:r>
        <w:rPr>
          <w:spacing w:val="-1"/>
        </w:rPr>
        <w:t xml:space="preserve"> </w:t>
      </w:r>
      <w:r>
        <w:t>je</w:t>
      </w:r>
      <w:r>
        <w:rPr>
          <w:rFonts w:ascii="Times New Roman" w:hAnsi="Times New Roman"/>
          <w:u w:val="single"/>
        </w:rPr>
        <w:tab/>
      </w:r>
      <w:r>
        <w:rPr>
          <w:color w:val="7F7F7F"/>
        </w:rPr>
        <w:t>(ime</w:t>
      </w:r>
      <w:r>
        <w:rPr>
          <w:color w:val="7F7F7F"/>
          <w:spacing w:val="12"/>
        </w:rPr>
        <w:t xml:space="preserve"> </w:t>
      </w:r>
      <w:r>
        <w:rPr>
          <w:color w:val="7F7F7F"/>
        </w:rPr>
        <w:t>in</w:t>
      </w:r>
      <w:r>
        <w:rPr>
          <w:color w:val="7F7F7F"/>
          <w:spacing w:val="12"/>
        </w:rPr>
        <w:t xml:space="preserve"> </w:t>
      </w:r>
      <w:r>
        <w:rPr>
          <w:color w:val="7F7F7F"/>
        </w:rPr>
        <w:t>priimek,</w:t>
      </w:r>
      <w:r>
        <w:rPr>
          <w:color w:val="7F7F7F"/>
          <w:spacing w:val="13"/>
        </w:rPr>
        <w:t xml:space="preserve"> </w:t>
      </w:r>
      <w:r>
        <w:rPr>
          <w:color w:val="7F7F7F"/>
        </w:rPr>
        <w:t>telefonska</w:t>
      </w:r>
      <w:r>
        <w:rPr>
          <w:color w:val="7F7F7F"/>
          <w:spacing w:val="11"/>
        </w:rPr>
        <w:t xml:space="preserve"> </w:t>
      </w:r>
      <w:r>
        <w:rPr>
          <w:color w:val="7F7F7F"/>
        </w:rPr>
        <w:t>številka</w:t>
      </w:r>
      <w:r>
        <w:rPr>
          <w:color w:val="7F7F7F"/>
          <w:spacing w:val="12"/>
        </w:rPr>
        <w:t xml:space="preserve"> </w:t>
      </w:r>
      <w:r>
        <w:rPr>
          <w:color w:val="7F7F7F"/>
        </w:rPr>
        <w:t>in</w:t>
      </w:r>
      <w:r>
        <w:rPr>
          <w:color w:val="7F7F7F"/>
          <w:spacing w:val="12"/>
        </w:rPr>
        <w:t xml:space="preserve"> </w:t>
      </w:r>
      <w:r>
        <w:rPr>
          <w:color w:val="7F7F7F"/>
        </w:rPr>
        <w:t>elektronski</w:t>
      </w:r>
      <w:r>
        <w:rPr>
          <w:color w:val="7F7F7F"/>
          <w:spacing w:val="-48"/>
        </w:rPr>
        <w:t xml:space="preserve"> </w:t>
      </w:r>
      <w:r>
        <w:rPr>
          <w:color w:val="7F7F7F"/>
        </w:rPr>
        <w:t>naslov</w:t>
      </w:r>
      <w:r>
        <w:rPr>
          <w:color w:val="7F7F7F"/>
          <w:spacing w:val="-3"/>
        </w:rPr>
        <w:t xml:space="preserve"> </w:t>
      </w:r>
      <w:r>
        <w:rPr>
          <w:color w:val="7F7F7F"/>
        </w:rPr>
        <w:t>skrbnika</w:t>
      </w:r>
      <w:r>
        <w:rPr>
          <w:color w:val="7F7F7F"/>
          <w:spacing w:val="-3"/>
        </w:rPr>
        <w:t xml:space="preserve"> </w:t>
      </w:r>
      <w:r>
        <w:rPr>
          <w:color w:val="7F7F7F"/>
        </w:rPr>
        <w:t>s</w:t>
      </w:r>
      <w:r>
        <w:rPr>
          <w:color w:val="7F7F7F"/>
          <w:spacing w:val="-3"/>
        </w:rPr>
        <w:t xml:space="preserve"> </w:t>
      </w:r>
      <w:r>
        <w:rPr>
          <w:color w:val="7F7F7F"/>
        </w:rPr>
        <w:t>strani</w:t>
      </w:r>
      <w:r>
        <w:rPr>
          <w:color w:val="7F7F7F"/>
          <w:spacing w:val="-2"/>
        </w:rPr>
        <w:t xml:space="preserve"> </w:t>
      </w:r>
      <w:r>
        <w:rPr>
          <w:color w:val="7F7F7F"/>
        </w:rPr>
        <w:t>naročnika)</w:t>
      </w:r>
    </w:p>
    <w:p w14:paraId="06E7A732" w14:textId="77777777" w:rsidR="008665ED" w:rsidRDefault="008665ED">
      <w:pPr>
        <w:pStyle w:val="Telobesedila"/>
        <w:spacing w:before="6"/>
        <w:rPr>
          <w:sz w:val="19"/>
        </w:rPr>
      </w:pPr>
    </w:p>
    <w:p w14:paraId="0005D53A" w14:textId="77777777" w:rsidR="008665ED" w:rsidRDefault="00890577">
      <w:pPr>
        <w:pStyle w:val="Telobesedila"/>
        <w:ind w:left="323" w:right="388"/>
        <w:jc w:val="both"/>
      </w:pPr>
      <w:r>
        <w:t>Predstavnik naročnika je pooblaščen, da zastopa naročnika v vseh vprašanjih, ki se nanašajo na dobavo,</w:t>
      </w:r>
      <w:r>
        <w:rPr>
          <w:spacing w:val="1"/>
        </w:rPr>
        <w:t xml:space="preserve"> </w:t>
      </w:r>
      <w:r>
        <w:t>dogovorjeno</w:t>
      </w:r>
      <w:r>
        <w:rPr>
          <w:spacing w:val="-3"/>
        </w:rPr>
        <w:t xml:space="preserve"> </w:t>
      </w:r>
      <w:r>
        <w:t>s</w:t>
      </w:r>
      <w:r>
        <w:rPr>
          <w:spacing w:val="-2"/>
        </w:rPr>
        <w:t xml:space="preserve"> </w:t>
      </w:r>
      <w:r>
        <w:t>tem</w:t>
      </w:r>
      <w:r>
        <w:rPr>
          <w:spacing w:val="-3"/>
        </w:rPr>
        <w:t xml:space="preserve"> </w:t>
      </w:r>
      <w:r>
        <w:t>sporazumom.</w:t>
      </w:r>
    </w:p>
    <w:p w14:paraId="7AD1BE0D" w14:textId="77777777" w:rsidR="008665ED" w:rsidRDefault="008665ED">
      <w:pPr>
        <w:pStyle w:val="Telobesedila"/>
        <w:spacing w:before="6"/>
        <w:rPr>
          <w:sz w:val="19"/>
        </w:rPr>
      </w:pPr>
    </w:p>
    <w:p w14:paraId="5B74EA77" w14:textId="77777777" w:rsidR="008665ED" w:rsidRDefault="00890577">
      <w:pPr>
        <w:pStyle w:val="Telobesedila"/>
        <w:tabs>
          <w:tab w:val="left" w:pos="5021"/>
        </w:tabs>
        <w:ind w:left="323" w:right="387"/>
        <w:jc w:val="both"/>
      </w:pPr>
      <w:r>
        <w:t>Pooblaščeni</w:t>
      </w:r>
      <w:r>
        <w:rPr>
          <w:spacing w:val="-2"/>
        </w:rPr>
        <w:t xml:space="preserve"> </w:t>
      </w:r>
      <w:r>
        <w:t>predstavnik</w:t>
      </w:r>
      <w:r>
        <w:rPr>
          <w:spacing w:val="-2"/>
        </w:rPr>
        <w:t xml:space="preserve"> </w:t>
      </w:r>
      <w:r>
        <w:t>dobavitelja</w:t>
      </w:r>
      <w:r>
        <w:rPr>
          <w:spacing w:val="-2"/>
        </w:rPr>
        <w:t xml:space="preserve"> </w:t>
      </w:r>
      <w:r>
        <w:t>je</w:t>
      </w:r>
      <w:r>
        <w:rPr>
          <w:rFonts w:ascii="Times New Roman" w:hAnsi="Times New Roman"/>
          <w:u w:val="single"/>
        </w:rPr>
        <w:tab/>
      </w:r>
      <w:r>
        <w:rPr>
          <w:color w:val="7F7F7F"/>
        </w:rPr>
        <w:t>(ime</w:t>
      </w:r>
      <w:r>
        <w:rPr>
          <w:color w:val="7F7F7F"/>
          <w:spacing w:val="19"/>
        </w:rPr>
        <w:t xml:space="preserve"> </w:t>
      </w:r>
      <w:r>
        <w:rPr>
          <w:color w:val="7F7F7F"/>
        </w:rPr>
        <w:t>in</w:t>
      </w:r>
      <w:r>
        <w:rPr>
          <w:color w:val="7F7F7F"/>
          <w:spacing w:val="19"/>
        </w:rPr>
        <w:t xml:space="preserve"> </w:t>
      </w:r>
      <w:r>
        <w:rPr>
          <w:color w:val="7F7F7F"/>
        </w:rPr>
        <w:t>priimek,</w:t>
      </w:r>
      <w:r>
        <w:rPr>
          <w:color w:val="7F7F7F"/>
          <w:spacing w:val="19"/>
        </w:rPr>
        <w:t xml:space="preserve"> </w:t>
      </w:r>
      <w:r>
        <w:rPr>
          <w:color w:val="7F7F7F"/>
        </w:rPr>
        <w:t>telefonska</w:t>
      </w:r>
      <w:r>
        <w:rPr>
          <w:color w:val="7F7F7F"/>
          <w:spacing w:val="19"/>
        </w:rPr>
        <w:t xml:space="preserve"> </w:t>
      </w:r>
      <w:r>
        <w:rPr>
          <w:color w:val="7F7F7F"/>
        </w:rPr>
        <w:t>številka</w:t>
      </w:r>
      <w:r>
        <w:rPr>
          <w:color w:val="7F7F7F"/>
          <w:spacing w:val="19"/>
        </w:rPr>
        <w:t xml:space="preserve"> </w:t>
      </w:r>
      <w:r>
        <w:rPr>
          <w:color w:val="7F7F7F"/>
        </w:rPr>
        <w:t>in</w:t>
      </w:r>
      <w:r>
        <w:rPr>
          <w:color w:val="7F7F7F"/>
          <w:spacing w:val="18"/>
        </w:rPr>
        <w:t xml:space="preserve"> </w:t>
      </w:r>
      <w:r>
        <w:rPr>
          <w:color w:val="7F7F7F"/>
        </w:rPr>
        <w:t>elektronski</w:t>
      </w:r>
      <w:r>
        <w:rPr>
          <w:color w:val="7F7F7F"/>
          <w:spacing w:val="-47"/>
        </w:rPr>
        <w:t xml:space="preserve"> </w:t>
      </w:r>
      <w:r>
        <w:rPr>
          <w:color w:val="7F7F7F"/>
        </w:rPr>
        <w:t>naslov</w:t>
      </w:r>
      <w:r>
        <w:rPr>
          <w:color w:val="7F7F7F"/>
          <w:spacing w:val="-3"/>
        </w:rPr>
        <w:t xml:space="preserve"> </w:t>
      </w:r>
      <w:r>
        <w:rPr>
          <w:color w:val="7F7F7F"/>
        </w:rPr>
        <w:t>predstavnika</w:t>
      </w:r>
      <w:r>
        <w:rPr>
          <w:color w:val="7F7F7F"/>
          <w:spacing w:val="-2"/>
        </w:rPr>
        <w:t xml:space="preserve"> </w:t>
      </w:r>
      <w:r>
        <w:rPr>
          <w:color w:val="7F7F7F"/>
        </w:rPr>
        <w:t>dobavitelja)</w:t>
      </w:r>
    </w:p>
    <w:p w14:paraId="2F53B4AB" w14:textId="77777777" w:rsidR="008665ED" w:rsidRDefault="008665ED">
      <w:pPr>
        <w:pStyle w:val="Telobesedila"/>
        <w:spacing w:before="6"/>
        <w:rPr>
          <w:sz w:val="19"/>
        </w:rPr>
      </w:pPr>
    </w:p>
    <w:p w14:paraId="3946CB01" w14:textId="77777777" w:rsidR="008665ED" w:rsidRDefault="00890577">
      <w:pPr>
        <w:pStyle w:val="Telobesedila"/>
        <w:ind w:left="323" w:right="387"/>
        <w:jc w:val="both"/>
      </w:pPr>
      <w:r>
        <w:t>Pooblaščeni</w:t>
      </w:r>
      <w:r>
        <w:rPr>
          <w:spacing w:val="-6"/>
        </w:rPr>
        <w:t xml:space="preserve"> </w:t>
      </w:r>
      <w:r>
        <w:t>predstavnik</w:t>
      </w:r>
      <w:r>
        <w:rPr>
          <w:spacing w:val="-6"/>
        </w:rPr>
        <w:t xml:space="preserve"> </w:t>
      </w:r>
      <w:r>
        <w:t>dobavitelja</w:t>
      </w:r>
      <w:r>
        <w:rPr>
          <w:spacing w:val="-7"/>
        </w:rPr>
        <w:t xml:space="preserve"> </w:t>
      </w:r>
      <w:r>
        <w:t>je</w:t>
      </w:r>
      <w:r>
        <w:rPr>
          <w:spacing w:val="-6"/>
        </w:rPr>
        <w:t xml:space="preserve"> </w:t>
      </w:r>
      <w:r>
        <w:t>pooblaščen,</w:t>
      </w:r>
      <w:r>
        <w:rPr>
          <w:spacing w:val="-6"/>
        </w:rPr>
        <w:t xml:space="preserve"> </w:t>
      </w:r>
      <w:r>
        <w:t>da</w:t>
      </w:r>
      <w:r>
        <w:rPr>
          <w:spacing w:val="-6"/>
        </w:rPr>
        <w:t xml:space="preserve"> </w:t>
      </w:r>
      <w:r>
        <w:t>zastopa</w:t>
      </w:r>
      <w:r>
        <w:rPr>
          <w:spacing w:val="-6"/>
        </w:rPr>
        <w:t xml:space="preserve"> </w:t>
      </w:r>
      <w:r>
        <w:t>dobavitelja</w:t>
      </w:r>
      <w:r>
        <w:rPr>
          <w:spacing w:val="-7"/>
        </w:rPr>
        <w:t xml:space="preserve"> </w:t>
      </w:r>
      <w:r>
        <w:t>v</w:t>
      </w:r>
      <w:r>
        <w:rPr>
          <w:spacing w:val="-6"/>
        </w:rPr>
        <w:t xml:space="preserve"> </w:t>
      </w:r>
      <w:r>
        <w:t>vseh</w:t>
      </w:r>
      <w:r>
        <w:rPr>
          <w:spacing w:val="-6"/>
        </w:rPr>
        <w:t xml:space="preserve"> </w:t>
      </w:r>
      <w:r>
        <w:t>vprašanjih,</w:t>
      </w:r>
      <w:r>
        <w:rPr>
          <w:spacing w:val="-6"/>
        </w:rPr>
        <w:t xml:space="preserve"> </w:t>
      </w:r>
      <w:r>
        <w:t>ki</w:t>
      </w:r>
      <w:r>
        <w:rPr>
          <w:spacing w:val="-6"/>
        </w:rPr>
        <w:t xml:space="preserve"> </w:t>
      </w:r>
      <w:r>
        <w:t>se</w:t>
      </w:r>
      <w:r>
        <w:rPr>
          <w:spacing w:val="-6"/>
        </w:rPr>
        <w:t xml:space="preserve"> </w:t>
      </w:r>
      <w:r>
        <w:t>nanašajo</w:t>
      </w:r>
      <w:r>
        <w:rPr>
          <w:spacing w:val="-48"/>
        </w:rPr>
        <w:t xml:space="preserve"> </w:t>
      </w:r>
      <w:r>
        <w:t>dobavo</w:t>
      </w:r>
      <w:r>
        <w:rPr>
          <w:spacing w:val="-3"/>
        </w:rPr>
        <w:t xml:space="preserve"> </w:t>
      </w:r>
      <w:r>
        <w:t>po</w:t>
      </w:r>
      <w:r>
        <w:rPr>
          <w:spacing w:val="-2"/>
        </w:rPr>
        <w:t xml:space="preserve"> </w:t>
      </w:r>
      <w:r>
        <w:t>tem</w:t>
      </w:r>
      <w:r>
        <w:rPr>
          <w:spacing w:val="-2"/>
        </w:rPr>
        <w:t xml:space="preserve"> </w:t>
      </w:r>
      <w:r>
        <w:t>sporazumu.</w:t>
      </w:r>
    </w:p>
    <w:p w14:paraId="6BE6B8C2" w14:textId="77777777" w:rsidR="008665ED" w:rsidRDefault="008665ED">
      <w:pPr>
        <w:pStyle w:val="Telobesedila"/>
        <w:rPr>
          <w:sz w:val="20"/>
        </w:rPr>
      </w:pPr>
    </w:p>
    <w:p w14:paraId="0D4ACAB0" w14:textId="77777777" w:rsidR="008665ED" w:rsidRDefault="008665ED">
      <w:pPr>
        <w:pStyle w:val="Telobesedila"/>
        <w:spacing w:before="1"/>
        <w:rPr>
          <w:sz w:val="19"/>
        </w:rPr>
      </w:pPr>
    </w:p>
    <w:p w14:paraId="094E7E1C" w14:textId="77777777" w:rsidR="008665ED" w:rsidRDefault="00890577">
      <w:pPr>
        <w:pStyle w:val="Naslov3"/>
        <w:numPr>
          <w:ilvl w:val="0"/>
          <w:numId w:val="21"/>
        </w:numPr>
        <w:tabs>
          <w:tab w:val="left" w:pos="478"/>
        </w:tabs>
        <w:ind w:left="477" w:hanging="371"/>
      </w:pPr>
      <w:r>
        <w:t>POGODBENA</w:t>
      </w:r>
      <w:r>
        <w:rPr>
          <w:spacing w:val="-3"/>
        </w:rPr>
        <w:t xml:space="preserve"> </w:t>
      </w:r>
      <w:r>
        <w:t>KAZEN</w:t>
      </w:r>
    </w:p>
    <w:p w14:paraId="2348A62E" w14:textId="77777777" w:rsidR="008665ED" w:rsidRDefault="008665ED">
      <w:pPr>
        <w:pStyle w:val="Telobesedila"/>
        <w:spacing w:before="7"/>
        <w:rPr>
          <w:rFonts w:ascii="Arial"/>
          <w:b/>
          <w:sz w:val="19"/>
        </w:rPr>
      </w:pPr>
    </w:p>
    <w:p w14:paraId="351BFA6B" w14:textId="77777777" w:rsidR="008665ED" w:rsidRDefault="00890577">
      <w:pPr>
        <w:pStyle w:val="Odstavekseznama"/>
        <w:numPr>
          <w:ilvl w:val="1"/>
          <w:numId w:val="17"/>
        </w:numPr>
        <w:tabs>
          <w:tab w:val="left" w:pos="4613"/>
        </w:tabs>
        <w:rPr>
          <w:rFonts w:ascii="Arial" w:hAnsi="Arial"/>
          <w:b/>
          <w:sz w:val="18"/>
        </w:rPr>
      </w:pPr>
      <w:r>
        <w:rPr>
          <w:rFonts w:ascii="Arial" w:hAnsi="Arial"/>
          <w:b/>
          <w:sz w:val="18"/>
        </w:rPr>
        <w:t>člen</w:t>
      </w:r>
    </w:p>
    <w:p w14:paraId="0D62AE32" w14:textId="77777777" w:rsidR="008665ED" w:rsidRDefault="008665ED">
      <w:pPr>
        <w:pStyle w:val="Telobesedila"/>
        <w:spacing w:before="6"/>
        <w:rPr>
          <w:rFonts w:ascii="Arial"/>
          <w:b/>
          <w:sz w:val="19"/>
        </w:rPr>
      </w:pPr>
    </w:p>
    <w:p w14:paraId="1DC1670B" w14:textId="77777777" w:rsidR="008665ED" w:rsidRDefault="00890577">
      <w:pPr>
        <w:pStyle w:val="Telobesedila"/>
        <w:ind w:left="323" w:right="384"/>
        <w:jc w:val="both"/>
      </w:pPr>
      <w:r>
        <w:t>Če</w:t>
      </w:r>
      <w:r>
        <w:rPr>
          <w:spacing w:val="-7"/>
        </w:rPr>
        <w:t xml:space="preserve"> </w:t>
      </w:r>
      <w:r>
        <w:t>se</w:t>
      </w:r>
      <w:r>
        <w:rPr>
          <w:spacing w:val="-6"/>
        </w:rPr>
        <w:t xml:space="preserve"> </w:t>
      </w:r>
      <w:r>
        <w:t>dobavitelj</w:t>
      </w:r>
      <w:r>
        <w:rPr>
          <w:spacing w:val="-6"/>
        </w:rPr>
        <w:t xml:space="preserve"> </w:t>
      </w:r>
      <w:r>
        <w:t>po</w:t>
      </w:r>
      <w:r>
        <w:rPr>
          <w:spacing w:val="-7"/>
        </w:rPr>
        <w:t xml:space="preserve"> </w:t>
      </w:r>
      <w:r>
        <w:t>svoji</w:t>
      </w:r>
      <w:r>
        <w:rPr>
          <w:spacing w:val="-5"/>
        </w:rPr>
        <w:t xml:space="preserve"> </w:t>
      </w:r>
      <w:r>
        <w:t>krivdi</w:t>
      </w:r>
      <w:r>
        <w:rPr>
          <w:spacing w:val="-6"/>
        </w:rPr>
        <w:t xml:space="preserve"> </w:t>
      </w:r>
      <w:r>
        <w:t>pri</w:t>
      </w:r>
      <w:r>
        <w:rPr>
          <w:spacing w:val="-6"/>
        </w:rPr>
        <w:t xml:space="preserve"> </w:t>
      </w:r>
      <w:r>
        <w:t>izvedbi</w:t>
      </w:r>
      <w:r>
        <w:rPr>
          <w:spacing w:val="-5"/>
        </w:rPr>
        <w:t xml:space="preserve"> </w:t>
      </w:r>
      <w:r>
        <w:t>del</w:t>
      </w:r>
      <w:r>
        <w:rPr>
          <w:spacing w:val="-6"/>
        </w:rPr>
        <w:t xml:space="preserve"> </w:t>
      </w:r>
      <w:r>
        <w:t>ne</w:t>
      </w:r>
      <w:r>
        <w:rPr>
          <w:spacing w:val="-7"/>
        </w:rPr>
        <w:t xml:space="preserve"> </w:t>
      </w:r>
      <w:r>
        <w:t>drži</w:t>
      </w:r>
      <w:r>
        <w:rPr>
          <w:spacing w:val="-5"/>
        </w:rPr>
        <w:t xml:space="preserve"> </w:t>
      </w:r>
      <w:r>
        <w:t>dogovorjenih</w:t>
      </w:r>
      <w:r>
        <w:rPr>
          <w:spacing w:val="-7"/>
        </w:rPr>
        <w:t xml:space="preserve"> </w:t>
      </w:r>
      <w:r>
        <w:t>rokov,</w:t>
      </w:r>
      <w:r>
        <w:rPr>
          <w:spacing w:val="-6"/>
        </w:rPr>
        <w:t xml:space="preserve"> </w:t>
      </w:r>
      <w:r>
        <w:t>sme</w:t>
      </w:r>
      <w:r>
        <w:rPr>
          <w:spacing w:val="-7"/>
        </w:rPr>
        <w:t xml:space="preserve"> </w:t>
      </w:r>
      <w:r>
        <w:t>naročnik</w:t>
      </w:r>
      <w:r>
        <w:rPr>
          <w:spacing w:val="-6"/>
        </w:rPr>
        <w:t xml:space="preserve"> </w:t>
      </w:r>
      <w:r>
        <w:t>za</w:t>
      </w:r>
      <w:r>
        <w:rPr>
          <w:spacing w:val="-7"/>
        </w:rPr>
        <w:t xml:space="preserve"> </w:t>
      </w:r>
      <w:r>
        <w:t>vsak</w:t>
      </w:r>
      <w:r>
        <w:rPr>
          <w:spacing w:val="-6"/>
        </w:rPr>
        <w:t xml:space="preserve"> </w:t>
      </w:r>
      <w:r>
        <w:t>dan</w:t>
      </w:r>
      <w:r>
        <w:rPr>
          <w:spacing w:val="-7"/>
        </w:rPr>
        <w:t xml:space="preserve"> </w:t>
      </w:r>
      <w:r>
        <w:t>zamude</w:t>
      </w:r>
      <w:r>
        <w:rPr>
          <w:spacing w:val="-47"/>
        </w:rPr>
        <w:t xml:space="preserve"> </w:t>
      </w:r>
      <w:r>
        <w:rPr>
          <w:spacing w:val="-2"/>
        </w:rPr>
        <w:t>zahtevati</w:t>
      </w:r>
      <w:r>
        <w:rPr>
          <w:spacing w:val="-10"/>
        </w:rPr>
        <w:t xml:space="preserve"> </w:t>
      </w:r>
      <w:r>
        <w:rPr>
          <w:spacing w:val="-2"/>
        </w:rPr>
        <w:t>plačilo</w:t>
      </w:r>
      <w:r>
        <w:rPr>
          <w:spacing w:val="-10"/>
        </w:rPr>
        <w:t xml:space="preserve"> </w:t>
      </w:r>
      <w:r>
        <w:rPr>
          <w:spacing w:val="-2"/>
        </w:rPr>
        <w:t>pogodbene</w:t>
      </w:r>
      <w:r>
        <w:rPr>
          <w:spacing w:val="-11"/>
        </w:rPr>
        <w:t xml:space="preserve"> </w:t>
      </w:r>
      <w:r>
        <w:rPr>
          <w:spacing w:val="-2"/>
        </w:rPr>
        <w:t>kazni</w:t>
      </w:r>
      <w:r>
        <w:rPr>
          <w:spacing w:val="-9"/>
        </w:rPr>
        <w:t xml:space="preserve"> </w:t>
      </w:r>
      <w:r>
        <w:rPr>
          <w:spacing w:val="-2"/>
        </w:rPr>
        <w:t>v</w:t>
      </w:r>
      <w:r>
        <w:rPr>
          <w:spacing w:val="-10"/>
        </w:rPr>
        <w:t xml:space="preserve"> </w:t>
      </w:r>
      <w:r>
        <w:rPr>
          <w:spacing w:val="-2"/>
        </w:rPr>
        <w:t>višini</w:t>
      </w:r>
      <w:r>
        <w:rPr>
          <w:spacing w:val="-9"/>
        </w:rPr>
        <w:t xml:space="preserve"> </w:t>
      </w:r>
      <w:r>
        <w:rPr>
          <w:spacing w:val="-2"/>
        </w:rPr>
        <w:t>1</w:t>
      </w:r>
      <w:r>
        <w:rPr>
          <w:spacing w:val="-11"/>
        </w:rPr>
        <w:t xml:space="preserve"> </w:t>
      </w:r>
      <w:r>
        <w:rPr>
          <w:spacing w:val="-2"/>
        </w:rPr>
        <w:t>odstotka</w:t>
      </w:r>
      <w:r>
        <w:rPr>
          <w:spacing w:val="-10"/>
        </w:rPr>
        <w:t xml:space="preserve"> </w:t>
      </w:r>
      <w:r>
        <w:rPr>
          <w:spacing w:val="-2"/>
        </w:rPr>
        <w:t>od</w:t>
      </w:r>
      <w:r>
        <w:rPr>
          <w:spacing w:val="-11"/>
        </w:rPr>
        <w:t xml:space="preserve"> </w:t>
      </w:r>
      <w:r>
        <w:rPr>
          <w:spacing w:val="-2"/>
        </w:rPr>
        <w:t>vrednosti</w:t>
      </w:r>
      <w:r>
        <w:rPr>
          <w:spacing w:val="-9"/>
        </w:rPr>
        <w:t xml:space="preserve"> </w:t>
      </w:r>
      <w:r>
        <w:rPr>
          <w:spacing w:val="-2"/>
        </w:rPr>
        <w:t>celotne</w:t>
      </w:r>
      <w:r>
        <w:rPr>
          <w:spacing w:val="-11"/>
        </w:rPr>
        <w:t xml:space="preserve"> </w:t>
      </w:r>
      <w:r>
        <w:rPr>
          <w:spacing w:val="-2"/>
        </w:rPr>
        <w:t>dobave</w:t>
      </w:r>
      <w:r>
        <w:rPr>
          <w:spacing w:val="-10"/>
        </w:rPr>
        <w:t xml:space="preserve"> </w:t>
      </w:r>
      <w:r>
        <w:rPr>
          <w:spacing w:val="-1"/>
        </w:rPr>
        <w:t>z</w:t>
      </w:r>
      <w:r>
        <w:rPr>
          <w:spacing w:val="-9"/>
        </w:rPr>
        <w:t xml:space="preserve"> </w:t>
      </w:r>
      <w:r>
        <w:rPr>
          <w:spacing w:val="-1"/>
        </w:rPr>
        <w:t>DDV,</w:t>
      </w:r>
      <w:r>
        <w:rPr>
          <w:spacing w:val="-10"/>
        </w:rPr>
        <w:t xml:space="preserve"> </w:t>
      </w:r>
      <w:r>
        <w:rPr>
          <w:spacing w:val="-1"/>
        </w:rPr>
        <w:t>vendar</w:t>
      </w:r>
      <w:r>
        <w:rPr>
          <w:spacing w:val="-9"/>
        </w:rPr>
        <w:t xml:space="preserve"> </w:t>
      </w:r>
      <w:r>
        <w:rPr>
          <w:spacing w:val="-1"/>
        </w:rPr>
        <w:t>skupaj</w:t>
      </w:r>
      <w:r>
        <w:rPr>
          <w:spacing w:val="-10"/>
        </w:rPr>
        <w:t xml:space="preserve"> </w:t>
      </w:r>
      <w:r>
        <w:rPr>
          <w:spacing w:val="-1"/>
        </w:rPr>
        <w:t>ne</w:t>
      </w:r>
      <w:r>
        <w:rPr>
          <w:spacing w:val="-10"/>
        </w:rPr>
        <w:t xml:space="preserve"> </w:t>
      </w:r>
      <w:r>
        <w:rPr>
          <w:spacing w:val="-1"/>
        </w:rPr>
        <w:t>več</w:t>
      </w:r>
      <w:r>
        <w:t xml:space="preserve"> kot</w:t>
      </w:r>
      <w:r>
        <w:rPr>
          <w:spacing w:val="-2"/>
        </w:rPr>
        <w:t xml:space="preserve"> </w:t>
      </w:r>
      <w:r>
        <w:t>10%</w:t>
      </w:r>
      <w:r>
        <w:rPr>
          <w:spacing w:val="-3"/>
        </w:rPr>
        <w:t xml:space="preserve"> </w:t>
      </w:r>
      <w:r>
        <w:t>celotne</w:t>
      </w:r>
      <w:r>
        <w:rPr>
          <w:spacing w:val="-2"/>
        </w:rPr>
        <w:t xml:space="preserve"> </w:t>
      </w:r>
      <w:r>
        <w:t>pogodbene</w:t>
      </w:r>
      <w:r>
        <w:rPr>
          <w:spacing w:val="-2"/>
        </w:rPr>
        <w:t xml:space="preserve"> </w:t>
      </w:r>
      <w:r>
        <w:t>vrednosti.</w:t>
      </w:r>
    </w:p>
    <w:p w14:paraId="1F9AD149" w14:textId="77777777" w:rsidR="008665ED" w:rsidRDefault="008665ED">
      <w:pPr>
        <w:pStyle w:val="Telobesedila"/>
        <w:spacing w:before="6"/>
        <w:rPr>
          <w:sz w:val="19"/>
        </w:rPr>
      </w:pPr>
    </w:p>
    <w:p w14:paraId="115BB184" w14:textId="77777777" w:rsidR="008665ED" w:rsidRDefault="00890577">
      <w:pPr>
        <w:pStyle w:val="Telobesedila"/>
        <w:spacing w:line="244" w:lineRule="auto"/>
        <w:ind w:left="323" w:right="386"/>
        <w:jc w:val="both"/>
      </w:pPr>
      <w:r>
        <w:rPr>
          <w:spacing w:val="-1"/>
        </w:rPr>
        <w:t>Plačilo</w:t>
      </w:r>
      <w:r>
        <w:rPr>
          <w:spacing w:val="-11"/>
        </w:rPr>
        <w:t xml:space="preserve"> </w:t>
      </w:r>
      <w:r>
        <w:rPr>
          <w:spacing w:val="-1"/>
        </w:rPr>
        <w:t>pogodbene</w:t>
      </w:r>
      <w:r>
        <w:rPr>
          <w:spacing w:val="-11"/>
        </w:rPr>
        <w:t xml:space="preserve"> </w:t>
      </w:r>
      <w:r>
        <w:t>kazni</w:t>
      </w:r>
      <w:r>
        <w:rPr>
          <w:spacing w:val="-9"/>
        </w:rPr>
        <w:t xml:space="preserve"> </w:t>
      </w:r>
      <w:r>
        <w:t>izvajalca</w:t>
      </w:r>
      <w:r>
        <w:rPr>
          <w:spacing w:val="-11"/>
        </w:rPr>
        <w:t xml:space="preserve"> </w:t>
      </w:r>
      <w:r>
        <w:t>ne</w:t>
      </w:r>
      <w:r>
        <w:rPr>
          <w:spacing w:val="-10"/>
        </w:rPr>
        <w:t xml:space="preserve"> </w:t>
      </w:r>
      <w:r>
        <w:t>odvezuje</w:t>
      </w:r>
      <w:r>
        <w:rPr>
          <w:spacing w:val="-11"/>
        </w:rPr>
        <w:t xml:space="preserve"> </w:t>
      </w:r>
      <w:r>
        <w:t>od</w:t>
      </w:r>
      <w:r>
        <w:rPr>
          <w:spacing w:val="-10"/>
        </w:rPr>
        <w:t xml:space="preserve"> </w:t>
      </w:r>
      <w:r>
        <w:t>izpolnitve</w:t>
      </w:r>
      <w:r>
        <w:rPr>
          <w:spacing w:val="-11"/>
        </w:rPr>
        <w:t xml:space="preserve"> </w:t>
      </w:r>
      <w:r>
        <w:t>obveznosti</w:t>
      </w:r>
      <w:r>
        <w:rPr>
          <w:spacing w:val="-12"/>
        </w:rPr>
        <w:t xml:space="preserve"> </w:t>
      </w:r>
      <w:r>
        <w:t>po</w:t>
      </w:r>
      <w:r>
        <w:rPr>
          <w:spacing w:val="-10"/>
        </w:rPr>
        <w:t xml:space="preserve"> </w:t>
      </w:r>
      <w:r>
        <w:t>tem</w:t>
      </w:r>
      <w:r>
        <w:rPr>
          <w:spacing w:val="-12"/>
        </w:rPr>
        <w:t xml:space="preserve"> </w:t>
      </w:r>
      <w:r>
        <w:t>sporazumu.</w:t>
      </w:r>
      <w:r>
        <w:rPr>
          <w:spacing w:val="-10"/>
        </w:rPr>
        <w:t xml:space="preserve"> </w:t>
      </w:r>
      <w:r>
        <w:t>Pogodbena</w:t>
      </w:r>
      <w:r>
        <w:rPr>
          <w:spacing w:val="-11"/>
        </w:rPr>
        <w:t xml:space="preserve"> </w:t>
      </w:r>
      <w:r>
        <w:t>kazen</w:t>
      </w:r>
      <w:r>
        <w:rPr>
          <w:spacing w:val="1"/>
        </w:rPr>
        <w:t xml:space="preserve"> </w:t>
      </w:r>
      <w:r>
        <w:t>se</w:t>
      </w:r>
      <w:r>
        <w:rPr>
          <w:spacing w:val="-4"/>
        </w:rPr>
        <w:t xml:space="preserve"> </w:t>
      </w:r>
      <w:r>
        <w:t>obračuna</w:t>
      </w:r>
      <w:r>
        <w:rPr>
          <w:spacing w:val="-4"/>
        </w:rPr>
        <w:t xml:space="preserve"> </w:t>
      </w:r>
      <w:r>
        <w:t>pri</w:t>
      </w:r>
      <w:r>
        <w:rPr>
          <w:spacing w:val="-3"/>
        </w:rPr>
        <w:t xml:space="preserve"> </w:t>
      </w:r>
      <w:r>
        <w:t>plačilu</w:t>
      </w:r>
      <w:r>
        <w:rPr>
          <w:spacing w:val="-3"/>
        </w:rPr>
        <w:t xml:space="preserve"> </w:t>
      </w:r>
      <w:r>
        <w:t>za</w:t>
      </w:r>
      <w:r>
        <w:rPr>
          <w:spacing w:val="-4"/>
        </w:rPr>
        <w:t xml:space="preserve"> </w:t>
      </w:r>
      <w:r>
        <w:t>opravljeno</w:t>
      </w:r>
      <w:r>
        <w:rPr>
          <w:spacing w:val="-4"/>
        </w:rPr>
        <w:t xml:space="preserve"> </w:t>
      </w:r>
      <w:r>
        <w:t>dobavo.</w:t>
      </w:r>
    </w:p>
    <w:p w14:paraId="05B5E02F" w14:textId="77777777" w:rsidR="008665ED" w:rsidRDefault="008665ED">
      <w:pPr>
        <w:pStyle w:val="Telobesedila"/>
        <w:spacing w:before="2"/>
        <w:rPr>
          <w:sz w:val="19"/>
        </w:rPr>
      </w:pPr>
    </w:p>
    <w:p w14:paraId="2D662CA3" w14:textId="77777777" w:rsidR="008665ED" w:rsidRDefault="00890577">
      <w:pPr>
        <w:pStyle w:val="Telobesedila"/>
        <w:ind w:left="323" w:right="385"/>
        <w:jc w:val="both"/>
      </w:pPr>
      <w:r>
        <w:t>Če je zaradi zamude dobavitelja naročniku povzročena škoda, ki presega vrednost pogodbene kazni, ima</w:t>
      </w:r>
      <w:r>
        <w:rPr>
          <w:spacing w:val="1"/>
        </w:rPr>
        <w:t xml:space="preserve"> </w:t>
      </w:r>
      <w:r>
        <w:t>naročnik pravico do povrnitve vse škode nad zneskom pogodbene kazni. Povračilo tako nastale škode bo</w:t>
      </w:r>
      <w:r>
        <w:rPr>
          <w:spacing w:val="1"/>
        </w:rPr>
        <w:t xml:space="preserve"> </w:t>
      </w:r>
      <w:r>
        <w:t>naročnik uveljavljal po splošnih načelih odškodninske odgovornosti, neodvisno od uveljavljanja pogodbene</w:t>
      </w:r>
      <w:r>
        <w:rPr>
          <w:spacing w:val="1"/>
        </w:rPr>
        <w:t xml:space="preserve"> </w:t>
      </w:r>
      <w:r>
        <w:t>kazni.</w:t>
      </w:r>
    </w:p>
    <w:p w14:paraId="43CB4095" w14:textId="77777777" w:rsidR="008665ED" w:rsidRDefault="008665ED">
      <w:pPr>
        <w:pStyle w:val="Telobesedila"/>
        <w:rPr>
          <w:sz w:val="20"/>
        </w:rPr>
      </w:pPr>
    </w:p>
    <w:p w14:paraId="67796606" w14:textId="77777777" w:rsidR="008665ED" w:rsidRDefault="008665ED">
      <w:pPr>
        <w:pStyle w:val="Telobesedila"/>
        <w:rPr>
          <w:sz w:val="19"/>
        </w:rPr>
      </w:pPr>
    </w:p>
    <w:p w14:paraId="374BE27A" w14:textId="77777777" w:rsidR="008665ED" w:rsidRDefault="00890577">
      <w:pPr>
        <w:pStyle w:val="Naslov3"/>
        <w:numPr>
          <w:ilvl w:val="0"/>
          <w:numId w:val="21"/>
        </w:numPr>
        <w:tabs>
          <w:tab w:val="left" w:pos="378"/>
        </w:tabs>
        <w:spacing w:before="1"/>
        <w:ind w:left="377" w:hanging="271"/>
      </w:pPr>
      <w:r>
        <w:t>NAROČANJE</w:t>
      </w:r>
      <w:r>
        <w:rPr>
          <w:spacing w:val="-2"/>
        </w:rPr>
        <w:t xml:space="preserve"> </w:t>
      </w:r>
      <w:r>
        <w:t>IN</w:t>
      </w:r>
      <w:r>
        <w:rPr>
          <w:spacing w:val="-2"/>
        </w:rPr>
        <w:t xml:space="preserve"> </w:t>
      </w:r>
      <w:r>
        <w:t>DOBAVA</w:t>
      </w:r>
      <w:r>
        <w:rPr>
          <w:spacing w:val="-1"/>
        </w:rPr>
        <w:t xml:space="preserve"> </w:t>
      </w:r>
      <w:r>
        <w:t>BLAGA</w:t>
      </w:r>
    </w:p>
    <w:p w14:paraId="753C242E" w14:textId="77777777" w:rsidR="008665ED" w:rsidRDefault="008665ED">
      <w:pPr>
        <w:pStyle w:val="Telobesedila"/>
        <w:spacing w:before="2"/>
        <w:rPr>
          <w:rFonts w:ascii="Arial"/>
          <w:b/>
          <w:sz w:val="11"/>
        </w:rPr>
      </w:pPr>
    </w:p>
    <w:p w14:paraId="1F44EBF4" w14:textId="77777777" w:rsidR="008665ED" w:rsidRDefault="00890577">
      <w:pPr>
        <w:pStyle w:val="Odstavekseznama"/>
        <w:numPr>
          <w:ilvl w:val="1"/>
          <w:numId w:val="17"/>
        </w:numPr>
        <w:tabs>
          <w:tab w:val="left" w:pos="4613"/>
        </w:tabs>
        <w:spacing w:before="96" w:line="207" w:lineRule="exact"/>
        <w:ind w:right="173" w:hanging="4613"/>
        <w:rPr>
          <w:rFonts w:ascii="Arial" w:hAnsi="Arial"/>
          <w:b/>
          <w:sz w:val="18"/>
        </w:rPr>
      </w:pPr>
      <w:r>
        <w:rPr>
          <w:rFonts w:ascii="Arial" w:hAnsi="Arial"/>
          <w:b/>
          <w:sz w:val="18"/>
        </w:rPr>
        <w:t>člen</w:t>
      </w:r>
    </w:p>
    <w:p w14:paraId="321CB134" w14:textId="77777777" w:rsidR="008665ED" w:rsidRDefault="00890577">
      <w:pPr>
        <w:pStyle w:val="Telobesedila"/>
        <w:spacing w:line="207" w:lineRule="exact"/>
        <w:ind w:left="458"/>
      </w:pPr>
      <w:r>
        <w:t>Dobava</w:t>
      </w:r>
      <w:r>
        <w:rPr>
          <w:spacing w:val="-5"/>
        </w:rPr>
        <w:t xml:space="preserve"> </w:t>
      </w:r>
      <w:r>
        <w:t>blaga</w:t>
      </w:r>
      <w:r>
        <w:rPr>
          <w:spacing w:val="-5"/>
        </w:rPr>
        <w:t xml:space="preserve"> </w:t>
      </w:r>
      <w:r>
        <w:t>bo</w:t>
      </w:r>
      <w:r>
        <w:rPr>
          <w:spacing w:val="-4"/>
        </w:rPr>
        <w:t xml:space="preserve"> </w:t>
      </w:r>
      <w:r>
        <w:t>potekala</w:t>
      </w:r>
      <w:r>
        <w:rPr>
          <w:spacing w:val="-5"/>
        </w:rPr>
        <w:t xml:space="preserve"> </w:t>
      </w:r>
      <w:r>
        <w:t>sukcesivno.</w:t>
      </w:r>
    </w:p>
    <w:p w14:paraId="11C6EF43" w14:textId="77777777" w:rsidR="008665ED" w:rsidRDefault="008665ED">
      <w:pPr>
        <w:pStyle w:val="Telobesedila"/>
        <w:rPr>
          <w:sz w:val="12"/>
        </w:rPr>
      </w:pPr>
    </w:p>
    <w:p w14:paraId="17D588E0" w14:textId="77777777" w:rsidR="008665ED" w:rsidRDefault="00890577">
      <w:pPr>
        <w:pStyle w:val="Telobesedila"/>
        <w:spacing w:before="97" w:line="244" w:lineRule="auto"/>
        <w:ind w:left="449" w:right="280"/>
      </w:pPr>
      <w:r>
        <w:rPr>
          <w:spacing w:val="-1"/>
        </w:rPr>
        <w:t>Naročnik</w:t>
      </w:r>
      <w:r>
        <w:rPr>
          <w:spacing w:val="-12"/>
        </w:rPr>
        <w:t xml:space="preserve"> </w:t>
      </w:r>
      <w:r>
        <w:rPr>
          <w:spacing w:val="-1"/>
        </w:rPr>
        <w:t>blago</w:t>
      </w:r>
      <w:r>
        <w:rPr>
          <w:spacing w:val="-11"/>
        </w:rPr>
        <w:t xml:space="preserve"> </w:t>
      </w:r>
      <w:r>
        <w:rPr>
          <w:spacing w:val="-1"/>
        </w:rPr>
        <w:t>praviloma</w:t>
      </w:r>
      <w:r>
        <w:rPr>
          <w:spacing w:val="-11"/>
        </w:rPr>
        <w:t xml:space="preserve"> </w:t>
      </w:r>
      <w:r>
        <w:rPr>
          <w:spacing w:val="-1"/>
        </w:rPr>
        <w:t>naroča</w:t>
      </w:r>
      <w:r>
        <w:rPr>
          <w:spacing w:val="-12"/>
        </w:rPr>
        <w:t xml:space="preserve"> </w:t>
      </w:r>
      <w:r>
        <w:rPr>
          <w:spacing w:val="-1"/>
        </w:rPr>
        <w:t>dnevno</w:t>
      </w:r>
      <w:r>
        <w:rPr>
          <w:spacing w:val="-11"/>
        </w:rPr>
        <w:t xml:space="preserve"> </w:t>
      </w:r>
      <w:r>
        <w:rPr>
          <w:spacing w:val="-1"/>
        </w:rPr>
        <w:t>ali</w:t>
      </w:r>
      <w:r>
        <w:rPr>
          <w:spacing w:val="-10"/>
        </w:rPr>
        <w:t xml:space="preserve"> </w:t>
      </w:r>
      <w:r>
        <w:rPr>
          <w:spacing w:val="-1"/>
        </w:rPr>
        <w:t>dva</w:t>
      </w:r>
      <w:r>
        <w:rPr>
          <w:spacing w:val="-12"/>
        </w:rPr>
        <w:t xml:space="preserve"> </w:t>
      </w:r>
      <w:r>
        <w:rPr>
          <w:spacing w:val="-1"/>
        </w:rPr>
        <w:t>dni</w:t>
      </w:r>
      <w:r>
        <w:rPr>
          <w:spacing w:val="-10"/>
        </w:rPr>
        <w:t xml:space="preserve"> </w:t>
      </w:r>
      <w:r>
        <w:rPr>
          <w:spacing w:val="-1"/>
        </w:rPr>
        <w:t>prej</w:t>
      </w:r>
      <w:r>
        <w:rPr>
          <w:spacing w:val="-10"/>
        </w:rPr>
        <w:t xml:space="preserve"> </w:t>
      </w:r>
      <w:r>
        <w:rPr>
          <w:spacing w:val="-1"/>
        </w:rPr>
        <w:t>(opcijsko:</w:t>
      </w:r>
      <w:r>
        <w:rPr>
          <w:spacing w:val="-11"/>
        </w:rPr>
        <w:t xml:space="preserve"> </w:t>
      </w:r>
      <w:r>
        <w:rPr>
          <w:spacing w:val="-1"/>
        </w:rPr>
        <w:t>tedensko),</w:t>
      </w:r>
      <w:r>
        <w:rPr>
          <w:spacing w:val="-10"/>
        </w:rPr>
        <w:t xml:space="preserve"> </w:t>
      </w:r>
      <w:r>
        <w:rPr>
          <w:spacing w:val="-1"/>
        </w:rPr>
        <w:t>zaradi</w:t>
      </w:r>
      <w:r>
        <w:rPr>
          <w:spacing w:val="-11"/>
        </w:rPr>
        <w:t xml:space="preserve"> </w:t>
      </w:r>
      <w:r>
        <w:rPr>
          <w:spacing w:val="-1"/>
        </w:rPr>
        <w:t>spremenjenih</w:t>
      </w:r>
      <w:r>
        <w:rPr>
          <w:spacing w:val="-11"/>
        </w:rPr>
        <w:t xml:space="preserve"> </w:t>
      </w:r>
      <w:r>
        <w:t>potreb</w:t>
      </w:r>
      <w:r>
        <w:rPr>
          <w:spacing w:val="-11"/>
        </w:rPr>
        <w:t xml:space="preserve"> </w:t>
      </w:r>
      <w:r>
        <w:t>z</w:t>
      </w:r>
      <w:r>
        <w:rPr>
          <w:spacing w:val="-47"/>
        </w:rPr>
        <w:t xml:space="preserve"> </w:t>
      </w:r>
      <w:r>
        <w:t>odzivnim</w:t>
      </w:r>
      <w:r>
        <w:rPr>
          <w:spacing w:val="-7"/>
        </w:rPr>
        <w:t xml:space="preserve"> </w:t>
      </w:r>
      <w:r>
        <w:t>časom</w:t>
      </w:r>
      <w:r>
        <w:rPr>
          <w:spacing w:val="-7"/>
        </w:rPr>
        <w:t xml:space="preserve"> </w:t>
      </w:r>
      <w:r>
        <w:t>za</w:t>
      </w:r>
      <w:r>
        <w:rPr>
          <w:spacing w:val="-6"/>
        </w:rPr>
        <w:t xml:space="preserve"> </w:t>
      </w:r>
      <w:r>
        <w:t>dostavo</w:t>
      </w:r>
      <w:r>
        <w:rPr>
          <w:spacing w:val="-5"/>
        </w:rPr>
        <w:t xml:space="preserve"> </w:t>
      </w:r>
      <w:r>
        <w:t>blaga</w:t>
      </w:r>
      <w:r>
        <w:rPr>
          <w:spacing w:val="-6"/>
        </w:rPr>
        <w:t xml:space="preserve"> </w:t>
      </w:r>
      <w:r>
        <w:t>največ</w:t>
      </w:r>
      <w:r>
        <w:rPr>
          <w:spacing w:val="-6"/>
        </w:rPr>
        <w:t xml:space="preserve"> </w:t>
      </w:r>
      <w:r>
        <w:t>24</w:t>
      </w:r>
      <w:r>
        <w:rPr>
          <w:spacing w:val="-6"/>
        </w:rPr>
        <w:t xml:space="preserve"> </w:t>
      </w:r>
      <w:r>
        <w:t>ur</w:t>
      </w:r>
      <w:r>
        <w:rPr>
          <w:spacing w:val="-5"/>
        </w:rPr>
        <w:t xml:space="preserve"> </w:t>
      </w:r>
      <w:r>
        <w:t>od</w:t>
      </w:r>
      <w:r>
        <w:rPr>
          <w:spacing w:val="-5"/>
        </w:rPr>
        <w:t xml:space="preserve"> </w:t>
      </w:r>
      <w:r>
        <w:t>prejema</w:t>
      </w:r>
      <w:r>
        <w:rPr>
          <w:spacing w:val="-6"/>
        </w:rPr>
        <w:t xml:space="preserve"> </w:t>
      </w:r>
      <w:r>
        <w:t>naročila.</w:t>
      </w:r>
    </w:p>
    <w:p w14:paraId="75F0C14E" w14:textId="77777777" w:rsidR="008665ED" w:rsidRDefault="008665ED">
      <w:pPr>
        <w:spacing w:line="244" w:lineRule="auto"/>
        <w:sectPr w:rsidR="008665ED">
          <w:headerReference w:type="default" r:id="rId41"/>
          <w:footerReference w:type="default" r:id="rId42"/>
          <w:pgSz w:w="11900" w:h="16840"/>
          <w:pgMar w:top="1720" w:right="1120" w:bottom="280" w:left="1320" w:header="581" w:footer="0" w:gutter="0"/>
          <w:cols w:space="708"/>
        </w:sectPr>
      </w:pPr>
    </w:p>
    <w:p w14:paraId="3034B590" w14:textId="77777777" w:rsidR="008665ED" w:rsidRDefault="008665ED">
      <w:pPr>
        <w:pStyle w:val="Telobesedila"/>
        <w:spacing w:before="10"/>
        <w:rPr>
          <w:sz w:val="24"/>
        </w:rPr>
      </w:pPr>
    </w:p>
    <w:p w14:paraId="71262243" w14:textId="77777777" w:rsidR="008665ED" w:rsidRDefault="00890577">
      <w:pPr>
        <w:pStyle w:val="Telobesedila"/>
        <w:spacing w:before="97"/>
        <w:ind w:left="458" w:right="406"/>
        <w:jc w:val="both"/>
      </w:pPr>
      <w:r>
        <w:t>Naročnik si pridržuje pravico, da blago naroča po merski enoti, opredeljeni v razpisni dokumentaciji, in ni</w:t>
      </w:r>
      <w:r>
        <w:rPr>
          <w:spacing w:val="-47"/>
        </w:rPr>
        <w:t xml:space="preserve"> </w:t>
      </w:r>
      <w:r>
        <w:t>dolžan</w:t>
      </w:r>
      <w:r>
        <w:rPr>
          <w:spacing w:val="-3"/>
        </w:rPr>
        <w:t xml:space="preserve"> </w:t>
      </w:r>
      <w:r>
        <w:t>prevzeti</w:t>
      </w:r>
      <w:r>
        <w:rPr>
          <w:spacing w:val="-2"/>
        </w:rPr>
        <w:t xml:space="preserve"> </w:t>
      </w:r>
      <w:r>
        <w:t>transportnega</w:t>
      </w:r>
      <w:r>
        <w:rPr>
          <w:spacing w:val="-3"/>
        </w:rPr>
        <w:t xml:space="preserve"> </w:t>
      </w:r>
      <w:r>
        <w:t>pakiranja.</w:t>
      </w:r>
    </w:p>
    <w:p w14:paraId="5EFD5315" w14:textId="77777777" w:rsidR="008665ED" w:rsidRDefault="008665ED">
      <w:pPr>
        <w:pStyle w:val="Telobesedila"/>
        <w:spacing w:before="7"/>
        <w:rPr>
          <w:sz w:val="21"/>
        </w:rPr>
      </w:pPr>
    </w:p>
    <w:p w14:paraId="37693874" w14:textId="77777777" w:rsidR="008665ED" w:rsidRDefault="00890577">
      <w:pPr>
        <w:pStyle w:val="Telobesedila"/>
        <w:ind w:left="463" w:right="406"/>
        <w:jc w:val="both"/>
      </w:pPr>
      <w:r>
        <w:rPr>
          <w:w w:val="95"/>
        </w:rPr>
        <w:t>Naročnik naroča pisno ali po telefonu ali drug način določen v razpisni dokumentaciji, pri čemer dobavitelj v</w:t>
      </w:r>
      <w:r>
        <w:rPr>
          <w:spacing w:val="1"/>
          <w:w w:val="95"/>
        </w:rPr>
        <w:t xml:space="preserve"> </w:t>
      </w:r>
      <w:r>
        <w:t>dveh</w:t>
      </w:r>
      <w:r>
        <w:rPr>
          <w:spacing w:val="-8"/>
        </w:rPr>
        <w:t xml:space="preserve"> </w:t>
      </w:r>
      <w:r>
        <w:t>(2)</w:t>
      </w:r>
      <w:r>
        <w:rPr>
          <w:spacing w:val="-7"/>
        </w:rPr>
        <w:t xml:space="preserve"> </w:t>
      </w:r>
      <w:r>
        <w:t>urah</w:t>
      </w:r>
      <w:r>
        <w:rPr>
          <w:spacing w:val="-8"/>
        </w:rPr>
        <w:t xml:space="preserve"> </w:t>
      </w:r>
      <w:r>
        <w:t>od</w:t>
      </w:r>
      <w:r>
        <w:rPr>
          <w:spacing w:val="-7"/>
        </w:rPr>
        <w:t xml:space="preserve"> </w:t>
      </w:r>
      <w:r>
        <w:t>prejema</w:t>
      </w:r>
      <w:r>
        <w:rPr>
          <w:spacing w:val="-8"/>
        </w:rPr>
        <w:t xml:space="preserve"> </w:t>
      </w:r>
      <w:r>
        <w:t>pisnega</w:t>
      </w:r>
      <w:r>
        <w:rPr>
          <w:spacing w:val="-8"/>
        </w:rPr>
        <w:t xml:space="preserve"> </w:t>
      </w:r>
      <w:r>
        <w:t>naročila,</w:t>
      </w:r>
      <w:r>
        <w:rPr>
          <w:spacing w:val="-7"/>
        </w:rPr>
        <w:t xml:space="preserve"> </w:t>
      </w:r>
      <w:r>
        <w:t>pisno</w:t>
      </w:r>
      <w:r>
        <w:rPr>
          <w:spacing w:val="-7"/>
        </w:rPr>
        <w:t xml:space="preserve"> </w:t>
      </w:r>
      <w:r>
        <w:t>potrdi</w:t>
      </w:r>
      <w:r>
        <w:rPr>
          <w:spacing w:val="-7"/>
        </w:rPr>
        <w:t xml:space="preserve"> </w:t>
      </w:r>
      <w:r>
        <w:t>izvedbo</w:t>
      </w:r>
      <w:r>
        <w:rPr>
          <w:spacing w:val="-8"/>
        </w:rPr>
        <w:t xml:space="preserve"> </w:t>
      </w:r>
      <w:r>
        <w:t>naročila</w:t>
      </w:r>
      <w:r>
        <w:rPr>
          <w:spacing w:val="-8"/>
        </w:rPr>
        <w:t xml:space="preserve"> </w:t>
      </w:r>
      <w:r>
        <w:t>oziroma</w:t>
      </w:r>
      <w:r>
        <w:rPr>
          <w:spacing w:val="-7"/>
        </w:rPr>
        <w:t xml:space="preserve"> </w:t>
      </w:r>
      <w:r>
        <w:t>mu</w:t>
      </w:r>
      <w:r>
        <w:rPr>
          <w:spacing w:val="-8"/>
        </w:rPr>
        <w:t xml:space="preserve"> </w:t>
      </w:r>
      <w:r>
        <w:t>navede</w:t>
      </w:r>
      <w:r>
        <w:rPr>
          <w:spacing w:val="-8"/>
        </w:rPr>
        <w:t xml:space="preserve"> </w:t>
      </w:r>
      <w:r>
        <w:t>problematiko</w:t>
      </w:r>
      <w:r>
        <w:rPr>
          <w:spacing w:val="-47"/>
        </w:rPr>
        <w:t xml:space="preserve"> </w:t>
      </w:r>
      <w:r>
        <w:t>dobave.</w:t>
      </w:r>
    </w:p>
    <w:p w14:paraId="5AA77C3A" w14:textId="77777777" w:rsidR="008665ED" w:rsidRDefault="008665ED">
      <w:pPr>
        <w:pStyle w:val="Telobesedila"/>
        <w:rPr>
          <w:sz w:val="20"/>
        </w:rPr>
      </w:pPr>
    </w:p>
    <w:p w14:paraId="66559EDA" w14:textId="77777777" w:rsidR="008665ED" w:rsidRDefault="00890577">
      <w:pPr>
        <w:pStyle w:val="Naslov3"/>
        <w:numPr>
          <w:ilvl w:val="0"/>
          <w:numId w:val="21"/>
        </w:numPr>
        <w:tabs>
          <w:tab w:val="left" w:pos="328"/>
        </w:tabs>
        <w:spacing w:before="176"/>
        <w:ind w:left="327" w:hanging="221"/>
      </w:pPr>
      <w:r>
        <w:t>DOSTAVA</w:t>
      </w:r>
      <w:r>
        <w:rPr>
          <w:spacing w:val="-2"/>
        </w:rPr>
        <w:t xml:space="preserve"> </w:t>
      </w:r>
      <w:r>
        <w:t>BLAGA</w:t>
      </w:r>
    </w:p>
    <w:p w14:paraId="7DBBEC9B" w14:textId="77777777" w:rsidR="008665ED" w:rsidRDefault="008665ED">
      <w:pPr>
        <w:pStyle w:val="Telobesedila"/>
        <w:spacing w:before="6"/>
        <w:rPr>
          <w:rFonts w:ascii="Arial"/>
          <w:b/>
          <w:sz w:val="19"/>
        </w:rPr>
      </w:pPr>
    </w:p>
    <w:p w14:paraId="2D70E73A" w14:textId="77777777" w:rsidR="008665ED" w:rsidRDefault="00890577">
      <w:pPr>
        <w:pStyle w:val="Odstavekseznama"/>
        <w:numPr>
          <w:ilvl w:val="1"/>
          <w:numId w:val="17"/>
        </w:numPr>
        <w:tabs>
          <w:tab w:val="left" w:pos="4613"/>
        </w:tabs>
        <w:spacing w:before="1"/>
        <w:rPr>
          <w:rFonts w:ascii="Arial" w:hAnsi="Arial"/>
          <w:b/>
          <w:sz w:val="18"/>
        </w:rPr>
      </w:pPr>
      <w:r>
        <w:rPr>
          <w:rFonts w:ascii="Arial" w:hAnsi="Arial"/>
          <w:b/>
          <w:sz w:val="18"/>
        </w:rPr>
        <w:t>člen</w:t>
      </w:r>
    </w:p>
    <w:p w14:paraId="5F636BB8" w14:textId="77777777" w:rsidR="008665ED" w:rsidRDefault="008665ED">
      <w:pPr>
        <w:pStyle w:val="Telobesedila"/>
        <w:spacing w:before="10"/>
        <w:rPr>
          <w:rFonts w:ascii="Arial"/>
          <w:b/>
          <w:sz w:val="22"/>
        </w:rPr>
      </w:pPr>
    </w:p>
    <w:p w14:paraId="04284EE9" w14:textId="77777777" w:rsidR="008665ED" w:rsidRDefault="00890577">
      <w:pPr>
        <w:spacing w:line="477" w:lineRule="auto"/>
        <w:ind w:left="473" w:right="280"/>
        <w:rPr>
          <w:rFonts w:ascii="Arial" w:hAnsi="Arial"/>
          <w:i/>
          <w:sz w:val="18"/>
        </w:rPr>
      </w:pPr>
      <w:r>
        <w:rPr>
          <w:sz w:val="18"/>
        </w:rPr>
        <w:t>Dobavitelj</w:t>
      </w:r>
      <w:r>
        <w:rPr>
          <w:spacing w:val="-9"/>
          <w:sz w:val="18"/>
        </w:rPr>
        <w:t xml:space="preserve"> </w:t>
      </w:r>
      <w:r>
        <w:rPr>
          <w:sz w:val="18"/>
        </w:rPr>
        <w:t>mora</w:t>
      </w:r>
      <w:r>
        <w:rPr>
          <w:spacing w:val="-10"/>
          <w:sz w:val="18"/>
        </w:rPr>
        <w:t xml:space="preserve"> </w:t>
      </w:r>
      <w:r>
        <w:rPr>
          <w:sz w:val="18"/>
        </w:rPr>
        <w:t>blago</w:t>
      </w:r>
      <w:r>
        <w:rPr>
          <w:spacing w:val="-10"/>
          <w:sz w:val="18"/>
        </w:rPr>
        <w:t xml:space="preserve"> </w:t>
      </w:r>
      <w:r>
        <w:rPr>
          <w:sz w:val="18"/>
        </w:rPr>
        <w:t>dostavljati</w:t>
      </w:r>
      <w:r>
        <w:rPr>
          <w:spacing w:val="-9"/>
          <w:sz w:val="18"/>
        </w:rPr>
        <w:t xml:space="preserve"> </w:t>
      </w:r>
      <w:r>
        <w:rPr>
          <w:sz w:val="18"/>
        </w:rPr>
        <w:t>na</w:t>
      </w:r>
      <w:r>
        <w:rPr>
          <w:spacing w:val="-10"/>
          <w:sz w:val="18"/>
        </w:rPr>
        <w:t xml:space="preserve"> </w:t>
      </w:r>
      <w:r>
        <w:rPr>
          <w:sz w:val="18"/>
        </w:rPr>
        <w:t>lokacijo</w:t>
      </w:r>
      <w:r>
        <w:rPr>
          <w:spacing w:val="-10"/>
          <w:sz w:val="18"/>
        </w:rPr>
        <w:t xml:space="preserve"> </w:t>
      </w:r>
      <w:r>
        <w:rPr>
          <w:sz w:val="18"/>
        </w:rPr>
        <w:t>naročnika:</w:t>
      </w:r>
      <w:r>
        <w:rPr>
          <w:spacing w:val="-8"/>
          <w:sz w:val="18"/>
        </w:rPr>
        <w:t xml:space="preserve"> </w:t>
      </w:r>
      <w:r>
        <w:rPr>
          <w:rFonts w:ascii="Arial" w:hAnsi="Arial"/>
          <w:i/>
          <w:color w:val="808080"/>
          <w:sz w:val="18"/>
        </w:rPr>
        <w:t>(razen</w:t>
      </w:r>
      <w:r>
        <w:rPr>
          <w:rFonts w:ascii="Arial" w:hAnsi="Arial"/>
          <w:i/>
          <w:color w:val="808080"/>
          <w:spacing w:val="-10"/>
          <w:sz w:val="18"/>
        </w:rPr>
        <w:t xml:space="preserve"> </w:t>
      </w:r>
      <w:r>
        <w:rPr>
          <w:rFonts w:ascii="Arial" w:hAnsi="Arial"/>
          <w:i/>
          <w:color w:val="808080"/>
          <w:sz w:val="18"/>
        </w:rPr>
        <w:t>za</w:t>
      </w:r>
      <w:r>
        <w:rPr>
          <w:rFonts w:ascii="Arial" w:hAnsi="Arial"/>
          <w:i/>
          <w:color w:val="808080"/>
          <w:spacing w:val="-9"/>
          <w:sz w:val="18"/>
        </w:rPr>
        <w:t xml:space="preserve"> </w:t>
      </w:r>
      <w:r>
        <w:rPr>
          <w:rFonts w:ascii="Arial" w:hAnsi="Arial"/>
          <w:i/>
          <w:color w:val="808080"/>
          <w:sz w:val="18"/>
        </w:rPr>
        <w:t>sklope,</w:t>
      </w:r>
      <w:r>
        <w:rPr>
          <w:rFonts w:ascii="Arial" w:hAnsi="Arial"/>
          <w:i/>
          <w:color w:val="808080"/>
          <w:spacing w:val="-9"/>
          <w:sz w:val="18"/>
        </w:rPr>
        <w:t xml:space="preserve"> </w:t>
      </w:r>
      <w:r>
        <w:rPr>
          <w:rFonts w:ascii="Arial" w:hAnsi="Arial"/>
          <w:i/>
          <w:color w:val="808080"/>
          <w:sz w:val="18"/>
        </w:rPr>
        <w:t>kjer</w:t>
      </w:r>
      <w:r>
        <w:rPr>
          <w:rFonts w:ascii="Arial" w:hAnsi="Arial"/>
          <w:i/>
          <w:color w:val="808080"/>
          <w:spacing w:val="-9"/>
          <w:sz w:val="18"/>
        </w:rPr>
        <w:t xml:space="preserve"> </w:t>
      </w:r>
      <w:r>
        <w:rPr>
          <w:rFonts w:ascii="Arial" w:hAnsi="Arial"/>
          <w:i/>
          <w:color w:val="808080"/>
          <w:sz w:val="18"/>
        </w:rPr>
        <w:t>je</w:t>
      </w:r>
      <w:r>
        <w:rPr>
          <w:rFonts w:ascii="Arial" w:hAnsi="Arial"/>
          <w:i/>
          <w:color w:val="808080"/>
          <w:spacing w:val="-10"/>
          <w:sz w:val="18"/>
        </w:rPr>
        <w:t xml:space="preserve"> </w:t>
      </w:r>
      <w:r>
        <w:rPr>
          <w:rFonts w:ascii="Arial" w:hAnsi="Arial"/>
          <w:i/>
          <w:color w:val="808080"/>
          <w:sz w:val="18"/>
        </w:rPr>
        <w:t>predvideno,</w:t>
      </w:r>
      <w:r>
        <w:rPr>
          <w:rFonts w:ascii="Arial" w:hAnsi="Arial"/>
          <w:i/>
          <w:color w:val="808080"/>
          <w:spacing w:val="-9"/>
          <w:sz w:val="18"/>
        </w:rPr>
        <w:t xml:space="preserve"> </w:t>
      </w:r>
      <w:r>
        <w:rPr>
          <w:rFonts w:ascii="Arial" w:hAnsi="Arial"/>
          <w:i/>
          <w:color w:val="808080"/>
          <w:sz w:val="18"/>
        </w:rPr>
        <w:t>da</w:t>
      </w:r>
      <w:r>
        <w:rPr>
          <w:rFonts w:ascii="Arial" w:hAnsi="Arial"/>
          <w:i/>
          <w:color w:val="808080"/>
          <w:spacing w:val="-10"/>
          <w:sz w:val="18"/>
        </w:rPr>
        <w:t xml:space="preserve"> </w:t>
      </w:r>
      <w:r>
        <w:rPr>
          <w:rFonts w:ascii="Arial" w:hAnsi="Arial"/>
          <w:i/>
          <w:color w:val="808080"/>
          <w:sz w:val="18"/>
        </w:rPr>
        <w:t>prevzem</w:t>
      </w:r>
      <w:r>
        <w:rPr>
          <w:rFonts w:ascii="Arial" w:hAnsi="Arial"/>
          <w:i/>
          <w:color w:val="808080"/>
          <w:spacing w:val="-47"/>
          <w:sz w:val="18"/>
        </w:rPr>
        <w:t xml:space="preserve"> </w:t>
      </w:r>
      <w:r>
        <w:rPr>
          <w:rFonts w:ascii="Arial" w:hAnsi="Arial"/>
          <w:i/>
          <w:color w:val="808080"/>
          <w:sz w:val="18"/>
        </w:rPr>
        <w:t>izvede</w:t>
      </w:r>
      <w:r>
        <w:rPr>
          <w:rFonts w:ascii="Arial" w:hAnsi="Arial"/>
          <w:i/>
          <w:color w:val="808080"/>
          <w:spacing w:val="-3"/>
          <w:sz w:val="18"/>
        </w:rPr>
        <w:t xml:space="preserve"> </w:t>
      </w:r>
      <w:r>
        <w:rPr>
          <w:rFonts w:ascii="Arial" w:hAnsi="Arial"/>
          <w:i/>
          <w:color w:val="808080"/>
          <w:sz w:val="18"/>
        </w:rPr>
        <w:t>naročnik</w:t>
      </w:r>
      <w:r>
        <w:rPr>
          <w:rFonts w:ascii="Arial" w:hAnsi="Arial"/>
          <w:i/>
          <w:color w:val="808080"/>
          <w:spacing w:val="-2"/>
          <w:sz w:val="18"/>
        </w:rPr>
        <w:t xml:space="preserve"> </w:t>
      </w:r>
      <w:r>
        <w:rPr>
          <w:rFonts w:ascii="Arial" w:hAnsi="Arial"/>
          <w:i/>
          <w:color w:val="808080"/>
          <w:sz w:val="18"/>
        </w:rPr>
        <w:t>sam)</w:t>
      </w:r>
    </w:p>
    <w:p w14:paraId="1967E4B0" w14:textId="77777777" w:rsidR="008665ED" w:rsidRDefault="008665ED">
      <w:pPr>
        <w:pStyle w:val="Telobesedila"/>
        <w:rPr>
          <w:rFonts w:ascii="Arial"/>
          <w:i/>
          <w:sz w:val="20"/>
        </w:rPr>
      </w:pPr>
    </w:p>
    <w:p w14:paraId="41BCF593" w14:textId="310EEA48" w:rsidR="008665ED" w:rsidRDefault="00890577">
      <w:pPr>
        <w:pStyle w:val="Telobesedila"/>
        <w:spacing w:before="2"/>
        <w:rPr>
          <w:rFonts w:ascii="Arial"/>
          <w:i/>
          <w:sz w:val="13"/>
        </w:rPr>
      </w:pPr>
      <w:r>
        <w:rPr>
          <w:noProof/>
          <w:lang w:eastAsia="sl-SI"/>
        </w:rPr>
        <mc:AlternateContent>
          <mc:Choice Requires="wps">
            <w:drawing>
              <wp:anchor distT="0" distB="0" distL="0" distR="0" simplePos="0" relativeHeight="487616512" behindDoc="1" locked="0" layoutInCell="1" allowOverlap="1" wp14:anchorId="2924249F" wp14:editId="5687C149">
                <wp:simplePos x="0" y="0"/>
                <wp:positionH relativeFrom="page">
                  <wp:posOffset>1139190</wp:posOffset>
                </wp:positionH>
                <wp:positionV relativeFrom="paragraph">
                  <wp:posOffset>125095</wp:posOffset>
                </wp:positionV>
                <wp:extent cx="5403215" cy="1270"/>
                <wp:effectExtent l="0" t="0" r="0" b="0"/>
                <wp:wrapTopAndBottom/>
                <wp:docPr id="5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215" cy="1270"/>
                        </a:xfrm>
                        <a:custGeom>
                          <a:avLst/>
                          <a:gdLst>
                            <a:gd name="T0" fmla="+- 0 1794 1794"/>
                            <a:gd name="T1" fmla="*/ T0 w 8509"/>
                            <a:gd name="T2" fmla="+- 0 10302 1794"/>
                            <a:gd name="T3" fmla="*/ T2 w 8509"/>
                          </a:gdLst>
                          <a:ahLst/>
                          <a:cxnLst>
                            <a:cxn ang="0">
                              <a:pos x="T1" y="0"/>
                            </a:cxn>
                            <a:cxn ang="0">
                              <a:pos x="T3" y="0"/>
                            </a:cxn>
                          </a:cxnLst>
                          <a:rect l="0" t="0" r="r" b="b"/>
                          <a:pathLst>
                            <a:path w="8509">
                              <a:moveTo>
                                <a:pt x="0" y="0"/>
                              </a:moveTo>
                              <a:lnTo>
                                <a:pt x="8508"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1C6FC" id="Freeform 4" o:spid="_x0000_s1026" style="position:absolute;margin-left:89.7pt;margin-top:9.85pt;width:425.45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" path="m,l8508,e" filled="f" strokeweight=".20425mm">
                <v:path arrowok="t" o:connecttype="custom" o:connectlocs="0,0;5402580,0" o:connectangles="0,0"/>
                <w10:wrap type="topAndBottom" anchorx="page"/>
              </v:shape>
            </w:pict>
          </mc:Fallback>
        </mc:AlternateContent>
      </w:r>
      <w:r>
        <w:rPr>
          <w:noProof/>
          <w:lang w:eastAsia="sl-SI"/>
        </w:rPr>
        <mc:AlternateContent>
          <mc:Choice Requires="wps">
            <w:drawing>
              <wp:anchor distT="0" distB="0" distL="0" distR="0" simplePos="0" relativeHeight="487617024" behindDoc="1" locked="0" layoutInCell="1" allowOverlap="1" wp14:anchorId="6A9DAA5F" wp14:editId="12669AD0">
                <wp:simplePos x="0" y="0"/>
                <wp:positionH relativeFrom="page">
                  <wp:posOffset>1139190</wp:posOffset>
                </wp:positionH>
                <wp:positionV relativeFrom="paragraph">
                  <wp:posOffset>387350</wp:posOffset>
                </wp:positionV>
                <wp:extent cx="5403215" cy="1270"/>
                <wp:effectExtent l="0" t="0" r="0" b="0"/>
                <wp:wrapTopAndBottom/>
                <wp:docPr id="55"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03215" cy="1270"/>
                        </a:xfrm>
                        <a:custGeom>
                          <a:avLst/>
                          <a:gdLst>
                            <a:gd name="T0" fmla="+- 0 1794 1794"/>
                            <a:gd name="T1" fmla="*/ T0 w 8509"/>
                            <a:gd name="T2" fmla="+- 0 10302 1794"/>
                            <a:gd name="T3" fmla="*/ T2 w 8509"/>
                          </a:gdLst>
                          <a:ahLst/>
                          <a:cxnLst>
                            <a:cxn ang="0">
                              <a:pos x="T1" y="0"/>
                            </a:cxn>
                            <a:cxn ang="0">
                              <a:pos x="T3" y="0"/>
                            </a:cxn>
                          </a:cxnLst>
                          <a:rect l="0" t="0" r="r" b="b"/>
                          <a:pathLst>
                            <a:path w="8509">
                              <a:moveTo>
                                <a:pt x="0" y="0"/>
                              </a:moveTo>
                              <a:lnTo>
                                <a:pt x="8508"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38CDC0" id="Freeform 3" o:spid="_x0000_s1026" style="position:absolute;margin-left:89.7pt;margin-top:30.5pt;width:425.45pt;height:.1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" path="m,l8508,e" filled="f" strokeweight=".20425mm">
                <v:path arrowok="t" o:connecttype="custom" o:connectlocs="0,0;5402580,0" o:connectangles="0,0"/>
                <w10:wrap type="topAndBottom" anchorx="page"/>
              </v:shape>
            </w:pict>
          </mc:Fallback>
        </mc:AlternateContent>
      </w:r>
      <w:r>
        <w:rPr>
          <w:noProof/>
          <w:lang w:eastAsia="sl-SI"/>
        </w:rPr>
        <mc:AlternateContent>
          <mc:Choice Requires="wps">
            <w:drawing>
              <wp:anchor distT="0" distB="0" distL="0" distR="0" simplePos="0" relativeHeight="487617536" behindDoc="1" locked="0" layoutInCell="1" allowOverlap="1" wp14:anchorId="3D9DEAB5" wp14:editId="32AEF7EE">
                <wp:simplePos x="0" y="0"/>
                <wp:positionH relativeFrom="page">
                  <wp:posOffset>1139190</wp:posOffset>
                </wp:positionH>
                <wp:positionV relativeFrom="paragraph">
                  <wp:posOffset>649605</wp:posOffset>
                </wp:positionV>
                <wp:extent cx="254635" cy="1270"/>
                <wp:effectExtent l="0" t="0" r="0" b="0"/>
                <wp:wrapTopAndBottom/>
                <wp:docPr id="54"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635" cy="1270"/>
                        </a:xfrm>
                        <a:custGeom>
                          <a:avLst/>
                          <a:gdLst>
                            <a:gd name="T0" fmla="+- 0 1794 1794"/>
                            <a:gd name="T1" fmla="*/ T0 w 401"/>
                            <a:gd name="T2" fmla="+- 0 2194 1794"/>
                            <a:gd name="T3" fmla="*/ T2 w 401"/>
                          </a:gdLst>
                          <a:ahLst/>
                          <a:cxnLst>
                            <a:cxn ang="0">
                              <a:pos x="T1" y="0"/>
                            </a:cxn>
                            <a:cxn ang="0">
                              <a:pos x="T3" y="0"/>
                            </a:cxn>
                          </a:cxnLst>
                          <a:rect l="0" t="0" r="r" b="b"/>
                          <a:pathLst>
                            <a:path w="401">
                              <a:moveTo>
                                <a:pt x="0" y="0"/>
                              </a:moveTo>
                              <a:lnTo>
                                <a:pt x="400" y="0"/>
                              </a:lnTo>
                            </a:path>
                          </a:pathLst>
                        </a:custGeom>
                        <a:noFill/>
                        <a:ln w="735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07843" id="Freeform 2" o:spid="_x0000_s1026" style="position:absolute;margin-left:89.7pt;margin-top:51.15pt;width:20.05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" path="m,l400,e" filled="f" strokeweight=".20425mm">
                <v:path arrowok="t" o:connecttype="custom" o:connectlocs="0,0;254000,0" o:connectangles="0,0"/>
                <w10:wrap type="topAndBottom" anchorx="page"/>
              </v:shape>
            </w:pict>
          </mc:Fallback>
        </mc:AlternateContent>
      </w:r>
    </w:p>
    <w:p w14:paraId="0925E6BE" w14:textId="77777777" w:rsidR="008665ED" w:rsidRDefault="008665ED">
      <w:pPr>
        <w:pStyle w:val="Telobesedila"/>
        <w:spacing w:before="10"/>
        <w:rPr>
          <w:rFonts w:ascii="Arial"/>
          <w:i/>
          <w:sz w:val="28"/>
        </w:rPr>
      </w:pPr>
    </w:p>
    <w:p w14:paraId="0E11AE70" w14:textId="77777777" w:rsidR="008665ED" w:rsidRDefault="008665ED">
      <w:pPr>
        <w:pStyle w:val="Telobesedila"/>
        <w:spacing w:before="10"/>
        <w:rPr>
          <w:rFonts w:ascii="Arial"/>
          <w:i/>
          <w:sz w:val="28"/>
        </w:rPr>
      </w:pPr>
    </w:p>
    <w:p w14:paraId="575DC6FE" w14:textId="77777777" w:rsidR="008665ED" w:rsidRDefault="008665ED">
      <w:pPr>
        <w:pStyle w:val="Telobesedila"/>
        <w:spacing w:before="8"/>
        <w:rPr>
          <w:rFonts w:ascii="Arial"/>
          <w:i/>
          <w:sz w:val="26"/>
        </w:rPr>
      </w:pPr>
    </w:p>
    <w:p w14:paraId="43A7E2FA" w14:textId="77777777" w:rsidR="008665ED" w:rsidRDefault="00890577">
      <w:pPr>
        <w:pStyle w:val="Telobesedila"/>
        <w:spacing w:before="97"/>
        <w:ind w:left="477"/>
      </w:pPr>
      <w:r>
        <w:t>Odzivni</w:t>
      </w:r>
      <w:r>
        <w:rPr>
          <w:spacing w:val="-10"/>
        </w:rPr>
        <w:t xml:space="preserve"> </w:t>
      </w:r>
      <w:r>
        <w:t>čas</w:t>
      </w:r>
      <w:r>
        <w:rPr>
          <w:spacing w:val="-11"/>
        </w:rPr>
        <w:t xml:space="preserve"> </w:t>
      </w:r>
      <w:r>
        <w:t>za</w:t>
      </w:r>
      <w:r>
        <w:rPr>
          <w:spacing w:val="-10"/>
        </w:rPr>
        <w:t xml:space="preserve"> </w:t>
      </w:r>
      <w:r>
        <w:t>dostavo</w:t>
      </w:r>
      <w:r>
        <w:rPr>
          <w:spacing w:val="-11"/>
        </w:rPr>
        <w:t xml:space="preserve"> </w:t>
      </w:r>
      <w:r>
        <w:t>blaga</w:t>
      </w:r>
      <w:r>
        <w:rPr>
          <w:spacing w:val="-11"/>
        </w:rPr>
        <w:t xml:space="preserve"> </w:t>
      </w:r>
      <w:r>
        <w:t>je</w:t>
      </w:r>
      <w:r>
        <w:rPr>
          <w:spacing w:val="-10"/>
        </w:rPr>
        <w:t xml:space="preserve"> </w:t>
      </w:r>
      <w:r>
        <w:t>en</w:t>
      </w:r>
      <w:r>
        <w:rPr>
          <w:spacing w:val="-11"/>
        </w:rPr>
        <w:t xml:space="preserve"> </w:t>
      </w:r>
      <w:r>
        <w:t>dan</w:t>
      </w:r>
      <w:r>
        <w:rPr>
          <w:spacing w:val="-10"/>
        </w:rPr>
        <w:t xml:space="preserve"> </w:t>
      </w:r>
      <w:r>
        <w:t>oziroma</w:t>
      </w:r>
      <w:r>
        <w:rPr>
          <w:spacing w:val="-11"/>
        </w:rPr>
        <w:t xml:space="preserve"> </w:t>
      </w:r>
      <w:r>
        <w:t>24</w:t>
      </w:r>
      <w:r>
        <w:rPr>
          <w:spacing w:val="-11"/>
        </w:rPr>
        <w:t xml:space="preserve"> </w:t>
      </w:r>
      <w:r>
        <w:t>ur.</w:t>
      </w:r>
    </w:p>
    <w:p w14:paraId="1ABB6F75" w14:textId="77777777" w:rsidR="008665ED" w:rsidRDefault="008665ED">
      <w:pPr>
        <w:pStyle w:val="Telobesedila"/>
        <w:spacing w:before="6"/>
        <w:rPr>
          <w:sz w:val="19"/>
        </w:rPr>
      </w:pPr>
    </w:p>
    <w:p w14:paraId="23AF9ECB" w14:textId="77777777" w:rsidR="008665ED" w:rsidRDefault="00890577">
      <w:pPr>
        <w:pStyle w:val="Telobesedila"/>
        <w:ind w:left="473" w:right="280"/>
      </w:pPr>
      <w:r>
        <w:rPr>
          <w:spacing w:val="-2"/>
        </w:rPr>
        <w:t>Podrobnejša</w:t>
      </w:r>
      <w:r>
        <w:rPr>
          <w:spacing w:val="-11"/>
        </w:rPr>
        <w:t xml:space="preserve"> </w:t>
      </w:r>
      <w:r>
        <w:rPr>
          <w:spacing w:val="-2"/>
        </w:rPr>
        <w:t>določila</w:t>
      </w:r>
      <w:r>
        <w:rPr>
          <w:spacing w:val="-10"/>
        </w:rPr>
        <w:t xml:space="preserve"> </w:t>
      </w:r>
      <w:r>
        <w:rPr>
          <w:spacing w:val="-2"/>
        </w:rPr>
        <w:t>glede</w:t>
      </w:r>
      <w:r>
        <w:rPr>
          <w:spacing w:val="-10"/>
        </w:rPr>
        <w:t xml:space="preserve"> </w:t>
      </w:r>
      <w:r>
        <w:rPr>
          <w:spacing w:val="-2"/>
        </w:rPr>
        <w:t>dostave</w:t>
      </w:r>
      <w:r>
        <w:rPr>
          <w:spacing w:val="-10"/>
        </w:rPr>
        <w:t xml:space="preserve"> </w:t>
      </w:r>
      <w:r>
        <w:rPr>
          <w:spacing w:val="-2"/>
        </w:rPr>
        <w:t>na</w:t>
      </w:r>
      <w:r>
        <w:rPr>
          <w:spacing w:val="-11"/>
        </w:rPr>
        <w:t xml:space="preserve"> </w:t>
      </w:r>
      <w:r>
        <w:rPr>
          <w:spacing w:val="-2"/>
        </w:rPr>
        <w:t>lokacije</w:t>
      </w:r>
      <w:r>
        <w:rPr>
          <w:spacing w:val="-10"/>
        </w:rPr>
        <w:t xml:space="preserve"> </w:t>
      </w:r>
      <w:r>
        <w:rPr>
          <w:spacing w:val="-2"/>
        </w:rPr>
        <w:t>naročnika</w:t>
      </w:r>
      <w:r>
        <w:rPr>
          <w:spacing w:val="-10"/>
        </w:rPr>
        <w:t xml:space="preserve"> </w:t>
      </w:r>
      <w:r>
        <w:rPr>
          <w:spacing w:val="-2"/>
        </w:rPr>
        <w:t>so</w:t>
      </w:r>
      <w:r>
        <w:rPr>
          <w:spacing w:val="-10"/>
        </w:rPr>
        <w:t xml:space="preserve"> </w:t>
      </w:r>
      <w:r>
        <w:rPr>
          <w:spacing w:val="-2"/>
        </w:rPr>
        <w:t>določene</w:t>
      </w:r>
      <w:r>
        <w:rPr>
          <w:spacing w:val="-11"/>
        </w:rPr>
        <w:t xml:space="preserve"> </w:t>
      </w:r>
      <w:r>
        <w:rPr>
          <w:spacing w:val="-2"/>
        </w:rPr>
        <w:t>v</w:t>
      </w:r>
      <w:r>
        <w:rPr>
          <w:spacing w:val="-10"/>
        </w:rPr>
        <w:t xml:space="preserve"> </w:t>
      </w:r>
      <w:r>
        <w:rPr>
          <w:spacing w:val="-2"/>
        </w:rPr>
        <w:t>razpisni</w:t>
      </w:r>
      <w:r>
        <w:rPr>
          <w:spacing w:val="-9"/>
        </w:rPr>
        <w:t xml:space="preserve"> </w:t>
      </w:r>
      <w:r>
        <w:rPr>
          <w:spacing w:val="-2"/>
        </w:rPr>
        <w:t>dokumentaciji,</w:t>
      </w:r>
      <w:r>
        <w:rPr>
          <w:spacing w:val="-10"/>
        </w:rPr>
        <w:t xml:space="preserve"> </w:t>
      </w:r>
      <w:r>
        <w:rPr>
          <w:spacing w:val="-1"/>
        </w:rPr>
        <w:t>ki</w:t>
      </w:r>
      <w:r>
        <w:rPr>
          <w:spacing w:val="-9"/>
        </w:rPr>
        <w:t xml:space="preserve"> </w:t>
      </w:r>
      <w:r>
        <w:rPr>
          <w:spacing w:val="-1"/>
        </w:rPr>
        <w:t>je</w:t>
      </w:r>
      <w:r>
        <w:rPr>
          <w:spacing w:val="-11"/>
        </w:rPr>
        <w:t xml:space="preserve"> </w:t>
      </w:r>
      <w:r>
        <w:rPr>
          <w:spacing w:val="-1"/>
        </w:rPr>
        <w:t>priloga</w:t>
      </w:r>
      <w:r>
        <w:t xml:space="preserve"> tega</w:t>
      </w:r>
      <w:r>
        <w:rPr>
          <w:spacing w:val="-3"/>
        </w:rPr>
        <w:t xml:space="preserve"> </w:t>
      </w:r>
      <w:r>
        <w:t>sporazuma.</w:t>
      </w:r>
    </w:p>
    <w:p w14:paraId="236B8992" w14:textId="77777777" w:rsidR="008665ED" w:rsidRDefault="008665ED">
      <w:pPr>
        <w:pStyle w:val="Telobesedila"/>
        <w:spacing w:before="1"/>
        <w:rPr>
          <w:sz w:val="19"/>
        </w:rPr>
      </w:pPr>
    </w:p>
    <w:p w14:paraId="6F8965E0" w14:textId="77777777" w:rsidR="008665ED" w:rsidRDefault="00890577">
      <w:pPr>
        <w:pStyle w:val="Telobesedila"/>
        <w:spacing w:before="1" w:line="242" w:lineRule="auto"/>
        <w:ind w:left="487" w:right="402"/>
        <w:jc w:val="both"/>
      </w:pPr>
      <w:r>
        <w:rPr>
          <w:spacing w:val="-2"/>
        </w:rPr>
        <w:t>Pri</w:t>
      </w:r>
      <w:r>
        <w:rPr>
          <w:spacing w:val="-10"/>
        </w:rPr>
        <w:t xml:space="preserve"> </w:t>
      </w:r>
      <w:r>
        <w:rPr>
          <w:spacing w:val="-1"/>
        </w:rPr>
        <w:t>prevzemu</w:t>
      </w:r>
      <w:r>
        <w:rPr>
          <w:spacing w:val="-11"/>
        </w:rPr>
        <w:t xml:space="preserve"> </w:t>
      </w:r>
      <w:r>
        <w:rPr>
          <w:spacing w:val="-1"/>
        </w:rPr>
        <w:t>mora</w:t>
      </w:r>
      <w:r>
        <w:rPr>
          <w:spacing w:val="-11"/>
        </w:rPr>
        <w:t xml:space="preserve"> </w:t>
      </w:r>
      <w:r>
        <w:rPr>
          <w:spacing w:val="-1"/>
        </w:rPr>
        <w:t>biti</w:t>
      </w:r>
      <w:r>
        <w:rPr>
          <w:spacing w:val="-10"/>
        </w:rPr>
        <w:t xml:space="preserve"> </w:t>
      </w:r>
      <w:r>
        <w:rPr>
          <w:spacing w:val="-1"/>
        </w:rPr>
        <w:t>vedno</w:t>
      </w:r>
      <w:r>
        <w:rPr>
          <w:spacing w:val="-10"/>
        </w:rPr>
        <w:t xml:space="preserve"> </w:t>
      </w:r>
      <w:r>
        <w:rPr>
          <w:spacing w:val="-1"/>
        </w:rPr>
        <w:t>navzoča</w:t>
      </w:r>
      <w:r>
        <w:rPr>
          <w:spacing w:val="-11"/>
        </w:rPr>
        <w:t xml:space="preserve"> </w:t>
      </w:r>
      <w:r>
        <w:rPr>
          <w:spacing w:val="-1"/>
        </w:rPr>
        <w:t>pooblaščena</w:t>
      </w:r>
      <w:r>
        <w:rPr>
          <w:spacing w:val="-10"/>
        </w:rPr>
        <w:t xml:space="preserve"> </w:t>
      </w:r>
      <w:r>
        <w:rPr>
          <w:spacing w:val="-1"/>
        </w:rPr>
        <w:t>oseba</w:t>
      </w:r>
      <w:r>
        <w:rPr>
          <w:spacing w:val="-11"/>
        </w:rPr>
        <w:t xml:space="preserve"> </w:t>
      </w:r>
      <w:r>
        <w:rPr>
          <w:spacing w:val="-1"/>
        </w:rPr>
        <w:t>naročnika.</w:t>
      </w:r>
      <w:r>
        <w:rPr>
          <w:spacing w:val="-10"/>
        </w:rPr>
        <w:t xml:space="preserve"> </w:t>
      </w:r>
      <w:r>
        <w:rPr>
          <w:spacing w:val="-1"/>
        </w:rPr>
        <w:t>V</w:t>
      </w:r>
      <w:r>
        <w:rPr>
          <w:spacing w:val="-11"/>
        </w:rPr>
        <w:t xml:space="preserve"> </w:t>
      </w:r>
      <w:r>
        <w:rPr>
          <w:spacing w:val="-1"/>
        </w:rPr>
        <w:t>nobenem</w:t>
      </w:r>
      <w:r>
        <w:rPr>
          <w:spacing w:val="-11"/>
        </w:rPr>
        <w:t xml:space="preserve"> </w:t>
      </w:r>
      <w:r>
        <w:rPr>
          <w:spacing w:val="-1"/>
        </w:rPr>
        <w:t>primeru</w:t>
      </w:r>
      <w:r>
        <w:rPr>
          <w:spacing w:val="-11"/>
        </w:rPr>
        <w:t xml:space="preserve"> </w:t>
      </w:r>
      <w:r>
        <w:rPr>
          <w:spacing w:val="-1"/>
        </w:rPr>
        <w:t>ni</w:t>
      </w:r>
      <w:r>
        <w:rPr>
          <w:spacing w:val="-10"/>
        </w:rPr>
        <w:t xml:space="preserve"> </w:t>
      </w:r>
      <w:r>
        <w:rPr>
          <w:spacing w:val="-1"/>
        </w:rPr>
        <w:t>dovoljeno,</w:t>
      </w:r>
      <w:r>
        <w:rPr>
          <w:spacing w:val="-9"/>
        </w:rPr>
        <w:t xml:space="preserve"> </w:t>
      </w:r>
      <w:r>
        <w:rPr>
          <w:spacing w:val="-1"/>
        </w:rPr>
        <w:t>da</w:t>
      </w:r>
      <w:r>
        <w:rPr>
          <w:spacing w:val="-48"/>
        </w:rPr>
        <w:t xml:space="preserve"> </w:t>
      </w:r>
      <w:r>
        <w:t>dobavitelj blago pušča na prostem pred objektom naročnika. V takem primeru ima naročnik pravico</w:t>
      </w:r>
      <w:r>
        <w:rPr>
          <w:spacing w:val="1"/>
        </w:rPr>
        <w:t xml:space="preserve"> </w:t>
      </w:r>
      <w:r>
        <w:rPr>
          <w:spacing w:val="-2"/>
        </w:rPr>
        <w:t>dobavljeno</w:t>
      </w:r>
      <w:r>
        <w:rPr>
          <w:spacing w:val="-11"/>
        </w:rPr>
        <w:t xml:space="preserve"> </w:t>
      </w:r>
      <w:r>
        <w:rPr>
          <w:spacing w:val="-2"/>
        </w:rPr>
        <w:t>blago</w:t>
      </w:r>
      <w:r>
        <w:rPr>
          <w:spacing w:val="-10"/>
        </w:rPr>
        <w:t xml:space="preserve"> </w:t>
      </w:r>
      <w:r>
        <w:rPr>
          <w:spacing w:val="-2"/>
        </w:rPr>
        <w:t>zavrniti</w:t>
      </w:r>
      <w:r>
        <w:rPr>
          <w:spacing w:val="-10"/>
        </w:rPr>
        <w:t xml:space="preserve"> </w:t>
      </w:r>
      <w:r>
        <w:rPr>
          <w:spacing w:val="-1"/>
        </w:rPr>
        <w:t>in</w:t>
      </w:r>
      <w:r>
        <w:rPr>
          <w:spacing w:val="-10"/>
        </w:rPr>
        <w:t xml:space="preserve"> </w:t>
      </w:r>
      <w:r>
        <w:rPr>
          <w:spacing w:val="-1"/>
        </w:rPr>
        <w:t>zahtevati</w:t>
      </w:r>
      <w:r>
        <w:rPr>
          <w:spacing w:val="-10"/>
        </w:rPr>
        <w:t xml:space="preserve"> </w:t>
      </w:r>
      <w:r>
        <w:rPr>
          <w:spacing w:val="-1"/>
        </w:rPr>
        <w:t>novo</w:t>
      </w:r>
      <w:r>
        <w:rPr>
          <w:spacing w:val="-10"/>
        </w:rPr>
        <w:t xml:space="preserve"> </w:t>
      </w:r>
      <w:r>
        <w:rPr>
          <w:spacing w:val="-1"/>
        </w:rPr>
        <w:t>blago</w:t>
      </w:r>
      <w:r>
        <w:rPr>
          <w:spacing w:val="-10"/>
        </w:rPr>
        <w:t xml:space="preserve"> </w:t>
      </w:r>
      <w:r>
        <w:rPr>
          <w:spacing w:val="-1"/>
        </w:rPr>
        <w:t>v</w:t>
      </w:r>
      <w:r>
        <w:rPr>
          <w:spacing w:val="-11"/>
        </w:rPr>
        <w:t xml:space="preserve"> </w:t>
      </w:r>
      <w:r>
        <w:rPr>
          <w:spacing w:val="-1"/>
        </w:rPr>
        <w:t>odzivnem</w:t>
      </w:r>
      <w:r>
        <w:rPr>
          <w:spacing w:val="-10"/>
        </w:rPr>
        <w:t xml:space="preserve"> </w:t>
      </w:r>
      <w:r>
        <w:rPr>
          <w:spacing w:val="-1"/>
        </w:rPr>
        <w:t>času,</w:t>
      </w:r>
      <w:r>
        <w:rPr>
          <w:spacing w:val="-9"/>
        </w:rPr>
        <w:t xml:space="preserve"> </w:t>
      </w:r>
      <w:r>
        <w:rPr>
          <w:spacing w:val="-1"/>
        </w:rPr>
        <w:t>opredeljenem</w:t>
      </w:r>
      <w:r>
        <w:rPr>
          <w:spacing w:val="-12"/>
        </w:rPr>
        <w:t xml:space="preserve"> </w:t>
      </w:r>
      <w:r>
        <w:rPr>
          <w:spacing w:val="-1"/>
        </w:rPr>
        <w:t>v</w:t>
      </w:r>
      <w:r>
        <w:rPr>
          <w:spacing w:val="-10"/>
        </w:rPr>
        <w:t xml:space="preserve"> </w:t>
      </w:r>
      <w:r>
        <w:rPr>
          <w:spacing w:val="-1"/>
        </w:rPr>
        <w:t>reklamaciji.</w:t>
      </w:r>
      <w:r>
        <w:rPr>
          <w:spacing w:val="-10"/>
        </w:rPr>
        <w:t xml:space="preserve"> </w:t>
      </w:r>
      <w:r>
        <w:rPr>
          <w:spacing w:val="-1"/>
        </w:rPr>
        <w:t>Če</w:t>
      </w:r>
      <w:r>
        <w:rPr>
          <w:spacing w:val="-10"/>
        </w:rPr>
        <w:t xml:space="preserve"> </w:t>
      </w:r>
      <w:r>
        <w:rPr>
          <w:spacing w:val="-1"/>
        </w:rPr>
        <w:t>dobavitelj</w:t>
      </w:r>
      <w:r>
        <w:t xml:space="preserve"> </w:t>
      </w:r>
      <w:r>
        <w:rPr>
          <w:spacing w:val="-1"/>
        </w:rPr>
        <w:t>reklamacije</w:t>
      </w:r>
      <w:r>
        <w:rPr>
          <w:spacing w:val="-12"/>
        </w:rPr>
        <w:t xml:space="preserve"> </w:t>
      </w:r>
      <w:r>
        <w:rPr>
          <w:spacing w:val="-1"/>
        </w:rPr>
        <w:t>ne</w:t>
      </w:r>
      <w:r>
        <w:rPr>
          <w:spacing w:val="-11"/>
        </w:rPr>
        <w:t xml:space="preserve"> </w:t>
      </w:r>
      <w:r>
        <w:rPr>
          <w:spacing w:val="-1"/>
        </w:rPr>
        <w:t>odpravi</w:t>
      </w:r>
      <w:r>
        <w:rPr>
          <w:spacing w:val="-11"/>
        </w:rPr>
        <w:t xml:space="preserve"> </w:t>
      </w:r>
      <w:r>
        <w:rPr>
          <w:spacing w:val="-1"/>
        </w:rPr>
        <w:t>skladno</w:t>
      </w:r>
      <w:r>
        <w:rPr>
          <w:spacing w:val="-11"/>
        </w:rPr>
        <w:t xml:space="preserve"> </w:t>
      </w:r>
      <w:r>
        <w:rPr>
          <w:spacing w:val="-1"/>
        </w:rPr>
        <w:t>z</w:t>
      </w:r>
      <w:r>
        <w:rPr>
          <w:spacing w:val="-11"/>
        </w:rPr>
        <w:t xml:space="preserve"> </w:t>
      </w:r>
      <w:r>
        <w:rPr>
          <w:spacing w:val="-1"/>
        </w:rPr>
        <w:t>določili</w:t>
      </w:r>
      <w:r>
        <w:rPr>
          <w:spacing w:val="-11"/>
        </w:rPr>
        <w:t xml:space="preserve"> </w:t>
      </w:r>
      <w:r>
        <w:rPr>
          <w:spacing w:val="-1"/>
        </w:rPr>
        <w:t>tega</w:t>
      </w:r>
      <w:r>
        <w:rPr>
          <w:spacing w:val="-11"/>
        </w:rPr>
        <w:t xml:space="preserve"> </w:t>
      </w:r>
      <w:r>
        <w:rPr>
          <w:spacing w:val="-1"/>
        </w:rPr>
        <w:t>sporazuma,</w:t>
      </w:r>
      <w:r>
        <w:rPr>
          <w:spacing w:val="-11"/>
        </w:rPr>
        <w:t xml:space="preserve"> </w:t>
      </w:r>
      <w:r>
        <w:rPr>
          <w:spacing w:val="-1"/>
        </w:rPr>
        <w:t>mu</w:t>
      </w:r>
      <w:r>
        <w:rPr>
          <w:spacing w:val="-11"/>
        </w:rPr>
        <w:t xml:space="preserve"> </w:t>
      </w:r>
      <w:r>
        <w:rPr>
          <w:spacing w:val="-1"/>
        </w:rPr>
        <w:t>naročnik</w:t>
      </w:r>
      <w:r>
        <w:rPr>
          <w:spacing w:val="-11"/>
        </w:rPr>
        <w:t xml:space="preserve"> </w:t>
      </w:r>
      <w:r>
        <w:t>zaračuna</w:t>
      </w:r>
      <w:r>
        <w:rPr>
          <w:spacing w:val="-12"/>
        </w:rPr>
        <w:t xml:space="preserve"> </w:t>
      </w:r>
      <w:r>
        <w:t>pogodbeno</w:t>
      </w:r>
      <w:r>
        <w:rPr>
          <w:spacing w:val="-11"/>
        </w:rPr>
        <w:t xml:space="preserve"> </w:t>
      </w:r>
      <w:r>
        <w:t>kazen.</w:t>
      </w:r>
    </w:p>
    <w:p w14:paraId="0516394A" w14:textId="77777777" w:rsidR="008665ED" w:rsidRDefault="008665ED">
      <w:pPr>
        <w:pStyle w:val="Telobesedila"/>
        <w:rPr>
          <w:sz w:val="17"/>
        </w:rPr>
      </w:pPr>
    </w:p>
    <w:p w14:paraId="40A0898D" w14:textId="77777777" w:rsidR="008665ED" w:rsidRDefault="00890577">
      <w:pPr>
        <w:pStyle w:val="Telobesedila"/>
        <w:ind w:left="482" w:right="414"/>
      </w:pPr>
      <w:r>
        <w:rPr>
          <w:w w:val="95"/>
        </w:rPr>
        <w:t>Naročnik</w:t>
      </w:r>
      <w:r>
        <w:rPr>
          <w:spacing w:val="5"/>
          <w:w w:val="95"/>
        </w:rPr>
        <w:t xml:space="preserve"> </w:t>
      </w:r>
      <w:r>
        <w:rPr>
          <w:w w:val="95"/>
        </w:rPr>
        <w:t>v</w:t>
      </w:r>
      <w:r>
        <w:rPr>
          <w:spacing w:val="6"/>
          <w:w w:val="95"/>
        </w:rPr>
        <w:t xml:space="preserve"> </w:t>
      </w:r>
      <w:r>
        <w:rPr>
          <w:w w:val="95"/>
        </w:rPr>
        <w:t>okviru</w:t>
      </w:r>
      <w:r>
        <w:rPr>
          <w:spacing w:val="6"/>
          <w:w w:val="95"/>
        </w:rPr>
        <w:t xml:space="preserve"> </w:t>
      </w:r>
      <w:r>
        <w:rPr>
          <w:w w:val="95"/>
        </w:rPr>
        <w:t>posamezne</w:t>
      </w:r>
      <w:r>
        <w:rPr>
          <w:spacing w:val="5"/>
          <w:w w:val="95"/>
        </w:rPr>
        <w:t xml:space="preserve"> </w:t>
      </w:r>
      <w:r>
        <w:rPr>
          <w:w w:val="95"/>
        </w:rPr>
        <w:t>reklamacije</w:t>
      </w:r>
      <w:r>
        <w:rPr>
          <w:spacing w:val="6"/>
          <w:w w:val="95"/>
        </w:rPr>
        <w:t xml:space="preserve"> </w:t>
      </w:r>
      <w:r>
        <w:rPr>
          <w:w w:val="95"/>
        </w:rPr>
        <w:t>določi</w:t>
      </w:r>
      <w:r>
        <w:rPr>
          <w:spacing w:val="7"/>
          <w:w w:val="95"/>
        </w:rPr>
        <w:t xml:space="preserve"> </w:t>
      </w:r>
      <w:r>
        <w:rPr>
          <w:w w:val="95"/>
        </w:rPr>
        <w:t>odzivni</w:t>
      </w:r>
      <w:r>
        <w:rPr>
          <w:spacing w:val="7"/>
          <w:w w:val="95"/>
        </w:rPr>
        <w:t xml:space="preserve"> </w:t>
      </w:r>
      <w:r>
        <w:rPr>
          <w:w w:val="95"/>
        </w:rPr>
        <w:t>čas</w:t>
      </w:r>
      <w:r>
        <w:rPr>
          <w:spacing w:val="6"/>
          <w:w w:val="95"/>
        </w:rPr>
        <w:t xml:space="preserve"> </w:t>
      </w:r>
      <w:r>
        <w:rPr>
          <w:w w:val="95"/>
        </w:rPr>
        <w:t>za</w:t>
      </w:r>
      <w:r>
        <w:rPr>
          <w:spacing w:val="5"/>
          <w:w w:val="95"/>
        </w:rPr>
        <w:t xml:space="preserve"> </w:t>
      </w:r>
      <w:r>
        <w:rPr>
          <w:w w:val="95"/>
        </w:rPr>
        <w:t>izvedbo</w:t>
      </w:r>
      <w:r>
        <w:rPr>
          <w:spacing w:val="6"/>
          <w:w w:val="95"/>
        </w:rPr>
        <w:t xml:space="preserve"> </w:t>
      </w:r>
      <w:r>
        <w:rPr>
          <w:w w:val="95"/>
        </w:rPr>
        <w:t>ponovne</w:t>
      </w:r>
      <w:r>
        <w:rPr>
          <w:spacing w:val="6"/>
          <w:w w:val="95"/>
        </w:rPr>
        <w:t xml:space="preserve"> </w:t>
      </w:r>
      <w:r>
        <w:rPr>
          <w:w w:val="95"/>
        </w:rPr>
        <w:t>dobave</w:t>
      </w:r>
      <w:r>
        <w:rPr>
          <w:spacing w:val="3"/>
          <w:w w:val="95"/>
        </w:rPr>
        <w:t xml:space="preserve"> </w:t>
      </w:r>
      <w:r>
        <w:rPr>
          <w:w w:val="95"/>
        </w:rPr>
        <w:t>blaga,</w:t>
      </w:r>
      <w:r>
        <w:rPr>
          <w:spacing w:val="7"/>
          <w:w w:val="95"/>
        </w:rPr>
        <w:t xml:space="preserve"> </w:t>
      </w:r>
      <w:r>
        <w:rPr>
          <w:w w:val="95"/>
        </w:rPr>
        <w:t>ki</w:t>
      </w:r>
      <w:r>
        <w:rPr>
          <w:spacing w:val="7"/>
          <w:w w:val="95"/>
        </w:rPr>
        <w:t xml:space="preserve"> </w:t>
      </w:r>
      <w:r>
        <w:rPr>
          <w:w w:val="95"/>
        </w:rPr>
        <w:t>je</w:t>
      </w:r>
      <w:r>
        <w:rPr>
          <w:spacing w:val="1"/>
          <w:w w:val="95"/>
        </w:rPr>
        <w:t xml:space="preserve"> </w:t>
      </w:r>
      <w:r>
        <w:t>predmet</w:t>
      </w:r>
      <w:r>
        <w:rPr>
          <w:spacing w:val="-2"/>
        </w:rPr>
        <w:t xml:space="preserve"> </w:t>
      </w:r>
      <w:r>
        <w:t>reklamacije.</w:t>
      </w:r>
    </w:p>
    <w:p w14:paraId="69C9AC81" w14:textId="77777777" w:rsidR="008665ED" w:rsidRDefault="008665ED">
      <w:pPr>
        <w:pStyle w:val="Telobesedila"/>
        <w:spacing w:before="8"/>
        <w:rPr>
          <w:sz w:val="20"/>
        </w:rPr>
      </w:pPr>
    </w:p>
    <w:p w14:paraId="78EBB93C" w14:textId="1463919E" w:rsidR="008665ED" w:rsidRDefault="00890577">
      <w:pPr>
        <w:pStyle w:val="Telobesedila"/>
        <w:spacing w:before="1"/>
        <w:ind w:left="497" w:right="280"/>
      </w:pPr>
      <w:r>
        <w:t>Dobavitelj</w:t>
      </w:r>
      <w:r>
        <w:rPr>
          <w:spacing w:val="-4"/>
        </w:rPr>
        <w:t xml:space="preserve"> </w:t>
      </w:r>
      <w:r>
        <w:t>mora</w:t>
      </w:r>
      <w:r>
        <w:rPr>
          <w:spacing w:val="-5"/>
        </w:rPr>
        <w:t xml:space="preserve"> </w:t>
      </w:r>
      <w:r>
        <w:t>ob</w:t>
      </w:r>
      <w:r>
        <w:rPr>
          <w:spacing w:val="-5"/>
        </w:rPr>
        <w:t xml:space="preserve"> </w:t>
      </w:r>
      <w:r>
        <w:t>vsakokratni</w:t>
      </w:r>
      <w:r>
        <w:rPr>
          <w:spacing w:val="-4"/>
        </w:rPr>
        <w:t xml:space="preserve"> </w:t>
      </w:r>
      <w:r>
        <w:t>dobavi</w:t>
      </w:r>
      <w:r>
        <w:rPr>
          <w:spacing w:val="-4"/>
        </w:rPr>
        <w:t xml:space="preserve"> </w:t>
      </w:r>
      <w:r>
        <w:t>blaga</w:t>
      </w:r>
      <w:r>
        <w:rPr>
          <w:spacing w:val="-4"/>
        </w:rPr>
        <w:t xml:space="preserve"> </w:t>
      </w:r>
      <w:r>
        <w:t>naročniku</w:t>
      </w:r>
      <w:r>
        <w:rPr>
          <w:spacing w:val="-5"/>
        </w:rPr>
        <w:t xml:space="preserve"> </w:t>
      </w:r>
      <w:r>
        <w:t>predložiti</w:t>
      </w:r>
      <w:r>
        <w:rPr>
          <w:spacing w:val="-4"/>
        </w:rPr>
        <w:t xml:space="preserve"> </w:t>
      </w:r>
      <w:r>
        <w:t>kopijo</w:t>
      </w:r>
      <w:r>
        <w:rPr>
          <w:spacing w:val="-4"/>
        </w:rPr>
        <w:t xml:space="preserve"> </w:t>
      </w:r>
      <w:r>
        <w:t>veljavnega</w:t>
      </w:r>
      <w:r>
        <w:rPr>
          <w:spacing w:val="-5"/>
        </w:rPr>
        <w:t xml:space="preserve"> </w:t>
      </w:r>
      <w:r>
        <w:t>certifikata</w:t>
      </w:r>
      <w:r w:rsidR="00F23C58">
        <w:t>/izjavo o lastnostih materiala</w:t>
      </w:r>
      <w:r>
        <w:t>,</w:t>
      </w:r>
      <w:r>
        <w:rPr>
          <w:spacing w:val="-4"/>
        </w:rPr>
        <w:t xml:space="preserve"> </w:t>
      </w:r>
      <w:r>
        <w:t>ki</w:t>
      </w:r>
      <w:r>
        <w:rPr>
          <w:spacing w:val="-4"/>
        </w:rPr>
        <w:t xml:space="preserve"> </w:t>
      </w:r>
      <w:r>
        <w:t>dokazuje</w:t>
      </w:r>
      <w:r>
        <w:rPr>
          <w:spacing w:val="-47"/>
        </w:rPr>
        <w:t xml:space="preserve"> </w:t>
      </w:r>
      <w:r>
        <w:t>njegovo</w:t>
      </w:r>
      <w:r>
        <w:rPr>
          <w:spacing w:val="-4"/>
        </w:rPr>
        <w:t xml:space="preserve"> </w:t>
      </w:r>
      <w:r>
        <w:t>kvaliteto,</w:t>
      </w:r>
      <w:r>
        <w:rPr>
          <w:spacing w:val="-3"/>
        </w:rPr>
        <w:t xml:space="preserve"> </w:t>
      </w:r>
      <w:r>
        <w:t>sicer</w:t>
      </w:r>
      <w:r>
        <w:rPr>
          <w:spacing w:val="-2"/>
        </w:rPr>
        <w:t xml:space="preserve"> </w:t>
      </w:r>
      <w:r>
        <w:t>naročnik</w:t>
      </w:r>
      <w:r>
        <w:rPr>
          <w:spacing w:val="-4"/>
        </w:rPr>
        <w:t xml:space="preserve"> </w:t>
      </w:r>
      <w:r>
        <w:t>dobavo</w:t>
      </w:r>
      <w:r>
        <w:rPr>
          <w:spacing w:val="-3"/>
        </w:rPr>
        <w:t xml:space="preserve"> </w:t>
      </w:r>
      <w:r>
        <w:t>takega</w:t>
      </w:r>
      <w:r>
        <w:rPr>
          <w:spacing w:val="-4"/>
        </w:rPr>
        <w:t xml:space="preserve"> </w:t>
      </w:r>
      <w:r>
        <w:t>blaga</w:t>
      </w:r>
      <w:r>
        <w:rPr>
          <w:spacing w:val="-3"/>
        </w:rPr>
        <w:t xml:space="preserve"> </w:t>
      </w:r>
      <w:r>
        <w:t>lahko</w:t>
      </w:r>
      <w:r>
        <w:rPr>
          <w:spacing w:val="-3"/>
        </w:rPr>
        <w:t xml:space="preserve"> </w:t>
      </w:r>
      <w:r>
        <w:t>zavrne.</w:t>
      </w:r>
    </w:p>
    <w:p w14:paraId="062E33FA" w14:textId="77777777" w:rsidR="008665ED" w:rsidRDefault="008665ED">
      <w:pPr>
        <w:pStyle w:val="Telobesedila"/>
        <w:rPr>
          <w:sz w:val="20"/>
        </w:rPr>
      </w:pPr>
    </w:p>
    <w:p w14:paraId="358CB6FE" w14:textId="77777777" w:rsidR="008665ED" w:rsidRDefault="008665ED">
      <w:pPr>
        <w:pStyle w:val="Telobesedila"/>
        <w:spacing w:before="5"/>
        <w:rPr>
          <w:sz w:val="22"/>
        </w:rPr>
      </w:pPr>
    </w:p>
    <w:p w14:paraId="7254F873" w14:textId="77777777" w:rsidR="008665ED" w:rsidRDefault="00890577">
      <w:pPr>
        <w:pStyle w:val="Naslov3"/>
        <w:numPr>
          <w:ilvl w:val="0"/>
          <w:numId w:val="21"/>
        </w:numPr>
        <w:tabs>
          <w:tab w:val="left" w:pos="378"/>
        </w:tabs>
        <w:ind w:left="377" w:hanging="271"/>
      </w:pPr>
      <w:r>
        <w:t>ZAVAROVANJE</w:t>
      </w:r>
      <w:r>
        <w:rPr>
          <w:spacing w:val="-3"/>
        </w:rPr>
        <w:t xml:space="preserve"> </w:t>
      </w:r>
      <w:r>
        <w:t>ZA</w:t>
      </w:r>
      <w:r>
        <w:rPr>
          <w:spacing w:val="-2"/>
        </w:rPr>
        <w:t xml:space="preserve"> </w:t>
      </w:r>
      <w:r>
        <w:t>DOBRO</w:t>
      </w:r>
      <w:r>
        <w:rPr>
          <w:spacing w:val="-2"/>
        </w:rPr>
        <w:t xml:space="preserve"> </w:t>
      </w:r>
      <w:r>
        <w:t>IZVEDBO</w:t>
      </w:r>
    </w:p>
    <w:p w14:paraId="40CC4D3D" w14:textId="77777777" w:rsidR="008665ED" w:rsidRDefault="008665ED">
      <w:pPr>
        <w:pStyle w:val="Telobesedila"/>
        <w:rPr>
          <w:rFonts w:ascii="Arial"/>
          <w:b/>
          <w:sz w:val="20"/>
        </w:rPr>
      </w:pPr>
    </w:p>
    <w:p w14:paraId="78BBE191" w14:textId="77777777" w:rsidR="008665ED" w:rsidRDefault="008665ED">
      <w:pPr>
        <w:pStyle w:val="Telobesedila"/>
        <w:spacing w:before="6"/>
        <w:rPr>
          <w:rFonts w:ascii="Arial"/>
          <w:b/>
          <w:sz w:val="17"/>
        </w:rPr>
      </w:pPr>
    </w:p>
    <w:p w14:paraId="5AC971A8" w14:textId="319D3B2A" w:rsidR="008665ED" w:rsidRDefault="00890577" w:rsidP="00B70C8E">
      <w:pPr>
        <w:pStyle w:val="Odstavekseznama"/>
        <w:numPr>
          <w:ilvl w:val="1"/>
          <w:numId w:val="17"/>
        </w:numPr>
        <w:tabs>
          <w:tab w:val="left" w:pos="4613"/>
        </w:tabs>
        <w:ind w:right="171"/>
        <w:rPr>
          <w:rFonts w:ascii="Arial" w:hAnsi="Arial"/>
          <w:b/>
          <w:sz w:val="18"/>
        </w:rPr>
      </w:pPr>
      <w:r>
        <w:rPr>
          <w:rFonts w:ascii="Arial" w:hAnsi="Arial"/>
          <w:b/>
          <w:sz w:val="18"/>
        </w:rPr>
        <w:t>člen</w:t>
      </w:r>
    </w:p>
    <w:p w14:paraId="7D1A2F24" w14:textId="77777777" w:rsidR="008665ED" w:rsidRDefault="008665ED">
      <w:pPr>
        <w:pStyle w:val="Telobesedila"/>
        <w:spacing w:before="6"/>
        <w:rPr>
          <w:rFonts w:ascii="Arial"/>
          <w:b/>
          <w:sz w:val="19"/>
        </w:rPr>
      </w:pPr>
    </w:p>
    <w:p w14:paraId="708F749B" w14:textId="77777777" w:rsidR="008665ED" w:rsidRDefault="00890577">
      <w:pPr>
        <w:pStyle w:val="Telobesedila"/>
        <w:spacing w:before="1"/>
        <w:ind w:left="323"/>
      </w:pPr>
      <w:r>
        <w:t>ZAVAROVANJE</w:t>
      </w:r>
      <w:r>
        <w:rPr>
          <w:spacing w:val="-3"/>
        </w:rPr>
        <w:t xml:space="preserve"> </w:t>
      </w:r>
      <w:r>
        <w:t>ZA</w:t>
      </w:r>
      <w:r>
        <w:rPr>
          <w:spacing w:val="-2"/>
        </w:rPr>
        <w:t xml:space="preserve"> </w:t>
      </w:r>
      <w:r>
        <w:t>DOBRO</w:t>
      </w:r>
      <w:r>
        <w:rPr>
          <w:spacing w:val="-2"/>
        </w:rPr>
        <w:t xml:space="preserve"> </w:t>
      </w:r>
      <w:r>
        <w:t>IZVEDBO</w:t>
      </w:r>
    </w:p>
    <w:p w14:paraId="4A795A51" w14:textId="77777777" w:rsidR="008665ED" w:rsidRDefault="008665ED">
      <w:pPr>
        <w:pStyle w:val="Telobesedila"/>
        <w:spacing w:before="6"/>
        <w:rPr>
          <w:sz w:val="19"/>
        </w:rPr>
      </w:pPr>
    </w:p>
    <w:p w14:paraId="2C8AA095" w14:textId="77777777" w:rsidR="008665ED" w:rsidRDefault="00890577">
      <w:pPr>
        <w:pStyle w:val="Telobesedila"/>
        <w:tabs>
          <w:tab w:val="left" w:pos="3598"/>
        </w:tabs>
        <w:ind w:left="323"/>
        <w:rPr>
          <w:rFonts w:ascii="Times New Roman"/>
        </w:rPr>
      </w:pPr>
      <w:r>
        <w:t>Instrument</w:t>
      </w:r>
      <w:r>
        <w:rPr>
          <w:spacing w:val="-6"/>
        </w:rPr>
        <w:t xml:space="preserve"> </w:t>
      </w:r>
      <w:r>
        <w:t>zavarovanja:</w:t>
      </w:r>
      <w:r>
        <w:rPr>
          <w:spacing w:val="-1"/>
        </w:rPr>
        <w:t xml:space="preserve"> </w:t>
      </w:r>
      <w:r>
        <w:rPr>
          <w:rFonts w:ascii="Times New Roman"/>
          <w:w w:val="101"/>
          <w:u w:val="single"/>
        </w:rPr>
        <w:t xml:space="preserve"> </w:t>
      </w:r>
      <w:r>
        <w:rPr>
          <w:rFonts w:ascii="Times New Roman"/>
          <w:u w:val="single"/>
        </w:rPr>
        <w:tab/>
      </w:r>
    </w:p>
    <w:p w14:paraId="5D3F2EB9" w14:textId="77777777" w:rsidR="008665ED" w:rsidRDefault="008665ED">
      <w:pPr>
        <w:pStyle w:val="Telobesedila"/>
        <w:spacing w:before="2"/>
        <w:rPr>
          <w:rFonts w:ascii="Times New Roman"/>
          <w:sz w:val="11"/>
        </w:rPr>
      </w:pPr>
    </w:p>
    <w:p w14:paraId="5BF04AB1" w14:textId="77777777" w:rsidR="008665ED" w:rsidRDefault="00890577">
      <w:pPr>
        <w:pStyle w:val="Telobesedila"/>
        <w:tabs>
          <w:tab w:val="left" w:pos="3238"/>
        </w:tabs>
        <w:spacing w:before="97"/>
        <w:ind w:left="323"/>
        <w:rPr>
          <w:rFonts w:ascii="Times New Roman" w:hAnsi="Times New Roman"/>
        </w:rPr>
      </w:pPr>
      <w:r>
        <w:t>Višina</w:t>
      </w:r>
      <w:r>
        <w:rPr>
          <w:spacing w:val="-6"/>
        </w:rPr>
        <w:t xml:space="preserve"> </w:t>
      </w:r>
      <w:r>
        <w:t>zavarovanja:</w:t>
      </w:r>
      <w:r>
        <w:rPr>
          <w:spacing w:val="-1"/>
        </w:rPr>
        <w:t xml:space="preserve"> </w:t>
      </w:r>
      <w:r>
        <w:rPr>
          <w:rFonts w:ascii="Times New Roman" w:hAnsi="Times New Roman"/>
          <w:w w:val="101"/>
          <w:u w:val="single"/>
        </w:rPr>
        <w:t xml:space="preserve"> </w:t>
      </w:r>
      <w:r>
        <w:rPr>
          <w:rFonts w:ascii="Times New Roman" w:hAnsi="Times New Roman"/>
          <w:u w:val="single"/>
        </w:rPr>
        <w:tab/>
      </w:r>
    </w:p>
    <w:p w14:paraId="2C6E6030" w14:textId="77777777" w:rsidR="008665ED" w:rsidRDefault="008665ED">
      <w:pPr>
        <w:pStyle w:val="Telobesedila"/>
        <w:spacing w:before="2"/>
        <w:rPr>
          <w:rFonts w:ascii="Times New Roman"/>
          <w:sz w:val="11"/>
        </w:rPr>
      </w:pPr>
    </w:p>
    <w:p w14:paraId="216CDCE4" w14:textId="77777777" w:rsidR="008665ED" w:rsidRDefault="00890577">
      <w:pPr>
        <w:pStyle w:val="Telobesedila"/>
        <w:tabs>
          <w:tab w:val="left" w:pos="2937"/>
        </w:tabs>
        <w:spacing w:before="96"/>
        <w:ind w:left="323"/>
        <w:rPr>
          <w:rFonts w:ascii="Times New Roman" w:hAnsi="Times New Roman"/>
        </w:rPr>
      </w:pPr>
      <w:r>
        <w:rPr>
          <w:w w:val="95"/>
        </w:rPr>
        <w:t>Čas</w:t>
      </w:r>
      <w:r>
        <w:rPr>
          <w:spacing w:val="3"/>
          <w:w w:val="95"/>
        </w:rPr>
        <w:t xml:space="preserve"> </w:t>
      </w:r>
      <w:r>
        <w:rPr>
          <w:w w:val="95"/>
        </w:rPr>
        <w:t>veljavnosti:</w:t>
      </w:r>
      <w:r>
        <w:rPr>
          <w:spacing w:val="-1"/>
        </w:rPr>
        <w:t xml:space="preserve"> </w:t>
      </w:r>
      <w:r>
        <w:rPr>
          <w:rFonts w:ascii="Times New Roman" w:hAnsi="Times New Roman"/>
          <w:w w:val="101"/>
          <w:u w:val="single"/>
        </w:rPr>
        <w:t xml:space="preserve"> </w:t>
      </w:r>
      <w:r>
        <w:rPr>
          <w:rFonts w:ascii="Times New Roman" w:hAnsi="Times New Roman"/>
          <w:u w:val="single"/>
        </w:rPr>
        <w:tab/>
      </w:r>
    </w:p>
    <w:p w14:paraId="6862ED4B" w14:textId="77777777" w:rsidR="008665ED" w:rsidRDefault="008665ED">
      <w:pPr>
        <w:pStyle w:val="Telobesedila"/>
        <w:spacing w:before="2"/>
        <w:rPr>
          <w:rFonts w:ascii="Times New Roman"/>
          <w:sz w:val="11"/>
        </w:rPr>
      </w:pPr>
    </w:p>
    <w:p w14:paraId="3636479D" w14:textId="77777777" w:rsidR="008665ED" w:rsidRDefault="00890577">
      <w:pPr>
        <w:pStyle w:val="Telobesedila"/>
        <w:spacing w:before="97"/>
        <w:ind w:left="323" w:right="388"/>
        <w:jc w:val="both"/>
      </w:pPr>
      <w:r>
        <w:t>Dobavitelj mora najpozneje v desetih dneh od sklenitve sporazuma kot pogoj za veljavnost tega izročiti</w:t>
      </w:r>
      <w:r>
        <w:rPr>
          <w:spacing w:val="1"/>
        </w:rPr>
        <w:t xml:space="preserve"> </w:t>
      </w:r>
      <w:r>
        <w:rPr>
          <w:spacing w:val="-2"/>
        </w:rPr>
        <w:t>naročniku</w:t>
      </w:r>
      <w:r>
        <w:rPr>
          <w:spacing w:val="-11"/>
        </w:rPr>
        <w:t xml:space="preserve"> </w:t>
      </w:r>
      <w:r>
        <w:rPr>
          <w:spacing w:val="-2"/>
        </w:rPr>
        <w:t>zavarovanje</w:t>
      </w:r>
      <w:r>
        <w:rPr>
          <w:spacing w:val="-10"/>
        </w:rPr>
        <w:t xml:space="preserve"> </w:t>
      </w:r>
      <w:r>
        <w:rPr>
          <w:spacing w:val="-2"/>
        </w:rPr>
        <w:t>za</w:t>
      </w:r>
      <w:r>
        <w:rPr>
          <w:spacing w:val="-10"/>
        </w:rPr>
        <w:t xml:space="preserve"> </w:t>
      </w:r>
      <w:r>
        <w:rPr>
          <w:spacing w:val="-2"/>
        </w:rPr>
        <w:t>dobro</w:t>
      </w:r>
      <w:r>
        <w:rPr>
          <w:spacing w:val="-10"/>
        </w:rPr>
        <w:t xml:space="preserve"> </w:t>
      </w:r>
      <w:r>
        <w:rPr>
          <w:spacing w:val="-2"/>
        </w:rPr>
        <w:t>izvedbo</w:t>
      </w:r>
      <w:r>
        <w:rPr>
          <w:spacing w:val="-10"/>
        </w:rPr>
        <w:t xml:space="preserve"> </w:t>
      </w:r>
      <w:r>
        <w:rPr>
          <w:spacing w:val="-2"/>
        </w:rPr>
        <w:t>pogodbenih</w:t>
      </w:r>
      <w:r>
        <w:rPr>
          <w:spacing w:val="-11"/>
        </w:rPr>
        <w:t xml:space="preserve"> </w:t>
      </w:r>
      <w:r>
        <w:rPr>
          <w:spacing w:val="-2"/>
        </w:rPr>
        <w:t>obveznosti,</w:t>
      </w:r>
      <w:r>
        <w:rPr>
          <w:spacing w:val="-9"/>
        </w:rPr>
        <w:t xml:space="preserve"> </w:t>
      </w:r>
      <w:r>
        <w:rPr>
          <w:spacing w:val="-2"/>
        </w:rPr>
        <w:t>v</w:t>
      </w:r>
      <w:r>
        <w:rPr>
          <w:spacing w:val="-9"/>
        </w:rPr>
        <w:t xml:space="preserve"> </w:t>
      </w:r>
      <w:r>
        <w:rPr>
          <w:spacing w:val="-2"/>
        </w:rPr>
        <w:t>nasprotnem</w:t>
      </w:r>
      <w:r>
        <w:rPr>
          <w:spacing w:val="-10"/>
        </w:rPr>
        <w:t xml:space="preserve"> </w:t>
      </w:r>
      <w:r>
        <w:rPr>
          <w:spacing w:val="-2"/>
        </w:rPr>
        <w:t>primeru</w:t>
      </w:r>
      <w:r>
        <w:rPr>
          <w:spacing w:val="-10"/>
        </w:rPr>
        <w:t xml:space="preserve"> </w:t>
      </w:r>
      <w:r>
        <w:rPr>
          <w:spacing w:val="-2"/>
        </w:rPr>
        <w:t>lahko</w:t>
      </w:r>
      <w:r>
        <w:rPr>
          <w:spacing w:val="-11"/>
        </w:rPr>
        <w:t xml:space="preserve"> </w:t>
      </w:r>
      <w:r>
        <w:rPr>
          <w:spacing w:val="-2"/>
        </w:rPr>
        <w:t>naročnik</w:t>
      </w:r>
      <w:r>
        <w:rPr>
          <w:spacing w:val="-9"/>
        </w:rPr>
        <w:t xml:space="preserve"> </w:t>
      </w:r>
      <w:r>
        <w:rPr>
          <w:spacing w:val="-2"/>
        </w:rPr>
        <w:t>odstopi</w:t>
      </w:r>
      <w:r>
        <w:rPr>
          <w:spacing w:val="-1"/>
        </w:rPr>
        <w:t xml:space="preserve"> </w:t>
      </w:r>
      <w:r>
        <w:t>od</w:t>
      </w:r>
      <w:r>
        <w:rPr>
          <w:spacing w:val="-3"/>
        </w:rPr>
        <w:t xml:space="preserve"> </w:t>
      </w:r>
      <w:r>
        <w:t>sporazuma.</w:t>
      </w:r>
    </w:p>
    <w:p w14:paraId="5B66250E" w14:textId="77777777" w:rsidR="008665ED" w:rsidRDefault="008665ED">
      <w:pPr>
        <w:pStyle w:val="Telobesedila"/>
        <w:spacing w:before="5"/>
        <w:rPr>
          <w:sz w:val="19"/>
        </w:rPr>
      </w:pPr>
    </w:p>
    <w:p w14:paraId="78A86DD0" w14:textId="77777777" w:rsidR="008665ED" w:rsidRDefault="00890577">
      <w:pPr>
        <w:pStyle w:val="Telobesedila"/>
        <w:spacing w:line="242" w:lineRule="auto"/>
        <w:ind w:left="323" w:right="385"/>
        <w:jc w:val="both"/>
      </w:pPr>
      <w:r>
        <w:t>Zavarovanje za dobro izvedbo pogodbenih obveznosti naročnik unovči za vse primere kršitev obveznosti</w:t>
      </w:r>
      <w:r>
        <w:rPr>
          <w:spacing w:val="1"/>
        </w:rPr>
        <w:t xml:space="preserve"> </w:t>
      </w:r>
      <w:r>
        <w:t>izvajalca iz tega sporazuma, vezanih na izvajanje sporazuma, pri čemer v zvezi z višino unovčitve upošteva</w:t>
      </w:r>
      <w:r>
        <w:rPr>
          <w:spacing w:val="-47"/>
        </w:rPr>
        <w:t xml:space="preserve"> </w:t>
      </w:r>
      <w:r>
        <w:t>naravo</w:t>
      </w:r>
      <w:r>
        <w:rPr>
          <w:spacing w:val="-3"/>
        </w:rPr>
        <w:t xml:space="preserve"> </w:t>
      </w:r>
      <w:r>
        <w:t>in</w:t>
      </w:r>
      <w:r>
        <w:rPr>
          <w:spacing w:val="-2"/>
        </w:rPr>
        <w:t xml:space="preserve"> </w:t>
      </w:r>
      <w:r>
        <w:t>obseg</w:t>
      </w:r>
      <w:r>
        <w:rPr>
          <w:spacing w:val="-2"/>
        </w:rPr>
        <w:t xml:space="preserve"> </w:t>
      </w:r>
      <w:r>
        <w:t>kršitve</w:t>
      </w:r>
      <w:r>
        <w:rPr>
          <w:spacing w:val="-2"/>
        </w:rPr>
        <w:t xml:space="preserve"> </w:t>
      </w:r>
      <w:r>
        <w:t>obveznosti.</w:t>
      </w:r>
    </w:p>
    <w:p w14:paraId="7089BBB2" w14:textId="77777777" w:rsidR="008665ED" w:rsidRDefault="008665ED">
      <w:pPr>
        <w:spacing w:line="242" w:lineRule="auto"/>
        <w:jc w:val="both"/>
        <w:sectPr w:rsidR="008665ED">
          <w:headerReference w:type="default" r:id="rId43"/>
          <w:footerReference w:type="default" r:id="rId44"/>
          <w:pgSz w:w="11900" w:h="16840"/>
          <w:pgMar w:top="1720" w:right="1120" w:bottom="280" w:left="1320" w:header="581" w:footer="0" w:gutter="0"/>
          <w:cols w:space="708"/>
        </w:sectPr>
      </w:pPr>
    </w:p>
    <w:p w14:paraId="6EF294AC" w14:textId="77777777" w:rsidR="008665ED" w:rsidRDefault="008665ED">
      <w:pPr>
        <w:pStyle w:val="Telobesedila"/>
        <w:spacing w:before="10"/>
        <w:rPr>
          <w:sz w:val="24"/>
        </w:rPr>
      </w:pPr>
    </w:p>
    <w:p w14:paraId="6B3E71CF" w14:textId="77777777" w:rsidR="008665ED" w:rsidRDefault="00890577">
      <w:pPr>
        <w:pStyle w:val="Naslov3"/>
        <w:numPr>
          <w:ilvl w:val="0"/>
          <w:numId w:val="21"/>
        </w:numPr>
        <w:tabs>
          <w:tab w:val="left" w:pos="428"/>
        </w:tabs>
        <w:spacing w:before="97"/>
        <w:ind w:left="427" w:hanging="321"/>
      </w:pPr>
      <w:r>
        <w:t>ODSTOP</w:t>
      </w:r>
      <w:r>
        <w:rPr>
          <w:spacing w:val="-2"/>
        </w:rPr>
        <w:t xml:space="preserve"> </w:t>
      </w:r>
      <w:r>
        <w:t>OD</w:t>
      </w:r>
      <w:r>
        <w:rPr>
          <w:spacing w:val="-2"/>
        </w:rPr>
        <w:t xml:space="preserve"> </w:t>
      </w:r>
      <w:r>
        <w:t>SPORAZUMA</w:t>
      </w:r>
    </w:p>
    <w:p w14:paraId="55A0FE9F" w14:textId="77777777" w:rsidR="008665ED" w:rsidRDefault="008665ED">
      <w:pPr>
        <w:pStyle w:val="Telobesedila"/>
        <w:spacing w:before="2"/>
        <w:rPr>
          <w:rFonts w:ascii="Arial"/>
          <w:b/>
          <w:sz w:val="11"/>
        </w:rPr>
      </w:pPr>
    </w:p>
    <w:p w14:paraId="1C54ED4F" w14:textId="77777777" w:rsidR="008665ED" w:rsidRDefault="00890577">
      <w:pPr>
        <w:pStyle w:val="Odstavekseznama"/>
        <w:numPr>
          <w:ilvl w:val="1"/>
          <w:numId w:val="17"/>
        </w:numPr>
        <w:tabs>
          <w:tab w:val="left" w:pos="4613"/>
        </w:tabs>
        <w:spacing w:before="96"/>
        <w:rPr>
          <w:rFonts w:ascii="Arial" w:hAnsi="Arial"/>
          <w:b/>
          <w:sz w:val="18"/>
        </w:rPr>
      </w:pPr>
      <w:r>
        <w:rPr>
          <w:rFonts w:ascii="Arial" w:hAnsi="Arial"/>
          <w:b/>
          <w:sz w:val="18"/>
        </w:rPr>
        <w:t>člen</w:t>
      </w:r>
    </w:p>
    <w:p w14:paraId="0120B77C" w14:textId="77777777" w:rsidR="008665ED" w:rsidRDefault="008665ED">
      <w:pPr>
        <w:pStyle w:val="Telobesedila"/>
        <w:spacing w:before="11"/>
        <w:rPr>
          <w:rFonts w:ascii="Arial"/>
          <w:b/>
          <w:sz w:val="22"/>
        </w:rPr>
      </w:pPr>
    </w:p>
    <w:p w14:paraId="5F2BC3F8" w14:textId="77777777" w:rsidR="008665ED" w:rsidRDefault="00890577">
      <w:pPr>
        <w:pStyle w:val="Telobesedila"/>
        <w:ind w:left="467"/>
      </w:pPr>
      <w:r>
        <w:rPr>
          <w:spacing w:val="-2"/>
        </w:rPr>
        <w:t>Naročnik</w:t>
      </w:r>
      <w:r>
        <w:rPr>
          <w:spacing w:val="-10"/>
        </w:rPr>
        <w:t xml:space="preserve"> </w:t>
      </w:r>
      <w:r>
        <w:rPr>
          <w:spacing w:val="-2"/>
        </w:rPr>
        <w:t>odstopi</w:t>
      </w:r>
      <w:r>
        <w:rPr>
          <w:spacing w:val="-9"/>
        </w:rPr>
        <w:t xml:space="preserve"> </w:t>
      </w:r>
      <w:r>
        <w:rPr>
          <w:spacing w:val="-2"/>
        </w:rPr>
        <w:t>od</w:t>
      </w:r>
      <w:r>
        <w:rPr>
          <w:spacing w:val="-10"/>
        </w:rPr>
        <w:t xml:space="preserve"> </w:t>
      </w:r>
      <w:r>
        <w:rPr>
          <w:spacing w:val="-2"/>
        </w:rPr>
        <w:t>sporazuma</w:t>
      </w:r>
      <w:r>
        <w:rPr>
          <w:spacing w:val="-10"/>
        </w:rPr>
        <w:t xml:space="preserve"> </w:t>
      </w:r>
      <w:r>
        <w:rPr>
          <w:spacing w:val="-2"/>
        </w:rPr>
        <w:t>v</w:t>
      </w:r>
      <w:r>
        <w:rPr>
          <w:spacing w:val="-10"/>
        </w:rPr>
        <w:t xml:space="preserve"> </w:t>
      </w:r>
      <w:r>
        <w:rPr>
          <w:spacing w:val="-2"/>
        </w:rPr>
        <w:t>primeru,</w:t>
      </w:r>
      <w:r>
        <w:rPr>
          <w:spacing w:val="-9"/>
        </w:rPr>
        <w:t xml:space="preserve"> </w:t>
      </w:r>
      <w:r>
        <w:rPr>
          <w:spacing w:val="-1"/>
        </w:rPr>
        <w:t>da</w:t>
      </w:r>
      <w:r>
        <w:rPr>
          <w:spacing w:val="-10"/>
        </w:rPr>
        <w:t xml:space="preserve"> </w:t>
      </w:r>
      <w:r>
        <w:rPr>
          <w:spacing w:val="-1"/>
        </w:rPr>
        <w:t>dobavitelj</w:t>
      </w:r>
      <w:r>
        <w:rPr>
          <w:spacing w:val="-9"/>
        </w:rPr>
        <w:t xml:space="preserve"> </w:t>
      </w:r>
      <w:r>
        <w:rPr>
          <w:spacing w:val="-1"/>
        </w:rPr>
        <w:t>dvakrat</w:t>
      </w:r>
      <w:r>
        <w:rPr>
          <w:spacing w:val="-9"/>
        </w:rPr>
        <w:t xml:space="preserve"> </w:t>
      </w:r>
      <w:r>
        <w:rPr>
          <w:spacing w:val="-1"/>
        </w:rPr>
        <w:t>krši</w:t>
      </w:r>
      <w:r>
        <w:rPr>
          <w:spacing w:val="-9"/>
        </w:rPr>
        <w:t xml:space="preserve"> </w:t>
      </w:r>
      <w:r>
        <w:rPr>
          <w:spacing w:val="-1"/>
        </w:rPr>
        <w:t>sledeče</w:t>
      </w:r>
      <w:r>
        <w:rPr>
          <w:spacing w:val="-10"/>
        </w:rPr>
        <w:t xml:space="preserve"> </w:t>
      </w:r>
      <w:r>
        <w:rPr>
          <w:spacing w:val="-1"/>
        </w:rPr>
        <w:t>obveznosti:</w:t>
      </w:r>
    </w:p>
    <w:p w14:paraId="2D09FC94" w14:textId="77777777" w:rsidR="008665ED" w:rsidRDefault="008665ED">
      <w:pPr>
        <w:pStyle w:val="Telobesedila"/>
        <w:spacing w:before="8"/>
      </w:pPr>
    </w:p>
    <w:p w14:paraId="732B85E4" w14:textId="77777777" w:rsidR="008665ED" w:rsidRDefault="00890577">
      <w:pPr>
        <w:pStyle w:val="Odstavekseznama"/>
        <w:numPr>
          <w:ilvl w:val="0"/>
          <w:numId w:val="14"/>
        </w:numPr>
        <w:tabs>
          <w:tab w:val="left" w:pos="1085"/>
        </w:tabs>
        <w:ind w:hanging="342"/>
        <w:rPr>
          <w:sz w:val="18"/>
        </w:rPr>
      </w:pPr>
      <w:r>
        <w:rPr>
          <w:w w:val="95"/>
          <w:sz w:val="18"/>
        </w:rPr>
        <w:t>če</w:t>
      </w:r>
      <w:r>
        <w:rPr>
          <w:spacing w:val="-6"/>
          <w:w w:val="95"/>
          <w:sz w:val="18"/>
        </w:rPr>
        <w:t xml:space="preserve"> </w:t>
      </w:r>
      <w:r>
        <w:rPr>
          <w:w w:val="95"/>
          <w:sz w:val="18"/>
        </w:rPr>
        <w:t>se</w:t>
      </w:r>
      <w:r>
        <w:rPr>
          <w:spacing w:val="-5"/>
          <w:w w:val="95"/>
          <w:sz w:val="18"/>
        </w:rPr>
        <w:t xml:space="preserve"> </w:t>
      </w:r>
      <w:r>
        <w:rPr>
          <w:w w:val="95"/>
          <w:sz w:val="18"/>
        </w:rPr>
        <w:t>dobavitelj</w:t>
      </w:r>
      <w:r>
        <w:rPr>
          <w:spacing w:val="-4"/>
          <w:w w:val="95"/>
          <w:sz w:val="18"/>
        </w:rPr>
        <w:t xml:space="preserve"> </w:t>
      </w:r>
      <w:r>
        <w:rPr>
          <w:w w:val="95"/>
          <w:sz w:val="18"/>
        </w:rPr>
        <w:t>v</w:t>
      </w:r>
      <w:r>
        <w:rPr>
          <w:spacing w:val="-5"/>
          <w:w w:val="95"/>
          <w:sz w:val="18"/>
        </w:rPr>
        <w:t xml:space="preserve"> </w:t>
      </w:r>
      <w:r>
        <w:rPr>
          <w:w w:val="95"/>
          <w:sz w:val="18"/>
        </w:rPr>
        <w:t>času</w:t>
      </w:r>
      <w:r>
        <w:rPr>
          <w:spacing w:val="-5"/>
          <w:w w:val="95"/>
          <w:sz w:val="18"/>
        </w:rPr>
        <w:t xml:space="preserve"> </w:t>
      </w:r>
      <w:r>
        <w:rPr>
          <w:w w:val="95"/>
          <w:sz w:val="18"/>
        </w:rPr>
        <w:t>trajanja</w:t>
      </w:r>
      <w:r>
        <w:rPr>
          <w:spacing w:val="-6"/>
          <w:w w:val="95"/>
          <w:sz w:val="18"/>
        </w:rPr>
        <w:t xml:space="preserve"> </w:t>
      </w:r>
      <w:r>
        <w:rPr>
          <w:w w:val="95"/>
          <w:sz w:val="18"/>
        </w:rPr>
        <w:t>sporazuma</w:t>
      </w:r>
      <w:r>
        <w:rPr>
          <w:spacing w:val="-5"/>
          <w:w w:val="95"/>
          <w:sz w:val="18"/>
        </w:rPr>
        <w:t xml:space="preserve"> </w:t>
      </w:r>
      <w:r>
        <w:rPr>
          <w:w w:val="95"/>
          <w:sz w:val="18"/>
        </w:rPr>
        <w:t>ne</w:t>
      </w:r>
      <w:r>
        <w:rPr>
          <w:spacing w:val="-5"/>
          <w:w w:val="95"/>
          <w:sz w:val="18"/>
        </w:rPr>
        <w:t xml:space="preserve"> </w:t>
      </w:r>
      <w:r>
        <w:rPr>
          <w:w w:val="95"/>
          <w:sz w:val="18"/>
        </w:rPr>
        <w:t>odzove</w:t>
      </w:r>
      <w:r>
        <w:rPr>
          <w:spacing w:val="-5"/>
          <w:w w:val="95"/>
          <w:sz w:val="18"/>
        </w:rPr>
        <w:t xml:space="preserve"> </w:t>
      </w:r>
      <w:r>
        <w:rPr>
          <w:w w:val="95"/>
          <w:sz w:val="18"/>
        </w:rPr>
        <w:t>na</w:t>
      </w:r>
      <w:r>
        <w:rPr>
          <w:spacing w:val="-5"/>
          <w:w w:val="95"/>
          <w:sz w:val="18"/>
        </w:rPr>
        <w:t xml:space="preserve"> </w:t>
      </w:r>
      <w:r>
        <w:rPr>
          <w:w w:val="95"/>
          <w:sz w:val="18"/>
        </w:rPr>
        <w:t>naročilo</w:t>
      </w:r>
      <w:r>
        <w:rPr>
          <w:spacing w:val="-6"/>
          <w:w w:val="95"/>
          <w:sz w:val="18"/>
        </w:rPr>
        <w:t xml:space="preserve"> </w:t>
      </w:r>
      <w:r>
        <w:rPr>
          <w:w w:val="95"/>
          <w:sz w:val="18"/>
        </w:rPr>
        <w:t>naročnika</w:t>
      </w:r>
      <w:r>
        <w:rPr>
          <w:spacing w:val="-5"/>
          <w:w w:val="95"/>
          <w:sz w:val="18"/>
        </w:rPr>
        <w:t xml:space="preserve"> </w:t>
      </w:r>
      <w:r>
        <w:rPr>
          <w:w w:val="95"/>
          <w:sz w:val="18"/>
        </w:rPr>
        <w:t>ali</w:t>
      </w:r>
    </w:p>
    <w:p w14:paraId="67BC6AA5" w14:textId="77777777" w:rsidR="008665ED" w:rsidRDefault="00890577">
      <w:pPr>
        <w:pStyle w:val="Odstavekseznama"/>
        <w:numPr>
          <w:ilvl w:val="0"/>
          <w:numId w:val="14"/>
        </w:numPr>
        <w:tabs>
          <w:tab w:val="left" w:pos="1085"/>
        </w:tabs>
        <w:spacing w:before="9" w:line="244" w:lineRule="auto"/>
        <w:ind w:right="407"/>
        <w:rPr>
          <w:sz w:val="18"/>
        </w:rPr>
      </w:pPr>
      <w:r>
        <w:rPr>
          <w:w w:val="95"/>
          <w:sz w:val="18"/>
        </w:rPr>
        <w:t>če</w:t>
      </w:r>
      <w:r>
        <w:rPr>
          <w:spacing w:val="3"/>
          <w:w w:val="95"/>
          <w:sz w:val="18"/>
        </w:rPr>
        <w:t xml:space="preserve"> </w:t>
      </w:r>
      <w:r>
        <w:rPr>
          <w:w w:val="95"/>
          <w:sz w:val="18"/>
        </w:rPr>
        <w:t>dobavitelj</w:t>
      </w:r>
      <w:r>
        <w:rPr>
          <w:spacing w:val="3"/>
          <w:w w:val="95"/>
          <w:sz w:val="18"/>
        </w:rPr>
        <w:t xml:space="preserve"> </w:t>
      </w:r>
      <w:r>
        <w:rPr>
          <w:w w:val="95"/>
          <w:sz w:val="18"/>
        </w:rPr>
        <w:t>naročniku</w:t>
      </w:r>
      <w:r>
        <w:rPr>
          <w:spacing w:val="3"/>
          <w:w w:val="95"/>
          <w:sz w:val="18"/>
        </w:rPr>
        <w:t xml:space="preserve"> </w:t>
      </w:r>
      <w:r>
        <w:rPr>
          <w:w w:val="95"/>
          <w:sz w:val="18"/>
        </w:rPr>
        <w:t>v</w:t>
      </w:r>
      <w:r>
        <w:rPr>
          <w:spacing w:val="4"/>
          <w:w w:val="95"/>
          <w:sz w:val="18"/>
        </w:rPr>
        <w:t xml:space="preserve"> </w:t>
      </w:r>
      <w:r>
        <w:rPr>
          <w:w w:val="95"/>
          <w:sz w:val="18"/>
        </w:rPr>
        <w:t>času</w:t>
      </w:r>
      <w:r>
        <w:rPr>
          <w:spacing w:val="3"/>
          <w:w w:val="95"/>
          <w:sz w:val="18"/>
        </w:rPr>
        <w:t xml:space="preserve"> </w:t>
      </w:r>
      <w:r>
        <w:rPr>
          <w:w w:val="95"/>
          <w:sz w:val="18"/>
        </w:rPr>
        <w:t>trajanja</w:t>
      </w:r>
      <w:r>
        <w:rPr>
          <w:spacing w:val="3"/>
          <w:w w:val="95"/>
          <w:sz w:val="18"/>
        </w:rPr>
        <w:t xml:space="preserve"> </w:t>
      </w:r>
      <w:r>
        <w:rPr>
          <w:w w:val="95"/>
          <w:sz w:val="18"/>
        </w:rPr>
        <w:t>sporazuma</w:t>
      </w:r>
      <w:r>
        <w:rPr>
          <w:spacing w:val="4"/>
          <w:w w:val="95"/>
          <w:sz w:val="18"/>
        </w:rPr>
        <w:t xml:space="preserve"> </w:t>
      </w:r>
      <w:r>
        <w:rPr>
          <w:w w:val="95"/>
          <w:sz w:val="18"/>
        </w:rPr>
        <w:t>ne</w:t>
      </w:r>
      <w:r>
        <w:rPr>
          <w:spacing w:val="3"/>
          <w:w w:val="95"/>
          <w:sz w:val="18"/>
        </w:rPr>
        <w:t xml:space="preserve"> </w:t>
      </w:r>
      <w:r>
        <w:rPr>
          <w:w w:val="95"/>
          <w:sz w:val="18"/>
        </w:rPr>
        <w:t>dobavi</w:t>
      </w:r>
      <w:r>
        <w:rPr>
          <w:spacing w:val="6"/>
          <w:w w:val="95"/>
          <w:sz w:val="18"/>
        </w:rPr>
        <w:t xml:space="preserve"> </w:t>
      </w:r>
      <w:r>
        <w:rPr>
          <w:w w:val="95"/>
          <w:sz w:val="18"/>
        </w:rPr>
        <w:t>—</w:t>
      </w:r>
      <w:r>
        <w:rPr>
          <w:spacing w:val="3"/>
          <w:w w:val="95"/>
          <w:sz w:val="18"/>
        </w:rPr>
        <w:t xml:space="preserve"> </w:t>
      </w:r>
      <w:r>
        <w:rPr>
          <w:w w:val="95"/>
          <w:sz w:val="18"/>
        </w:rPr>
        <w:t>preda</w:t>
      </w:r>
      <w:r>
        <w:rPr>
          <w:spacing w:val="3"/>
          <w:w w:val="95"/>
          <w:sz w:val="18"/>
        </w:rPr>
        <w:t xml:space="preserve"> </w:t>
      </w:r>
      <w:r>
        <w:rPr>
          <w:w w:val="95"/>
          <w:sz w:val="18"/>
        </w:rPr>
        <w:t>blaga</w:t>
      </w:r>
      <w:r>
        <w:rPr>
          <w:spacing w:val="3"/>
          <w:w w:val="95"/>
          <w:sz w:val="18"/>
        </w:rPr>
        <w:t xml:space="preserve"> </w:t>
      </w:r>
      <w:r>
        <w:rPr>
          <w:w w:val="95"/>
          <w:sz w:val="18"/>
        </w:rPr>
        <w:t>ob</w:t>
      </w:r>
      <w:r>
        <w:rPr>
          <w:spacing w:val="3"/>
          <w:w w:val="95"/>
          <w:sz w:val="18"/>
        </w:rPr>
        <w:t xml:space="preserve"> </w:t>
      </w:r>
      <w:r>
        <w:rPr>
          <w:w w:val="95"/>
          <w:sz w:val="18"/>
        </w:rPr>
        <w:t>dogovorjeni</w:t>
      </w:r>
      <w:r>
        <w:rPr>
          <w:spacing w:val="4"/>
          <w:w w:val="95"/>
          <w:sz w:val="18"/>
        </w:rPr>
        <w:t xml:space="preserve"> </w:t>
      </w:r>
      <w:r>
        <w:rPr>
          <w:w w:val="95"/>
          <w:sz w:val="18"/>
        </w:rPr>
        <w:t>uri</w:t>
      </w:r>
      <w:r>
        <w:rPr>
          <w:spacing w:val="3"/>
          <w:w w:val="95"/>
          <w:sz w:val="18"/>
        </w:rPr>
        <w:t xml:space="preserve"> </w:t>
      </w:r>
      <w:r>
        <w:rPr>
          <w:w w:val="95"/>
          <w:sz w:val="18"/>
        </w:rPr>
        <w:t>ali</w:t>
      </w:r>
      <w:r>
        <w:rPr>
          <w:spacing w:val="3"/>
          <w:w w:val="95"/>
          <w:sz w:val="18"/>
        </w:rPr>
        <w:t xml:space="preserve"> </w:t>
      </w:r>
      <w:r>
        <w:rPr>
          <w:w w:val="95"/>
          <w:sz w:val="18"/>
        </w:rPr>
        <w:t>na</w:t>
      </w:r>
      <w:r>
        <w:rPr>
          <w:spacing w:val="1"/>
          <w:w w:val="95"/>
          <w:sz w:val="18"/>
        </w:rPr>
        <w:t xml:space="preserve"> </w:t>
      </w:r>
      <w:r>
        <w:rPr>
          <w:sz w:val="18"/>
        </w:rPr>
        <w:t>dogovorjenem</w:t>
      </w:r>
      <w:r>
        <w:rPr>
          <w:spacing w:val="-5"/>
          <w:sz w:val="18"/>
        </w:rPr>
        <w:t xml:space="preserve"> </w:t>
      </w:r>
      <w:r>
        <w:rPr>
          <w:sz w:val="18"/>
        </w:rPr>
        <w:t>kraju</w:t>
      </w:r>
      <w:r>
        <w:rPr>
          <w:spacing w:val="-4"/>
          <w:sz w:val="18"/>
        </w:rPr>
        <w:t xml:space="preserve"> </w:t>
      </w:r>
      <w:r>
        <w:rPr>
          <w:sz w:val="18"/>
        </w:rPr>
        <w:t>ali</w:t>
      </w:r>
      <w:r>
        <w:rPr>
          <w:spacing w:val="-2"/>
          <w:sz w:val="18"/>
        </w:rPr>
        <w:t xml:space="preserve"> </w:t>
      </w:r>
      <w:r>
        <w:rPr>
          <w:sz w:val="18"/>
        </w:rPr>
        <w:t>na</w:t>
      </w:r>
      <w:r>
        <w:rPr>
          <w:spacing w:val="-4"/>
          <w:sz w:val="18"/>
        </w:rPr>
        <w:t xml:space="preserve"> </w:t>
      </w:r>
      <w:r>
        <w:rPr>
          <w:sz w:val="18"/>
        </w:rPr>
        <w:t>dogovorjen</w:t>
      </w:r>
      <w:r>
        <w:rPr>
          <w:spacing w:val="-3"/>
          <w:sz w:val="18"/>
        </w:rPr>
        <w:t xml:space="preserve"> </w:t>
      </w:r>
      <w:r>
        <w:rPr>
          <w:sz w:val="18"/>
        </w:rPr>
        <w:t>dan</w:t>
      </w:r>
      <w:r>
        <w:rPr>
          <w:spacing w:val="-4"/>
          <w:sz w:val="18"/>
        </w:rPr>
        <w:t xml:space="preserve"> </w:t>
      </w:r>
      <w:r>
        <w:rPr>
          <w:sz w:val="18"/>
        </w:rPr>
        <w:t>ali</w:t>
      </w:r>
      <w:r>
        <w:rPr>
          <w:spacing w:val="-3"/>
          <w:sz w:val="18"/>
        </w:rPr>
        <w:t xml:space="preserve"> </w:t>
      </w:r>
      <w:r>
        <w:rPr>
          <w:sz w:val="18"/>
        </w:rPr>
        <w:t>dogovorjen</w:t>
      </w:r>
      <w:r>
        <w:rPr>
          <w:spacing w:val="-3"/>
          <w:sz w:val="18"/>
        </w:rPr>
        <w:t xml:space="preserve"> </w:t>
      </w:r>
      <w:r>
        <w:rPr>
          <w:sz w:val="18"/>
        </w:rPr>
        <w:t>način</w:t>
      </w:r>
      <w:r>
        <w:rPr>
          <w:spacing w:val="-4"/>
          <w:sz w:val="18"/>
        </w:rPr>
        <w:t xml:space="preserve"> </w:t>
      </w:r>
      <w:r>
        <w:rPr>
          <w:sz w:val="18"/>
        </w:rPr>
        <w:t>ali</w:t>
      </w:r>
    </w:p>
    <w:p w14:paraId="42542EA8" w14:textId="77777777" w:rsidR="008665ED" w:rsidRDefault="00890577">
      <w:pPr>
        <w:pStyle w:val="Odstavekseznama"/>
        <w:numPr>
          <w:ilvl w:val="0"/>
          <w:numId w:val="14"/>
        </w:numPr>
        <w:tabs>
          <w:tab w:val="left" w:pos="1085"/>
        </w:tabs>
        <w:spacing w:before="44"/>
        <w:ind w:hanging="342"/>
        <w:rPr>
          <w:sz w:val="18"/>
        </w:rPr>
      </w:pPr>
      <w:r>
        <w:rPr>
          <w:spacing w:val="-1"/>
          <w:sz w:val="18"/>
        </w:rPr>
        <w:t>če</w:t>
      </w:r>
      <w:r>
        <w:rPr>
          <w:spacing w:val="-12"/>
          <w:sz w:val="18"/>
        </w:rPr>
        <w:t xml:space="preserve"> </w:t>
      </w:r>
      <w:r>
        <w:rPr>
          <w:spacing w:val="-1"/>
          <w:sz w:val="18"/>
        </w:rPr>
        <w:t>dobavitelj</w:t>
      </w:r>
      <w:r>
        <w:rPr>
          <w:spacing w:val="-11"/>
          <w:sz w:val="18"/>
        </w:rPr>
        <w:t xml:space="preserve"> </w:t>
      </w:r>
      <w:r>
        <w:rPr>
          <w:spacing w:val="-1"/>
          <w:sz w:val="18"/>
        </w:rPr>
        <w:t>ne</w:t>
      </w:r>
      <w:r>
        <w:rPr>
          <w:spacing w:val="-11"/>
          <w:sz w:val="18"/>
        </w:rPr>
        <w:t xml:space="preserve"> </w:t>
      </w:r>
      <w:r>
        <w:rPr>
          <w:spacing w:val="-1"/>
          <w:sz w:val="18"/>
        </w:rPr>
        <w:t>reši</w:t>
      </w:r>
      <w:r>
        <w:rPr>
          <w:spacing w:val="-11"/>
          <w:sz w:val="18"/>
        </w:rPr>
        <w:t xml:space="preserve"> </w:t>
      </w:r>
      <w:r>
        <w:rPr>
          <w:spacing w:val="-1"/>
          <w:sz w:val="18"/>
        </w:rPr>
        <w:t>reklamacije</w:t>
      </w:r>
      <w:r>
        <w:rPr>
          <w:spacing w:val="-11"/>
          <w:sz w:val="18"/>
        </w:rPr>
        <w:t xml:space="preserve"> </w:t>
      </w:r>
      <w:r>
        <w:rPr>
          <w:spacing w:val="-1"/>
          <w:sz w:val="18"/>
        </w:rPr>
        <w:t>v</w:t>
      </w:r>
      <w:r>
        <w:rPr>
          <w:spacing w:val="-11"/>
          <w:sz w:val="18"/>
        </w:rPr>
        <w:t xml:space="preserve"> </w:t>
      </w:r>
      <w:r>
        <w:rPr>
          <w:spacing w:val="-1"/>
          <w:sz w:val="18"/>
        </w:rPr>
        <w:t>odzivnem</w:t>
      </w:r>
      <w:r>
        <w:rPr>
          <w:spacing w:val="-12"/>
          <w:sz w:val="18"/>
        </w:rPr>
        <w:t xml:space="preserve"> </w:t>
      </w:r>
      <w:r>
        <w:rPr>
          <w:spacing w:val="-1"/>
          <w:sz w:val="18"/>
        </w:rPr>
        <w:t>času,</w:t>
      </w:r>
      <w:r>
        <w:rPr>
          <w:spacing w:val="-11"/>
          <w:sz w:val="18"/>
        </w:rPr>
        <w:t xml:space="preserve"> </w:t>
      </w:r>
      <w:r>
        <w:rPr>
          <w:spacing w:val="-1"/>
          <w:sz w:val="18"/>
        </w:rPr>
        <w:t>ki</w:t>
      </w:r>
      <w:r>
        <w:rPr>
          <w:spacing w:val="-10"/>
          <w:sz w:val="18"/>
        </w:rPr>
        <w:t xml:space="preserve"> </w:t>
      </w:r>
      <w:r>
        <w:rPr>
          <w:sz w:val="18"/>
        </w:rPr>
        <w:t>je</w:t>
      </w:r>
      <w:r>
        <w:rPr>
          <w:spacing w:val="-12"/>
          <w:sz w:val="18"/>
        </w:rPr>
        <w:t xml:space="preserve"> </w:t>
      </w:r>
      <w:r>
        <w:rPr>
          <w:sz w:val="18"/>
        </w:rPr>
        <w:t>opredeljen</w:t>
      </w:r>
      <w:r>
        <w:rPr>
          <w:spacing w:val="-11"/>
          <w:sz w:val="18"/>
        </w:rPr>
        <w:t xml:space="preserve"> </w:t>
      </w:r>
      <w:r>
        <w:rPr>
          <w:sz w:val="18"/>
        </w:rPr>
        <w:t>skladno</w:t>
      </w:r>
      <w:r>
        <w:rPr>
          <w:spacing w:val="-12"/>
          <w:sz w:val="18"/>
        </w:rPr>
        <w:t xml:space="preserve"> </w:t>
      </w:r>
      <w:r>
        <w:rPr>
          <w:sz w:val="18"/>
        </w:rPr>
        <w:t>s</w:t>
      </w:r>
      <w:r>
        <w:rPr>
          <w:spacing w:val="-11"/>
          <w:sz w:val="18"/>
        </w:rPr>
        <w:t xml:space="preserve"> </w:t>
      </w:r>
      <w:r>
        <w:rPr>
          <w:sz w:val="18"/>
        </w:rPr>
        <w:t>tem</w:t>
      </w:r>
      <w:r>
        <w:rPr>
          <w:spacing w:val="-11"/>
          <w:sz w:val="18"/>
        </w:rPr>
        <w:t xml:space="preserve"> </w:t>
      </w:r>
      <w:r>
        <w:rPr>
          <w:sz w:val="18"/>
        </w:rPr>
        <w:t>sporazumom</w:t>
      </w:r>
      <w:r>
        <w:rPr>
          <w:spacing w:val="-13"/>
          <w:sz w:val="18"/>
        </w:rPr>
        <w:t xml:space="preserve"> </w:t>
      </w:r>
      <w:r>
        <w:rPr>
          <w:sz w:val="18"/>
        </w:rPr>
        <w:t>ali</w:t>
      </w:r>
    </w:p>
    <w:p w14:paraId="328EC065" w14:textId="77777777" w:rsidR="008665ED" w:rsidRDefault="00890577">
      <w:pPr>
        <w:pStyle w:val="Odstavekseznama"/>
        <w:numPr>
          <w:ilvl w:val="0"/>
          <w:numId w:val="14"/>
        </w:numPr>
        <w:tabs>
          <w:tab w:val="left" w:pos="1085"/>
        </w:tabs>
        <w:spacing w:before="14" w:line="247" w:lineRule="auto"/>
        <w:ind w:right="405"/>
        <w:jc w:val="both"/>
        <w:rPr>
          <w:sz w:val="18"/>
        </w:rPr>
      </w:pPr>
      <w:r>
        <w:rPr>
          <w:spacing w:val="-1"/>
          <w:sz w:val="18"/>
        </w:rPr>
        <w:t>če</w:t>
      </w:r>
      <w:r>
        <w:rPr>
          <w:spacing w:val="-12"/>
          <w:sz w:val="18"/>
        </w:rPr>
        <w:t xml:space="preserve"> </w:t>
      </w:r>
      <w:r>
        <w:rPr>
          <w:spacing w:val="-1"/>
          <w:sz w:val="18"/>
        </w:rPr>
        <w:t>dobavitelj</w:t>
      </w:r>
      <w:r>
        <w:rPr>
          <w:spacing w:val="-10"/>
          <w:sz w:val="18"/>
        </w:rPr>
        <w:t xml:space="preserve"> </w:t>
      </w:r>
      <w:r>
        <w:rPr>
          <w:spacing w:val="-1"/>
          <w:sz w:val="18"/>
        </w:rPr>
        <w:t>v</w:t>
      </w:r>
      <w:r>
        <w:rPr>
          <w:spacing w:val="-12"/>
          <w:sz w:val="18"/>
        </w:rPr>
        <w:t xml:space="preserve"> </w:t>
      </w:r>
      <w:r>
        <w:rPr>
          <w:spacing w:val="-1"/>
          <w:sz w:val="18"/>
        </w:rPr>
        <w:t>času</w:t>
      </w:r>
      <w:r>
        <w:rPr>
          <w:spacing w:val="-11"/>
          <w:sz w:val="18"/>
        </w:rPr>
        <w:t xml:space="preserve"> </w:t>
      </w:r>
      <w:r>
        <w:rPr>
          <w:spacing w:val="-1"/>
          <w:sz w:val="18"/>
        </w:rPr>
        <w:t>trajanja</w:t>
      </w:r>
      <w:r>
        <w:rPr>
          <w:spacing w:val="-11"/>
          <w:sz w:val="18"/>
        </w:rPr>
        <w:t xml:space="preserve"> </w:t>
      </w:r>
      <w:r>
        <w:rPr>
          <w:spacing w:val="-1"/>
          <w:sz w:val="18"/>
        </w:rPr>
        <w:t>sporazuma</w:t>
      </w:r>
      <w:r>
        <w:rPr>
          <w:spacing w:val="-12"/>
          <w:sz w:val="18"/>
        </w:rPr>
        <w:t xml:space="preserve"> </w:t>
      </w:r>
      <w:r>
        <w:rPr>
          <w:spacing w:val="-1"/>
          <w:sz w:val="18"/>
        </w:rPr>
        <w:t>dobavi</w:t>
      </w:r>
      <w:r>
        <w:rPr>
          <w:spacing w:val="-9"/>
          <w:sz w:val="18"/>
        </w:rPr>
        <w:t xml:space="preserve"> </w:t>
      </w:r>
      <w:r>
        <w:rPr>
          <w:spacing w:val="-1"/>
          <w:sz w:val="18"/>
        </w:rPr>
        <w:t>blago,</w:t>
      </w:r>
      <w:r>
        <w:rPr>
          <w:spacing w:val="-10"/>
          <w:sz w:val="18"/>
        </w:rPr>
        <w:t xml:space="preserve"> </w:t>
      </w:r>
      <w:r>
        <w:rPr>
          <w:spacing w:val="-1"/>
          <w:sz w:val="18"/>
        </w:rPr>
        <w:t>ki</w:t>
      </w:r>
      <w:r>
        <w:rPr>
          <w:spacing w:val="-11"/>
          <w:sz w:val="18"/>
        </w:rPr>
        <w:t xml:space="preserve"> </w:t>
      </w:r>
      <w:r>
        <w:rPr>
          <w:spacing w:val="-1"/>
          <w:sz w:val="18"/>
        </w:rPr>
        <w:t>ne</w:t>
      </w:r>
      <w:r>
        <w:rPr>
          <w:spacing w:val="-11"/>
          <w:sz w:val="18"/>
        </w:rPr>
        <w:t xml:space="preserve"> </w:t>
      </w:r>
      <w:r>
        <w:rPr>
          <w:spacing w:val="-1"/>
          <w:sz w:val="18"/>
        </w:rPr>
        <w:t>ustreza</w:t>
      </w:r>
      <w:r>
        <w:rPr>
          <w:spacing w:val="-11"/>
          <w:sz w:val="18"/>
        </w:rPr>
        <w:t xml:space="preserve"> </w:t>
      </w:r>
      <w:r>
        <w:rPr>
          <w:sz w:val="18"/>
        </w:rPr>
        <w:t>dogovorjeni</w:t>
      </w:r>
      <w:r>
        <w:rPr>
          <w:spacing w:val="-11"/>
          <w:sz w:val="18"/>
        </w:rPr>
        <w:t xml:space="preserve"> </w:t>
      </w:r>
      <w:r>
        <w:rPr>
          <w:sz w:val="18"/>
        </w:rPr>
        <w:t>vrsti</w:t>
      </w:r>
      <w:r>
        <w:rPr>
          <w:spacing w:val="-10"/>
          <w:sz w:val="18"/>
        </w:rPr>
        <w:t xml:space="preserve"> </w:t>
      </w:r>
      <w:r>
        <w:rPr>
          <w:sz w:val="18"/>
        </w:rPr>
        <w:t>ali</w:t>
      </w:r>
      <w:r>
        <w:rPr>
          <w:spacing w:val="-11"/>
          <w:sz w:val="18"/>
        </w:rPr>
        <w:t xml:space="preserve"> </w:t>
      </w:r>
      <w:r>
        <w:rPr>
          <w:sz w:val="18"/>
        </w:rPr>
        <w:t>kakovosti</w:t>
      </w:r>
      <w:r>
        <w:rPr>
          <w:spacing w:val="-10"/>
          <w:sz w:val="18"/>
        </w:rPr>
        <w:t xml:space="preserve"> </w:t>
      </w:r>
      <w:r>
        <w:rPr>
          <w:sz w:val="18"/>
        </w:rPr>
        <w:t>ali</w:t>
      </w:r>
      <w:r>
        <w:rPr>
          <w:spacing w:val="-48"/>
          <w:sz w:val="18"/>
        </w:rPr>
        <w:t xml:space="preserve"> </w:t>
      </w:r>
      <w:r>
        <w:rPr>
          <w:w w:val="95"/>
          <w:sz w:val="18"/>
        </w:rPr>
        <w:t>količini ali dobavljivi enoti ali standardom in jih na zahtevo naročnika ni zamenjal v odzivnem času, ki</w:t>
      </w:r>
      <w:r>
        <w:rPr>
          <w:spacing w:val="1"/>
          <w:w w:val="95"/>
          <w:sz w:val="18"/>
        </w:rPr>
        <w:t xml:space="preserve"> </w:t>
      </w:r>
      <w:r>
        <w:rPr>
          <w:sz w:val="18"/>
        </w:rPr>
        <w:t>je</w:t>
      </w:r>
      <w:r>
        <w:rPr>
          <w:spacing w:val="-3"/>
          <w:sz w:val="18"/>
        </w:rPr>
        <w:t xml:space="preserve"> </w:t>
      </w:r>
      <w:r>
        <w:rPr>
          <w:sz w:val="18"/>
        </w:rPr>
        <w:t>opredeljen</w:t>
      </w:r>
      <w:r>
        <w:rPr>
          <w:spacing w:val="-2"/>
          <w:sz w:val="18"/>
        </w:rPr>
        <w:t xml:space="preserve"> </w:t>
      </w:r>
      <w:r>
        <w:rPr>
          <w:sz w:val="18"/>
        </w:rPr>
        <w:t>v</w:t>
      </w:r>
      <w:r>
        <w:rPr>
          <w:spacing w:val="-2"/>
          <w:sz w:val="18"/>
        </w:rPr>
        <w:t xml:space="preserve"> </w:t>
      </w:r>
      <w:r>
        <w:rPr>
          <w:sz w:val="18"/>
        </w:rPr>
        <w:t>reklamaciji.</w:t>
      </w:r>
    </w:p>
    <w:p w14:paraId="2977A29B" w14:textId="77777777" w:rsidR="008665ED" w:rsidRDefault="008665ED">
      <w:pPr>
        <w:pStyle w:val="Telobesedila"/>
        <w:spacing w:before="10"/>
        <w:rPr>
          <w:sz w:val="24"/>
        </w:rPr>
      </w:pPr>
    </w:p>
    <w:p w14:paraId="6DA5EBD3" w14:textId="77777777" w:rsidR="008665ED" w:rsidRDefault="00890577">
      <w:pPr>
        <w:pStyle w:val="Telobesedila"/>
        <w:ind w:left="467"/>
      </w:pPr>
      <w:r>
        <w:rPr>
          <w:spacing w:val="-1"/>
        </w:rPr>
        <w:t>Naročnik</w:t>
      </w:r>
      <w:r>
        <w:rPr>
          <w:spacing w:val="-12"/>
        </w:rPr>
        <w:t xml:space="preserve"> </w:t>
      </w:r>
      <w:r>
        <w:rPr>
          <w:spacing w:val="-1"/>
        </w:rPr>
        <w:t>odstopi</w:t>
      </w:r>
      <w:r>
        <w:rPr>
          <w:spacing w:val="-10"/>
        </w:rPr>
        <w:t xml:space="preserve"> </w:t>
      </w:r>
      <w:r>
        <w:rPr>
          <w:spacing w:val="-1"/>
        </w:rPr>
        <w:t>od</w:t>
      </w:r>
      <w:r>
        <w:rPr>
          <w:spacing w:val="-12"/>
        </w:rPr>
        <w:t xml:space="preserve"> </w:t>
      </w:r>
      <w:r>
        <w:rPr>
          <w:spacing w:val="-1"/>
        </w:rPr>
        <w:t>sporazuma</w:t>
      </w:r>
      <w:r>
        <w:rPr>
          <w:spacing w:val="-11"/>
        </w:rPr>
        <w:t xml:space="preserve"> </w:t>
      </w:r>
      <w:r>
        <w:rPr>
          <w:spacing w:val="-1"/>
        </w:rPr>
        <w:t>tudi</w:t>
      </w:r>
      <w:r>
        <w:rPr>
          <w:spacing w:val="-10"/>
        </w:rPr>
        <w:t xml:space="preserve"> </w:t>
      </w:r>
      <w:r>
        <w:t>v</w:t>
      </w:r>
      <w:r>
        <w:rPr>
          <w:spacing w:val="-12"/>
        </w:rPr>
        <w:t xml:space="preserve"> </w:t>
      </w:r>
      <w:r>
        <w:t>naslednjih</w:t>
      </w:r>
      <w:r>
        <w:rPr>
          <w:spacing w:val="-11"/>
        </w:rPr>
        <w:t xml:space="preserve"> </w:t>
      </w:r>
      <w:r>
        <w:t>primerih:</w:t>
      </w:r>
    </w:p>
    <w:p w14:paraId="1154DD7D" w14:textId="77777777" w:rsidR="008665ED" w:rsidRDefault="008665ED">
      <w:pPr>
        <w:pStyle w:val="Telobesedila"/>
        <w:spacing w:before="8"/>
        <w:rPr>
          <w:sz w:val="26"/>
        </w:rPr>
      </w:pPr>
    </w:p>
    <w:p w14:paraId="7FC1C42C" w14:textId="77777777" w:rsidR="008665ED" w:rsidRDefault="00890577">
      <w:pPr>
        <w:pStyle w:val="Odstavekseznama"/>
        <w:numPr>
          <w:ilvl w:val="0"/>
          <w:numId w:val="13"/>
        </w:numPr>
        <w:tabs>
          <w:tab w:val="left" w:pos="746"/>
        </w:tabs>
        <w:spacing w:line="247" w:lineRule="auto"/>
        <w:ind w:right="409"/>
        <w:jc w:val="both"/>
        <w:rPr>
          <w:sz w:val="18"/>
        </w:rPr>
      </w:pPr>
      <w:r>
        <w:rPr>
          <w:spacing w:val="-1"/>
          <w:sz w:val="18"/>
        </w:rPr>
        <w:t>če</w:t>
      </w:r>
      <w:r>
        <w:rPr>
          <w:spacing w:val="-12"/>
          <w:sz w:val="18"/>
        </w:rPr>
        <w:t xml:space="preserve"> </w:t>
      </w:r>
      <w:r>
        <w:rPr>
          <w:spacing w:val="-1"/>
          <w:sz w:val="18"/>
        </w:rPr>
        <w:t>naročnik</w:t>
      </w:r>
      <w:r>
        <w:rPr>
          <w:spacing w:val="-11"/>
          <w:sz w:val="18"/>
        </w:rPr>
        <w:t xml:space="preserve"> </w:t>
      </w:r>
      <w:r>
        <w:rPr>
          <w:spacing w:val="-1"/>
          <w:sz w:val="18"/>
        </w:rPr>
        <w:t>v</w:t>
      </w:r>
      <w:r>
        <w:rPr>
          <w:spacing w:val="-11"/>
          <w:sz w:val="18"/>
        </w:rPr>
        <w:t xml:space="preserve"> </w:t>
      </w:r>
      <w:r>
        <w:rPr>
          <w:spacing w:val="-1"/>
          <w:sz w:val="18"/>
        </w:rPr>
        <w:t>času</w:t>
      </w:r>
      <w:r>
        <w:rPr>
          <w:spacing w:val="-11"/>
          <w:sz w:val="18"/>
        </w:rPr>
        <w:t xml:space="preserve"> </w:t>
      </w:r>
      <w:r>
        <w:rPr>
          <w:spacing w:val="-1"/>
          <w:sz w:val="18"/>
        </w:rPr>
        <w:t>izvajanja</w:t>
      </w:r>
      <w:r>
        <w:rPr>
          <w:spacing w:val="-11"/>
          <w:sz w:val="18"/>
        </w:rPr>
        <w:t xml:space="preserve"> </w:t>
      </w:r>
      <w:r>
        <w:rPr>
          <w:spacing w:val="-1"/>
          <w:sz w:val="18"/>
        </w:rPr>
        <w:t>tega</w:t>
      </w:r>
      <w:r>
        <w:rPr>
          <w:spacing w:val="-11"/>
          <w:sz w:val="18"/>
        </w:rPr>
        <w:t xml:space="preserve"> </w:t>
      </w:r>
      <w:r>
        <w:rPr>
          <w:spacing w:val="-1"/>
          <w:sz w:val="18"/>
        </w:rPr>
        <w:t>sporazuma</w:t>
      </w:r>
      <w:r>
        <w:rPr>
          <w:spacing w:val="-11"/>
          <w:sz w:val="18"/>
        </w:rPr>
        <w:t xml:space="preserve"> </w:t>
      </w:r>
      <w:r>
        <w:rPr>
          <w:spacing w:val="-1"/>
          <w:sz w:val="18"/>
        </w:rPr>
        <w:t>dobavitelja</w:t>
      </w:r>
      <w:r>
        <w:rPr>
          <w:spacing w:val="-11"/>
          <w:sz w:val="18"/>
        </w:rPr>
        <w:t xml:space="preserve"> </w:t>
      </w:r>
      <w:r>
        <w:rPr>
          <w:sz w:val="18"/>
        </w:rPr>
        <w:t>devetkrat</w:t>
      </w:r>
      <w:r>
        <w:rPr>
          <w:spacing w:val="-11"/>
          <w:sz w:val="18"/>
        </w:rPr>
        <w:t xml:space="preserve"> </w:t>
      </w:r>
      <w:r>
        <w:rPr>
          <w:sz w:val="18"/>
        </w:rPr>
        <w:t>pozove</w:t>
      </w:r>
      <w:r>
        <w:rPr>
          <w:spacing w:val="-11"/>
          <w:sz w:val="18"/>
        </w:rPr>
        <w:t xml:space="preserve"> </w:t>
      </w:r>
      <w:r>
        <w:rPr>
          <w:sz w:val="18"/>
        </w:rPr>
        <w:t>k</w:t>
      </w:r>
      <w:r>
        <w:rPr>
          <w:spacing w:val="-11"/>
          <w:sz w:val="18"/>
        </w:rPr>
        <w:t xml:space="preserve"> </w:t>
      </w:r>
      <w:r>
        <w:rPr>
          <w:sz w:val="18"/>
        </w:rPr>
        <w:t>reševanju</w:t>
      </w:r>
      <w:r>
        <w:rPr>
          <w:spacing w:val="-11"/>
          <w:sz w:val="18"/>
        </w:rPr>
        <w:t xml:space="preserve"> </w:t>
      </w:r>
      <w:r>
        <w:rPr>
          <w:sz w:val="18"/>
        </w:rPr>
        <w:t>reklamacije,</w:t>
      </w:r>
      <w:r>
        <w:rPr>
          <w:spacing w:val="-11"/>
          <w:sz w:val="18"/>
        </w:rPr>
        <w:t xml:space="preserve"> </w:t>
      </w:r>
      <w:r>
        <w:rPr>
          <w:sz w:val="18"/>
        </w:rPr>
        <w:t>ker</w:t>
      </w:r>
      <w:r>
        <w:rPr>
          <w:spacing w:val="-48"/>
          <w:sz w:val="18"/>
        </w:rPr>
        <w:t xml:space="preserve"> </w:t>
      </w:r>
      <w:r>
        <w:rPr>
          <w:sz w:val="18"/>
        </w:rPr>
        <w:t>dobavitelj naročniku v času trajanja sporazuma ne dobavi — preda blaga ob dogovorjeni uri, na</w:t>
      </w:r>
      <w:r>
        <w:rPr>
          <w:spacing w:val="1"/>
          <w:sz w:val="18"/>
        </w:rPr>
        <w:t xml:space="preserve"> </w:t>
      </w:r>
      <w:r>
        <w:rPr>
          <w:sz w:val="18"/>
        </w:rPr>
        <w:t>dogovorjenem</w:t>
      </w:r>
      <w:r>
        <w:rPr>
          <w:spacing w:val="-5"/>
          <w:sz w:val="18"/>
        </w:rPr>
        <w:t xml:space="preserve"> </w:t>
      </w:r>
      <w:r>
        <w:rPr>
          <w:sz w:val="18"/>
        </w:rPr>
        <w:t>kraju,</w:t>
      </w:r>
      <w:r>
        <w:rPr>
          <w:spacing w:val="-2"/>
          <w:sz w:val="18"/>
        </w:rPr>
        <w:t xml:space="preserve"> </w:t>
      </w:r>
      <w:r>
        <w:rPr>
          <w:sz w:val="18"/>
        </w:rPr>
        <w:t>na</w:t>
      </w:r>
      <w:r>
        <w:rPr>
          <w:spacing w:val="-4"/>
          <w:sz w:val="18"/>
        </w:rPr>
        <w:t xml:space="preserve"> </w:t>
      </w:r>
      <w:r>
        <w:rPr>
          <w:sz w:val="18"/>
        </w:rPr>
        <w:t>dogovorjen</w:t>
      </w:r>
      <w:r>
        <w:rPr>
          <w:spacing w:val="-3"/>
          <w:sz w:val="18"/>
        </w:rPr>
        <w:t xml:space="preserve"> </w:t>
      </w:r>
      <w:r>
        <w:rPr>
          <w:sz w:val="18"/>
        </w:rPr>
        <w:t>dan</w:t>
      </w:r>
      <w:r>
        <w:rPr>
          <w:spacing w:val="-3"/>
          <w:sz w:val="18"/>
        </w:rPr>
        <w:t xml:space="preserve"> </w:t>
      </w:r>
      <w:r>
        <w:rPr>
          <w:sz w:val="18"/>
        </w:rPr>
        <w:t>ali</w:t>
      </w:r>
      <w:r>
        <w:rPr>
          <w:spacing w:val="-3"/>
          <w:sz w:val="18"/>
        </w:rPr>
        <w:t xml:space="preserve"> </w:t>
      </w:r>
      <w:r>
        <w:rPr>
          <w:sz w:val="18"/>
        </w:rPr>
        <w:t>dogovorjen</w:t>
      </w:r>
      <w:r>
        <w:rPr>
          <w:spacing w:val="-3"/>
          <w:sz w:val="18"/>
        </w:rPr>
        <w:t xml:space="preserve"> </w:t>
      </w:r>
      <w:r>
        <w:rPr>
          <w:sz w:val="18"/>
        </w:rPr>
        <w:t>način</w:t>
      </w:r>
      <w:r>
        <w:rPr>
          <w:spacing w:val="-4"/>
          <w:sz w:val="18"/>
        </w:rPr>
        <w:t xml:space="preserve"> </w:t>
      </w:r>
      <w:r>
        <w:rPr>
          <w:sz w:val="18"/>
        </w:rPr>
        <w:t>ali</w:t>
      </w:r>
    </w:p>
    <w:p w14:paraId="478FBBED" w14:textId="77777777" w:rsidR="008665ED" w:rsidRDefault="00890577">
      <w:pPr>
        <w:pStyle w:val="Odstavekseznama"/>
        <w:numPr>
          <w:ilvl w:val="0"/>
          <w:numId w:val="13"/>
        </w:numPr>
        <w:tabs>
          <w:tab w:val="left" w:pos="746"/>
        </w:tabs>
        <w:spacing w:before="8" w:line="244" w:lineRule="auto"/>
        <w:ind w:right="409"/>
        <w:jc w:val="both"/>
        <w:rPr>
          <w:sz w:val="18"/>
        </w:rPr>
      </w:pPr>
      <w:r>
        <w:rPr>
          <w:w w:val="95"/>
          <w:sz w:val="18"/>
        </w:rPr>
        <w:t>če dobavitelj naročniku v času trajanja sporazuma trikrat ne prevzame embalaže v roku, opredeljenim s</w:t>
      </w:r>
      <w:r>
        <w:rPr>
          <w:spacing w:val="1"/>
          <w:w w:val="95"/>
          <w:sz w:val="18"/>
        </w:rPr>
        <w:t xml:space="preserve"> </w:t>
      </w:r>
      <w:r>
        <w:rPr>
          <w:sz w:val="18"/>
        </w:rPr>
        <w:t>tem</w:t>
      </w:r>
      <w:r>
        <w:rPr>
          <w:spacing w:val="-3"/>
          <w:sz w:val="18"/>
        </w:rPr>
        <w:t xml:space="preserve"> </w:t>
      </w:r>
      <w:r>
        <w:rPr>
          <w:sz w:val="18"/>
        </w:rPr>
        <w:t>sporazumom</w:t>
      </w:r>
      <w:r>
        <w:rPr>
          <w:spacing w:val="-2"/>
          <w:sz w:val="18"/>
        </w:rPr>
        <w:t xml:space="preserve"> </w:t>
      </w:r>
      <w:r>
        <w:rPr>
          <w:sz w:val="18"/>
        </w:rPr>
        <w:t>oz.</w:t>
      </w:r>
      <w:r>
        <w:rPr>
          <w:spacing w:val="-1"/>
          <w:sz w:val="18"/>
        </w:rPr>
        <w:t xml:space="preserve"> </w:t>
      </w:r>
      <w:r>
        <w:rPr>
          <w:sz w:val="18"/>
        </w:rPr>
        <w:t>razpisno</w:t>
      </w:r>
      <w:r>
        <w:rPr>
          <w:spacing w:val="-2"/>
          <w:sz w:val="18"/>
        </w:rPr>
        <w:t xml:space="preserve"> </w:t>
      </w:r>
      <w:r>
        <w:rPr>
          <w:sz w:val="18"/>
        </w:rPr>
        <w:t>dokumentacijo</w:t>
      </w:r>
      <w:r>
        <w:rPr>
          <w:spacing w:val="-2"/>
          <w:sz w:val="18"/>
        </w:rPr>
        <w:t xml:space="preserve"> </w:t>
      </w:r>
      <w:r>
        <w:rPr>
          <w:sz w:val="18"/>
        </w:rPr>
        <w:t>ali</w:t>
      </w:r>
    </w:p>
    <w:p w14:paraId="70295B52" w14:textId="77777777" w:rsidR="008665ED" w:rsidRDefault="00890577">
      <w:pPr>
        <w:pStyle w:val="Odstavekseznama"/>
        <w:numPr>
          <w:ilvl w:val="0"/>
          <w:numId w:val="13"/>
        </w:numPr>
        <w:tabs>
          <w:tab w:val="left" w:pos="746"/>
        </w:tabs>
        <w:spacing w:before="44" w:line="244" w:lineRule="auto"/>
        <w:ind w:right="407"/>
        <w:jc w:val="both"/>
        <w:rPr>
          <w:sz w:val="18"/>
        </w:rPr>
      </w:pPr>
      <w:r>
        <w:rPr>
          <w:sz w:val="18"/>
        </w:rPr>
        <w:t>če se ugotovi, da dobavitelj kakorkoli ne spoštuje veljavnih predpisov s področja kakovosti in varnosti</w:t>
      </w:r>
      <w:r>
        <w:rPr>
          <w:spacing w:val="1"/>
          <w:sz w:val="18"/>
        </w:rPr>
        <w:t xml:space="preserve"> </w:t>
      </w:r>
      <w:r>
        <w:rPr>
          <w:sz w:val="18"/>
        </w:rPr>
        <w:t>blaga</w:t>
      </w:r>
      <w:r>
        <w:rPr>
          <w:spacing w:val="-4"/>
          <w:sz w:val="18"/>
        </w:rPr>
        <w:t xml:space="preserve"> </w:t>
      </w:r>
      <w:r>
        <w:rPr>
          <w:sz w:val="18"/>
        </w:rPr>
        <w:t>ali</w:t>
      </w:r>
      <w:r>
        <w:rPr>
          <w:spacing w:val="-4"/>
          <w:sz w:val="18"/>
        </w:rPr>
        <w:t xml:space="preserve"> </w:t>
      </w:r>
      <w:r>
        <w:rPr>
          <w:sz w:val="18"/>
        </w:rPr>
        <w:t>se</w:t>
      </w:r>
      <w:r>
        <w:rPr>
          <w:spacing w:val="-4"/>
          <w:sz w:val="18"/>
        </w:rPr>
        <w:t xml:space="preserve"> </w:t>
      </w:r>
      <w:r>
        <w:rPr>
          <w:sz w:val="18"/>
        </w:rPr>
        <w:t>ugotovi,</w:t>
      </w:r>
      <w:r>
        <w:rPr>
          <w:spacing w:val="-4"/>
          <w:sz w:val="18"/>
        </w:rPr>
        <w:t xml:space="preserve"> </w:t>
      </w:r>
      <w:r>
        <w:rPr>
          <w:sz w:val="18"/>
        </w:rPr>
        <w:t>da</w:t>
      </w:r>
      <w:r>
        <w:rPr>
          <w:spacing w:val="-4"/>
          <w:sz w:val="18"/>
        </w:rPr>
        <w:t xml:space="preserve"> </w:t>
      </w:r>
      <w:r>
        <w:rPr>
          <w:sz w:val="18"/>
        </w:rPr>
        <w:t>nima</w:t>
      </w:r>
      <w:r>
        <w:rPr>
          <w:spacing w:val="-3"/>
          <w:sz w:val="18"/>
        </w:rPr>
        <w:t xml:space="preserve"> </w:t>
      </w:r>
      <w:r>
        <w:rPr>
          <w:sz w:val="18"/>
        </w:rPr>
        <w:t>vzpostavljenega</w:t>
      </w:r>
      <w:r>
        <w:rPr>
          <w:spacing w:val="-4"/>
          <w:sz w:val="18"/>
        </w:rPr>
        <w:t xml:space="preserve"> </w:t>
      </w:r>
      <w:r>
        <w:rPr>
          <w:sz w:val="18"/>
        </w:rPr>
        <w:t>sistema</w:t>
      </w:r>
      <w:r>
        <w:rPr>
          <w:spacing w:val="-4"/>
          <w:sz w:val="18"/>
        </w:rPr>
        <w:t xml:space="preserve"> </w:t>
      </w:r>
      <w:r>
        <w:rPr>
          <w:sz w:val="18"/>
        </w:rPr>
        <w:t>notranje</w:t>
      </w:r>
      <w:r>
        <w:rPr>
          <w:spacing w:val="-4"/>
          <w:sz w:val="18"/>
        </w:rPr>
        <w:t xml:space="preserve"> </w:t>
      </w:r>
      <w:r>
        <w:rPr>
          <w:sz w:val="18"/>
        </w:rPr>
        <w:t>kontrole</w:t>
      </w:r>
      <w:r>
        <w:rPr>
          <w:spacing w:val="-4"/>
          <w:sz w:val="18"/>
        </w:rPr>
        <w:t xml:space="preserve"> </w:t>
      </w:r>
      <w:r>
        <w:rPr>
          <w:sz w:val="18"/>
        </w:rPr>
        <w:t>v</w:t>
      </w:r>
      <w:r>
        <w:rPr>
          <w:spacing w:val="-3"/>
          <w:sz w:val="18"/>
        </w:rPr>
        <w:t xml:space="preserve"> </w:t>
      </w:r>
      <w:r>
        <w:rPr>
          <w:sz w:val="18"/>
        </w:rPr>
        <w:t>skladu</w:t>
      </w:r>
      <w:r>
        <w:rPr>
          <w:spacing w:val="-4"/>
          <w:sz w:val="18"/>
        </w:rPr>
        <w:t xml:space="preserve"> </w:t>
      </w:r>
      <w:r>
        <w:rPr>
          <w:sz w:val="18"/>
        </w:rPr>
        <w:t>z</w:t>
      </w:r>
      <w:r>
        <w:rPr>
          <w:spacing w:val="-4"/>
          <w:sz w:val="18"/>
        </w:rPr>
        <w:t xml:space="preserve"> </w:t>
      </w:r>
      <w:r>
        <w:rPr>
          <w:sz w:val="18"/>
        </w:rPr>
        <w:t>zahtevami</w:t>
      </w:r>
      <w:r>
        <w:rPr>
          <w:spacing w:val="-4"/>
          <w:sz w:val="18"/>
        </w:rPr>
        <w:t xml:space="preserve"> </w:t>
      </w:r>
      <w:r>
        <w:rPr>
          <w:sz w:val="18"/>
        </w:rPr>
        <w:t>iz</w:t>
      </w:r>
      <w:r>
        <w:rPr>
          <w:spacing w:val="-4"/>
          <w:sz w:val="18"/>
        </w:rPr>
        <w:t xml:space="preserve"> </w:t>
      </w:r>
      <w:r>
        <w:rPr>
          <w:sz w:val="18"/>
        </w:rPr>
        <w:t>razpisne</w:t>
      </w:r>
      <w:r>
        <w:rPr>
          <w:spacing w:val="1"/>
          <w:sz w:val="18"/>
        </w:rPr>
        <w:t xml:space="preserve"> </w:t>
      </w:r>
      <w:r>
        <w:rPr>
          <w:sz w:val="18"/>
        </w:rPr>
        <w:t>dokumentacije</w:t>
      </w:r>
      <w:r>
        <w:rPr>
          <w:spacing w:val="-3"/>
          <w:sz w:val="18"/>
        </w:rPr>
        <w:t xml:space="preserve"> </w:t>
      </w:r>
      <w:r>
        <w:rPr>
          <w:sz w:val="18"/>
        </w:rPr>
        <w:t>ali</w:t>
      </w:r>
    </w:p>
    <w:p w14:paraId="7DA14C06" w14:textId="77777777" w:rsidR="008665ED" w:rsidRDefault="00890577">
      <w:pPr>
        <w:pStyle w:val="Odstavekseznama"/>
        <w:numPr>
          <w:ilvl w:val="0"/>
          <w:numId w:val="13"/>
        </w:numPr>
        <w:tabs>
          <w:tab w:val="left" w:pos="746"/>
        </w:tabs>
        <w:spacing w:before="38"/>
        <w:ind w:hanging="265"/>
        <w:rPr>
          <w:sz w:val="18"/>
        </w:rPr>
      </w:pPr>
      <w:r>
        <w:rPr>
          <w:sz w:val="18"/>
        </w:rPr>
        <w:t>če</w:t>
      </w:r>
      <w:r>
        <w:rPr>
          <w:spacing w:val="-10"/>
          <w:sz w:val="18"/>
        </w:rPr>
        <w:t xml:space="preserve"> </w:t>
      </w:r>
      <w:r>
        <w:rPr>
          <w:sz w:val="18"/>
        </w:rPr>
        <w:t>dobavitelj</w:t>
      </w:r>
      <w:r>
        <w:rPr>
          <w:spacing w:val="-9"/>
          <w:sz w:val="18"/>
        </w:rPr>
        <w:t xml:space="preserve"> </w:t>
      </w:r>
      <w:r>
        <w:rPr>
          <w:sz w:val="18"/>
        </w:rPr>
        <w:t>ne</w:t>
      </w:r>
      <w:r>
        <w:rPr>
          <w:spacing w:val="-10"/>
          <w:sz w:val="18"/>
        </w:rPr>
        <w:t xml:space="preserve"> </w:t>
      </w:r>
      <w:r>
        <w:rPr>
          <w:sz w:val="18"/>
        </w:rPr>
        <w:t>upošteva</w:t>
      </w:r>
      <w:r>
        <w:rPr>
          <w:spacing w:val="-10"/>
          <w:sz w:val="18"/>
        </w:rPr>
        <w:t xml:space="preserve"> </w:t>
      </w:r>
      <w:r>
        <w:rPr>
          <w:sz w:val="18"/>
        </w:rPr>
        <w:t>pravil</w:t>
      </w:r>
      <w:r>
        <w:rPr>
          <w:spacing w:val="-9"/>
          <w:sz w:val="18"/>
        </w:rPr>
        <w:t xml:space="preserve"> </w:t>
      </w:r>
      <w:r>
        <w:rPr>
          <w:sz w:val="18"/>
        </w:rPr>
        <w:t>in</w:t>
      </w:r>
      <w:r>
        <w:rPr>
          <w:spacing w:val="-10"/>
          <w:sz w:val="18"/>
        </w:rPr>
        <w:t xml:space="preserve"> </w:t>
      </w:r>
      <w:r>
        <w:rPr>
          <w:sz w:val="18"/>
        </w:rPr>
        <w:t>pogojev</w:t>
      </w:r>
      <w:r>
        <w:rPr>
          <w:spacing w:val="-10"/>
          <w:sz w:val="18"/>
        </w:rPr>
        <w:t xml:space="preserve"> </w:t>
      </w:r>
      <w:r>
        <w:rPr>
          <w:sz w:val="18"/>
        </w:rPr>
        <w:t>v</w:t>
      </w:r>
      <w:r>
        <w:rPr>
          <w:spacing w:val="-10"/>
          <w:sz w:val="18"/>
        </w:rPr>
        <w:t xml:space="preserve"> </w:t>
      </w:r>
      <w:r>
        <w:rPr>
          <w:sz w:val="18"/>
        </w:rPr>
        <w:t>zvezi</w:t>
      </w:r>
      <w:r>
        <w:rPr>
          <w:spacing w:val="-9"/>
          <w:sz w:val="18"/>
        </w:rPr>
        <w:t xml:space="preserve"> </w:t>
      </w:r>
      <w:r>
        <w:rPr>
          <w:sz w:val="18"/>
        </w:rPr>
        <w:t>s</w:t>
      </w:r>
      <w:r>
        <w:rPr>
          <w:spacing w:val="-10"/>
          <w:sz w:val="18"/>
        </w:rPr>
        <w:t xml:space="preserve"> </w:t>
      </w:r>
      <w:r>
        <w:rPr>
          <w:sz w:val="18"/>
        </w:rPr>
        <w:t>prevozi</w:t>
      </w:r>
      <w:r>
        <w:rPr>
          <w:spacing w:val="-9"/>
          <w:sz w:val="18"/>
        </w:rPr>
        <w:t xml:space="preserve"> </w:t>
      </w:r>
      <w:r>
        <w:rPr>
          <w:sz w:val="18"/>
        </w:rPr>
        <w:t>blaga</w:t>
      </w:r>
      <w:r>
        <w:rPr>
          <w:spacing w:val="-10"/>
          <w:sz w:val="18"/>
        </w:rPr>
        <w:t xml:space="preserve"> </w:t>
      </w:r>
      <w:r>
        <w:rPr>
          <w:sz w:val="18"/>
        </w:rPr>
        <w:t>ali</w:t>
      </w:r>
    </w:p>
    <w:p w14:paraId="2FEE9078" w14:textId="77777777" w:rsidR="008665ED" w:rsidRDefault="00890577">
      <w:pPr>
        <w:pStyle w:val="Odstavekseznama"/>
        <w:numPr>
          <w:ilvl w:val="0"/>
          <w:numId w:val="13"/>
        </w:numPr>
        <w:tabs>
          <w:tab w:val="left" w:pos="746"/>
        </w:tabs>
        <w:spacing w:before="48"/>
        <w:ind w:right="409"/>
        <w:rPr>
          <w:sz w:val="18"/>
        </w:rPr>
      </w:pPr>
      <w:r>
        <w:rPr>
          <w:sz w:val="18"/>
        </w:rPr>
        <w:t>če</w:t>
      </w:r>
      <w:r>
        <w:rPr>
          <w:spacing w:val="-6"/>
          <w:sz w:val="18"/>
        </w:rPr>
        <w:t xml:space="preserve"> </w:t>
      </w:r>
      <w:r>
        <w:rPr>
          <w:sz w:val="18"/>
        </w:rPr>
        <w:t>dobavitelj</w:t>
      </w:r>
      <w:r>
        <w:rPr>
          <w:spacing w:val="-4"/>
          <w:sz w:val="18"/>
        </w:rPr>
        <w:t xml:space="preserve"> </w:t>
      </w:r>
      <w:r>
        <w:rPr>
          <w:sz w:val="18"/>
        </w:rPr>
        <w:t>ne</w:t>
      </w:r>
      <w:r>
        <w:rPr>
          <w:spacing w:val="-5"/>
          <w:sz w:val="18"/>
        </w:rPr>
        <w:t xml:space="preserve"> </w:t>
      </w:r>
      <w:r>
        <w:rPr>
          <w:sz w:val="18"/>
        </w:rPr>
        <w:t>spoštuje</w:t>
      </w:r>
      <w:r>
        <w:rPr>
          <w:spacing w:val="-6"/>
          <w:sz w:val="18"/>
        </w:rPr>
        <w:t xml:space="preserve"> </w:t>
      </w:r>
      <w:r>
        <w:rPr>
          <w:sz w:val="18"/>
        </w:rPr>
        <w:t>tehničnih</w:t>
      </w:r>
      <w:r>
        <w:rPr>
          <w:spacing w:val="-5"/>
          <w:sz w:val="18"/>
        </w:rPr>
        <w:t xml:space="preserve"> </w:t>
      </w:r>
      <w:r>
        <w:rPr>
          <w:sz w:val="18"/>
        </w:rPr>
        <w:t>specifikacij</w:t>
      </w:r>
      <w:r>
        <w:rPr>
          <w:spacing w:val="-5"/>
          <w:sz w:val="18"/>
        </w:rPr>
        <w:t xml:space="preserve"> </w:t>
      </w:r>
      <w:r>
        <w:rPr>
          <w:sz w:val="18"/>
        </w:rPr>
        <w:t>in</w:t>
      </w:r>
      <w:r>
        <w:rPr>
          <w:spacing w:val="-5"/>
          <w:sz w:val="18"/>
        </w:rPr>
        <w:t xml:space="preserve"> </w:t>
      </w:r>
      <w:r>
        <w:rPr>
          <w:sz w:val="18"/>
        </w:rPr>
        <w:t>zahtev,</w:t>
      </w:r>
      <w:r>
        <w:rPr>
          <w:spacing w:val="-4"/>
          <w:sz w:val="18"/>
        </w:rPr>
        <w:t xml:space="preserve"> </w:t>
      </w:r>
      <w:r>
        <w:rPr>
          <w:sz w:val="18"/>
        </w:rPr>
        <w:t>ki</w:t>
      </w:r>
      <w:r>
        <w:rPr>
          <w:spacing w:val="-5"/>
          <w:sz w:val="18"/>
        </w:rPr>
        <w:t xml:space="preserve"> </w:t>
      </w:r>
      <w:r>
        <w:rPr>
          <w:sz w:val="18"/>
        </w:rPr>
        <w:t>jih</w:t>
      </w:r>
      <w:r>
        <w:rPr>
          <w:spacing w:val="-5"/>
          <w:sz w:val="18"/>
        </w:rPr>
        <w:t xml:space="preserve"> </w:t>
      </w:r>
      <w:r>
        <w:rPr>
          <w:sz w:val="18"/>
        </w:rPr>
        <w:t>je</w:t>
      </w:r>
      <w:r>
        <w:rPr>
          <w:spacing w:val="-5"/>
          <w:sz w:val="18"/>
        </w:rPr>
        <w:t xml:space="preserve"> </w:t>
      </w:r>
      <w:r>
        <w:rPr>
          <w:sz w:val="18"/>
        </w:rPr>
        <w:t>prevzel</w:t>
      </w:r>
      <w:r>
        <w:rPr>
          <w:spacing w:val="-5"/>
          <w:sz w:val="18"/>
        </w:rPr>
        <w:t xml:space="preserve"> </w:t>
      </w:r>
      <w:r>
        <w:rPr>
          <w:sz w:val="18"/>
        </w:rPr>
        <w:t>pri</w:t>
      </w:r>
      <w:r>
        <w:rPr>
          <w:spacing w:val="-4"/>
          <w:sz w:val="18"/>
        </w:rPr>
        <w:t xml:space="preserve"> </w:t>
      </w:r>
      <w:r>
        <w:rPr>
          <w:sz w:val="18"/>
        </w:rPr>
        <w:t>okoljskih</w:t>
      </w:r>
      <w:r>
        <w:rPr>
          <w:spacing w:val="-5"/>
          <w:sz w:val="18"/>
        </w:rPr>
        <w:t xml:space="preserve"> </w:t>
      </w:r>
      <w:r>
        <w:rPr>
          <w:sz w:val="18"/>
        </w:rPr>
        <w:t>merilih</w:t>
      </w:r>
      <w:r>
        <w:rPr>
          <w:spacing w:val="-6"/>
          <w:sz w:val="18"/>
        </w:rPr>
        <w:t xml:space="preserve"> </w:t>
      </w:r>
      <w:r>
        <w:rPr>
          <w:sz w:val="18"/>
        </w:rPr>
        <w:t>na</w:t>
      </w:r>
      <w:r>
        <w:rPr>
          <w:spacing w:val="-5"/>
          <w:sz w:val="18"/>
        </w:rPr>
        <w:t xml:space="preserve"> </w:t>
      </w:r>
      <w:r>
        <w:rPr>
          <w:sz w:val="18"/>
        </w:rPr>
        <w:t>podlagi</w:t>
      </w:r>
      <w:r>
        <w:rPr>
          <w:spacing w:val="-47"/>
          <w:sz w:val="18"/>
        </w:rPr>
        <w:t xml:space="preserve"> </w:t>
      </w:r>
      <w:r>
        <w:rPr>
          <w:sz w:val="18"/>
        </w:rPr>
        <w:t>temeljnih</w:t>
      </w:r>
      <w:r>
        <w:rPr>
          <w:spacing w:val="-7"/>
          <w:sz w:val="18"/>
        </w:rPr>
        <w:t xml:space="preserve"> </w:t>
      </w:r>
      <w:r>
        <w:rPr>
          <w:sz w:val="18"/>
        </w:rPr>
        <w:t>okoljskih</w:t>
      </w:r>
      <w:r>
        <w:rPr>
          <w:spacing w:val="-6"/>
          <w:sz w:val="18"/>
        </w:rPr>
        <w:t xml:space="preserve"> </w:t>
      </w:r>
      <w:r>
        <w:rPr>
          <w:sz w:val="18"/>
        </w:rPr>
        <w:t>zahtev</w:t>
      </w:r>
      <w:r>
        <w:rPr>
          <w:spacing w:val="-6"/>
          <w:sz w:val="18"/>
        </w:rPr>
        <w:t xml:space="preserve"> </w:t>
      </w:r>
      <w:r>
        <w:rPr>
          <w:sz w:val="18"/>
        </w:rPr>
        <w:t>za</w:t>
      </w:r>
      <w:r>
        <w:rPr>
          <w:spacing w:val="-6"/>
          <w:sz w:val="18"/>
        </w:rPr>
        <w:t xml:space="preserve"> </w:t>
      </w:r>
      <w:r>
        <w:rPr>
          <w:sz w:val="18"/>
        </w:rPr>
        <w:t>relevantno</w:t>
      </w:r>
      <w:r>
        <w:rPr>
          <w:spacing w:val="-6"/>
          <w:sz w:val="18"/>
        </w:rPr>
        <w:t xml:space="preserve"> </w:t>
      </w:r>
      <w:r>
        <w:rPr>
          <w:sz w:val="18"/>
        </w:rPr>
        <w:t>blago</w:t>
      </w:r>
      <w:r>
        <w:rPr>
          <w:spacing w:val="-6"/>
          <w:sz w:val="18"/>
        </w:rPr>
        <w:t xml:space="preserve"> </w:t>
      </w:r>
      <w:r>
        <w:rPr>
          <w:sz w:val="18"/>
        </w:rPr>
        <w:t>veljavne</w:t>
      </w:r>
      <w:r>
        <w:rPr>
          <w:spacing w:val="-6"/>
          <w:sz w:val="18"/>
        </w:rPr>
        <w:t xml:space="preserve"> </w:t>
      </w:r>
      <w:r>
        <w:rPr>
          <w:sz w:val="18"/>
        </w:rPr>
        <w:t>Uredbe</w:t>
      </w:r>
      <w:r>
        <w:rPr>
          <w:spacing w:val="-6"/>
          <w:sz w:val="18"/>
        </w:rPr>
        <w:t xml:space="preserve"> </w:t>
      </w:r>
      <w:r>
        <w:rPr>
          <w:sz w:val="18"/>
        </w:rPr>
        <w:t>o</w:t>
      </w:r>
      <w:r>
        <w:rPr>
          <w:spacing w:val="-6"/>
          <w:sz w:val="18"/>
        </w:rPr>
        <w:t xml:space="preserve"> </w:t>
      </w:r>
      <w:r>
        <w:rPr>
          <w:sz w:val="18"/>
        </w:rPr>
        <w:t>zelenem</w:t>
      </w:r>
      <w:r>
        <w:rPr>
          <w:spacing w:val="-6"/>
          <w:sz w:val="18"/>
        </w:rPr>
        <w:t xml:space="preserve"> </w:t>
      </w:r>
      <w:r>
        <w:rPr>
          <w:sz w:val="18"/>
        </w:rPr>
        <w:t>javnem</w:t>
      </w:r>
      <w:r>
        <w:rPr>
          <w:spacing w:val="-6"/>
          <w:sz w:val="18"/>
        </w:rPr>
        <w:t xml:space="preserve"> </w:t>
      </w:r>
      <w:r>
        <w:rPr>
          <w:sz w:val="18"/>
        </w:rPr>
        <w:t>naročanju</w:t>
      </w:r>
      <w:r>
        <w:rPr>
          <w:spacing w:val="-6"/>
          <w:sz w:val="18"/>
        </w:rPr>
        <w:t xml:space="preserve"> </w:t>
      </w:r>
      <w:r>
        <w:rPr>
          <w:sz w:val="18"/>
        </w:rPr>
        <w:t>ali</w:t>
      </w:r>
    </w:p>
    <w:p w14:paraId="6E292308" w14:textId="77777777" w:rsidR="008665ED" w:rsidRDefault="00890577">
      <w:pPr>
        <w:pStyle w:val="Odstavekseznama"/>
        <w:numPr>
          <w:ilvl w:val="0"/>
          <w:numId w:val="13"/>
        </w:numPr>
        <w:tabs>
          <w:tab w:val="left" w:pos="746"/>
        </w:tabs>
        <w:spacing w:before="42"/>
        <w:ind w:hanging="265"/>
        <w:rPr>
          <w:sz w:val="18"/>
        </w:rPr>
      </w:pPr>
      <w:r>
        <w:rPr>
          <w:spacing w:val="-1"/>
          <w:sz w:val="18"/>
        </w:rPr>
        <w:t>če</w:t>
      </w:r>
      <w:r>
        <w:rPr>
          <w:spacing w:val="-12"/>
          <w:sz w:val="18"/>
        </w:rPr>
        <w:t xml:space="preserve"> </w:t>
      </w:r>
      <w:r>
        <w:rPr>
          <w:spacing w:val="-1"/>
          <w:sz w:val="18"/>
        </w:rPr>
        <w:t>dobavitelj</w:t>
      </w:r>
      <w:r>
        <w:rPr>
          <w:spacing w:val="-10"/>
          <w:sz w:val="18"/>
        </w:rPr>
        <w:t xml:space="preserve"> </w:t>
      </w:r>
      <w:r>
        <w:rPr>
          <w:spacing w:val="-1"/>
          <w:sz w:val="18"/>
        </w:rPr>
        <w:t>ne</w:t>
      </w:r>
      <w:r>
        <w:rPr>
          <w:spacing w:val="-11"/>
          <w:sz w:val="18"/>
        </w:rPr>
        <w:t xml:space="preserve"> </w:t>
      </w:r>
      <w:r>
        <w:rPr>
          <w:spacing w:val="-1"/>
          <w:sz w:val="18"/>
        </w:rPr>
        <w:t>izpolni</w:t>
      </w:r>
      <w:r>
        <w:rPr>
          <w:spacing w:val="-11"/>
          <w:sz w:val="18"/>
        </w:rPr>
        <w:t xml:space="preserve"> </w:t>
      </w:r>
      <w:r>
        <w:rPr>
          <w:spacing w:val="-1"/>
          <w:sz w:val="18"/>
        </w:rPr>
        <w:t>obveznosti</w:t>
      </w:r>
      <w:r>
        <w:rPr>
          <w:spacing w:val="-10"/>
          <w:sz w:val="18"/>
        </w:rPr>
        <w:t xml:space="preserve"> </w:t>
      </w:r>
      <w:r>
        <w:rPr>
          <w:spacing w:val="-1"/>
          <w:sz w:val="18"/>
        </w:rPr>
        <w:t>na</w:t>
      </w:r>
      <w:r>
        <w:rPr>
          <w:spacing w:val="-12"/>
          <w:sz w:val="18"/>
        </w:rPr>
        <w:t xml:space="preserve"> </w:t>
      </w:r>
      <w:r>
        <w:rPr>
          <w:spacing w:val="-1"/>
          <w:sz w:val="18"/>
        </w:rPr>
        <w:t>v</w:t>
      </w:r>
      <w:r>
        <w:rPr>
          <w:spacing w:val="-11"/>
          <w:sz w:val="18"/>
        </w:rPr>
        <w:t xml:space="preserve"> </w:t>
      </w:r>
      <w:r>
        <w:rPr>
          <w:spacing w:val="-1"/>
          <w:sz w:val="18"/>
        </w:rPr>
        <w:t>vsebini</w:t>
      </w:r>
      <w:r>
        <w:rPr>
          <w:spacing w:val="-10"/>
          <w:sz w:val="18"/>
        </w:rPr>
        <w:t xml:space="preserve"> </w:t>
      </w:r>
      <w:r>
        <w:rPr>
          <w:spacing w:val="-1"/>
          <w:sz w:val="18"/>
        </w:rPr>
        <w:t>in</w:t>
      </w:r>
      <w:r>
        <w:rPr>
          <w:spacing w:val="-12"/>
          <w:sz w:val="18"/>
        </w:rPr>
        <w:t xml:space="preserve"> </w:t>
      </w:r>
      <w:r>
        <w:rPr>
          <w:spacing w:val="-1"/>
          <w:sz w:val="18"/>
        </w:rPr>
        <w:t>na</w:t>
      </w:r>
      <w:r>
        <w:rPr>
          <w:spacing w:val="-11"/>
          <w:sz w:val="18"/>
        </w:rPr>
        <w:t xml:space="preserve"> </w:t>
      </w:r>
      <w:r>
        <w:rPr>
          <w:spacing w:val="-1"/>
          <w:sz w:val="18"/>
        </w:rPr>
        <w:t>način,</w:t>
      </w:r>
      <w:r>
        <w:rPr>
          <w:spacing w:val="-10"/>
          <w:sz w:val="18"/>
        </w:rPr>
        <w:t xml:space="preserve"> </w:t>
      </w:r>
      <w:r>
        <w:rPr>
          <w:spacing w:val="-1"/>
          <w:sz w:val="18"/>
        </w:rPr>
        <w:t>predviden</w:t>
      </w:r>
      <w:r>
        <w:rPr>
          <w:spacing w:val="-11"/>
          <w:sz w:val="18"/>
        </w:rPr>
        <w:t xml:space="preserve"> </w:t>
      </w:r>
      <w:r>
        <w:rPr>
          <w:sz w:val="18"/>
        </w:rPr>
        <w:t>s</w:t>
      </w:r>
      <w:r>
        <w:rPr>
          <w:spacing w:val="-12"/>
          <w:sz w:val="18"/>
        </w:rPr>
        <w:t xml:space="preserve"> </w:t>
      </w:r>
      <w:r>
        <w:rPr>
          <w:sz w:val="18"/>
        </w:rPr>
        <w:t>tem</w:t>
      </w:r>
      <w:r>
        <w:rPr>
          <w:spacing w:val="-12"/>
          <w:sz w:val="18"/>
        </w:rPr>
        <w:t xml:space="preserve"> </w:t>
      </w:r>
      <w:r>
        <w:rPr>
          <w:sz w:val="18"/>
        </w:rPr>
        <w:t>sporazumom.</w:t>
      </w:r>
    </w:p>
    <w:p w14:paraId="3B31E923" w14:textId="77777777" w:rsidR="008665ED" w:rsidRDefault="008665ED">
      <w:pPr>
        <w:pStyle w:val="Telobesedila"/>
        <w:spacing w:before="1"/>
        <w:rPr>
          <w:sz w:val="22"/>
        </w:rPr>
      </w:pPr>
    </w:p>
    <w:p w14:paraId="04C9A7AE" w14:textId="77777777" w:rsidR="008665ED" w:rsidRDefault="00890577">
      <w:pPr>
        <w:pStyle w:val="Telobesedila"/>
        <w:ind w:left="462"/>
      </w:pPr>
      <w:r>
        <w:rPr>
          <w:spacing w:val="-1"/>
        </w:rPr>
        <w:t>Naročnik</w:t>
      </w:r>
      <w:r>
        <w:rPr>
          <w:spacing w:val="-12"/>
        </w:rPr>
        <w:t xml:space="preserve"> </w:t>
      </w:r>
      <w:r>
        <w:rPr>
          <w:spacing w:val="-1"/>
        </w:rPr>
        <w:t>bo</w:t>
      </w:r>
      <w:r>
        <w:rPr>
          <w:spacing w:val="-11"/>
        </w:rPr>
        <w:t xml:space="preserve"> </w:t>
      </w:r>
      <w:r>
        <w:rPr>
          <w:spacing w:val="-1"/>
        </w:rPr>
        <w:t>vse</w:t>
      </w:r>
      <w:r>
        <w:rPr>
          <w:spacing w:val="-11"/>
        </w:rPr>
        <w:t xml:space="preserve"> </w:t>
      </w:r>
      <w:r>
        <w:rPr>
          <w:spacing w:val="-1"/>
        </w:rPr>
        <w:t>pripombe</w:t>
      </w:r>
      <w:r>
        <w:rPr>
          <w:spacing w:val="-11"/>
        </w:rPr>
        <w:t xml:space="preserve"> </w:t>
      </w:r>
      <w:r>
        <w:rPr>
          <w:spacing w:val="-1"/>
        </w:rPr>
        <w:t>v</w:t>
      </w:r>
      <w:r>
        <w:rPr>
          <w:spacing w:val="-11"/>
        </w:rPr>
        <w:t xml:space="preserve"> </w:t>
      </w:r>
      <w:r>
        <w:rPr>
          <w:spacing w:val="-1"/>
        </w:rPr>
        <w:t>zvezi</w:t>
      </w:r>
      <w:r>
        <w:rPr>
          <w:spacing w:val="-10"/>
        </w:rPr>
        <w:t xml:space="preserve"> </w:t>
      </w:r>
      <w:r>
        <w:rPr>
          <w:spacing w:val="-1"/>
        </w:rPr>
        <w:t>s</w:t>
      </w:r>
      <w:r>
        <w:rPr>
          <w:spacing w:val="-11"/>
        </w:rPr>
        <w:t xml:space="preserve"> </w:t>
      </w:r>
      <w:r>
        <w:rPr>
          <w:spacing w:val="-1"/>
        </w:rPr>
        <w:t>morebitnimi</w:t>
      </w:r>
      <w:r>
        <w:rPr>
          <w:spacing w:val="-10"/>
        </w:rPr>
        <w:t xml:space="preserve"> </w:t>
      </w:r>
      <w:r>
        <w:rPr>
          <w:spacing w:val="-1"/>
        </w:rPr>
        <w:t>kršitvami</w:t>
      </w:r>
      <w:r>
        <w:rPr>
          <w:spacing w:val="-10"/>
        </w:rPr>
        <w:t xml:space="preserve"> </w:t>
      </w:r>
      <w:r>
        <w:rPr>
          <w:spacing w:val="-1"/>
        </w:rPr>
        <w:t>tega</w:t>
      </w:r>
      <w:r>
        <w:rPr>
          <w:spacing w:val="-11"/>
        </w:rPr>
        <w:t xml:space="preserve"> </w:t>
      </w:r>
      <w:r>
        <w:rPr>
          <w:spacing w:val="-1"/>
        </w:rPr>
        <w:t>sporazuma</w:t>
      </w:r>
      <w:r>
        <w:rPr>
          <w:spacing w:val="-11"/>
        </w:rPr>
        <w:t xml:space="preserve"> </w:t>
      </w:r>
      <w:r>
        <w:rPr>
          <w:spacing w:val="-1"/>
        </w:rPr>
        <w:t>sporočal</w:t>
      </w:r>
      <w:r>
        <w:rPr>
          <w:spacing w:val="-11"/>
        </w:rPr>
        <w:t xml:space="preserve"> </w:t>
      </w:r>
      <w:r>
        <w:t>v</w:t>
      </w:r>
      <w:r>
        <w:rPr>
          <w:spacing w:val="-11"/>
        </w:rPr>
        <w:t xml:space="preserve"> </w:t>
      </w:r>
      <w:r>
        <w:t>pisni</w:t>
      </w:r>
      <w:r>
        <w:rPr>
          <w:spacing w:val="-10"/>
        </w:rPr>
        <w:t xml:space="preserve"> </w:t>
      </w:r>
      <w:r>
        <w:t>obliki.</w:t>
      </w:r>
    </w:p>
    <w:p w14:paraId="47326805" w14:textId="77777777" w:rsidR="008665ED" w:rsidRDefault="008665ED">
      <w:pPr>
        <w:pStyle w:val="Telobesedila"/>
        <w:spacing w:before="10"/>
        <w:rPr>
          <w:sz w:val="17"/>
        </w:rPr>
      </w:pPr>
    </w:p>
    <w:p w14:paraId="73CD6F4A" w14:textId="77777777" w:rsidR="008665ED" w:rsidRDefault="00890577">
      <w:pPr>
        <w:pStyle w:val="Telobesedila"/>
        <w:spacing w:line="244" w:lineRule="auto"/>
        <w:ind w:left="462"/>
      </w:pPr>
      <w:r>
        <w:t>Katerakoli</w:t>
      </w:r>
      <w:r>
        <w:rPr>
          <w:spacing w:val="19"/>
        </w:rPr>
        <w:t xml:space="preserve"> </w:t>
      </w:r>
      <w:r>
        <w:t>stranka</w:t>
      </w:r>
      <w:r>
        <w:rPr>
          <w:spacing w:val="20"/>
        </w:rPr>
        <w:t xml:space="preserve"> </w:t>
      </w:r>
      <w:r>
        <w:t>tega</w:t>
      </w:r>
      <w:r>
        <w:rPr>
          <w:spacing w:val="20"/>
        </w:rPr>
        <w:t xml:space="preserve"> </w:t>
      </w:r>
      <w:r>
        <w:t>sporazuma</w:t>
      </w:r>
      <w:r>
        <w:rPr>
          <w:spacing w:val="20"/>
        </w:rPr>
        <w:t xml:space="preserve"> </w:t>
      </w:r>
      <w:r>
        <w:t>lahko</w:t>
      </w:r>
      <w:r>
        <w:rPr>
          <w:spacing w:val="20"/>
        </w:rPr>
        <w:t xml:space="preserve"> </w:t>
      </w:r>
      <w:r>
        <w:t>zaradi</w:t>
      </w:r>
      <w:r>
        <w:rPr>
          <w:spacing w:val="20"/>
        </w:rPr>
        <w:t xml:space="preserve"> </w:t>
      </w:r>
      <w:r>
        <w:t>kršitev</w:t>
      </w:r>
      <w:r>
        <w:rPr>
          <w:spacing w:val="20"/>
        </w:rPr>
        <w:t xml:space="preserve"> </w:t>
      </w:r>
      <w:r>
        <w:t>obveznosti</w:t>
      </w:r>
      <w:r>
        <w:rPr>
          <w:spacing w:val="20"/>
        </w:rPr>
        <w:t xml:space="preserve"> </w:t>
      </w:r>
      <w:r>
        <w:t>iz</w:t>
      </w:r>
      <w:r>
        <w:rPr>
          <w:spacing w:val="20"/>
        </w:rPr>
        <w:t xml:space="preserve"> </w:t>
      </w:r>
      <w:r>
        <w:t>tega</w:t>
      </w:r>
      <w:r>
        <w:rPr>
          <w:spacing w:val="20"/>
        </w:rPr>
        <w:t xml:space="preserve"> </w:t>
      </w:r>
      <w:r>
        <w:t>sporazuma</w:t>
      </w:r>
      <w:r>
        <w:rPr>
          <w:spacing w:val="20"/>
        </w:rPr>
        <w:t xml:space="preserve"> </w:t>
      </w:r>
      <w:r>
        <w:t>s</w:t>
      </w:r>
      <w:r>
        <w:rPr>
          <w:spacing w:val="20"/>
        </w:rPr>
        <w:t xml:space="preserve"> </w:t>
      </w:r>
      <w:r>
        <w:t>strani</w:t>
      </w:r>
      <w:r>
        <w:rPr>
          <w:spacing w:val="20"/>
        </w:rPr>
        <w:t xml:space="preserve"> </w:t>
      </w:r>
      <w:r>
        <w:t>nasprotne</w:t>
      </w:r>
      <w:r>
        <w:rPr>
          <w:spacing w:val="1"/>
        </w:rPr>
        <w:t xml:space="preserve"> </w:t>
      </w:r>
      <w:r>
        <w:t>stranke,</w:t>
      </w:r>
      <w:r>
        <w:rPr>
          <w:spacing w:val="-3"/>
        </w:rPr>
        <w:t xml:space="preserve"> </w:t>
      </w:r>
      <w:r>
        <w:t>če</w:t>
      </w:r>
      <w:r>
        <w:rPr>
          <w:spacing w:val="-4"/>
        </w:rPr>
        <w:t xml:space="preserve"> </w:t>
      </w:r>
      <w:r>
        <w:t>kršitve</w:t>
      </w:r>
      <w:r>
        <w:rPr>
          <w:spacing w:val="-4"/>
        </w:rPr>
        <w:t xml:space="preserve"> </w:t>
      </w:r>
      <w:r>
        <w:t>ne</w:t>
      </w:r>
      <w:r>
        <w:rPr>
          <w:spacing w:val="-3"/>
        </w:rPr>
        <w:t xml:space="preserve"> </w:t>
      </w:r>
      <w:r>
        <w:t>prenehajo</w:t>
      </w:r>
      <w:r>
        <w:rPr>
          <w:spacing w:val="-4"/>
        </w:rPr>
        <w:t xml:space="preserve"> </w:t>
      </w:r>
      <w:r>
        <w:t>po</w:t>
      </w:r>
      <w:r>
        <w:rPr>
          <w:spacing w:val="-4"/>
        </w:rPr>
        <w:t xml:space="preserve"> </w:t>
      </w:r>
      <w:r>
        <w:t>pisnem</w:t>
      </w:r>
      <w:r>
        <w:rPr>
          <w:spacing w:val="-4"/>
        </w:rPr>
        <w:t xml:space="preserve"> </w:t>
      </w:r>
      <w:r>
        <w:t>opominu,</w:t>
      </w:r>
      <w:r>
        <w:rPr>
          <w:spacing w:val="-2"/>
        </w:rPr>
        <w:t xml:space="preserve"> </w:t>
      </w:r>
      <w:r>
        <w:t>odstopi</w:t>
      </w:r>
      <w:r>
        <w:rPr>
          <w:spacing w:val="-3"/>
        </w:rPr>
        <w:t xml:space="preserve"> </w:t>
      </w:r>
      <w:r>
        <w:t>od</w:t>
      </w:r>
      <w:r>
        <w:rPr>
          <w:spacing w:val="-4"/>
        </w:rPr>
        <w:t xml:space="preserve"> </w:t>
      </w:r>
      <w:r>
        <w:t>sporazuma.</w:t>
      </w:r>
    </w:p>
    <w:p w14:paraId="2B33642B" w14:textId="77777777" w:rsidR="008665ED" w:rsidRDefault="008665ED">
      <w:pPr>
        <w:pStyle w:val="Telobesedila"/>
        <w:spacing w:before="2"/>
        <w:rPr>
          <w:sz w:val="19"/>
        </w:rPr>
      </w:pPr>
    </w:p>
    <w:p w14:paraId="6D9689E1" w14:textId="77777777" w:rsidR="008665ED" w:rsidRDefault="00890577">
      <w:pPr>
        <w:pStyle w:val="Telobesedila"/>
        <w:spacing w:before="1" w:line="244" w:lineRule="auto"/>
        <w:ind w:left="462"/>
      </w:pPr>
      <w:r>
        <w:t>V</w:t>
      </w:r>
      <w:r>
        <w:rPr>
          <w:spacing w:val="17"/>
        </w:rPr>
        <w:t xml:space="preserve"> </w:t>
      </w:r>
      <w:r>
        <w:t>primeru</w:t>
      </w:r>
      <w:r>
        <w:rPr>
          <w:spacing w:val="17"/>
        </w:rPr>
        <w:t xml:space="preserve"> </w:t>
      </w:r>
      <w:r>
        <w:t>odstopa</w:t>
      </w:r>
      <w:r>
        <w:rPr>
          <w:spacing w:val="17"/>
        </w:rPr>
        <w:t xml:space="preserve"> </w:t>
      </w:r>
      <w:r>
        <w:t>od</w:t>
      </w:r>
      <w:r>
        <w:rPr>
          <w:spacing w:val="17"/>
        </w:rPr>
        <w:t xml:space="preserve"> </w:t>
      </w:r>
      <w:r>
        <w:t>sporazuma</w:t>
      </w:r>
      <w:r>
        <w:rPr>
          <w:spacing w:val="17"/>
        </w:rPr>
        <w:t xml:space="preserve"> </w:t>
      </w:r>
      <w:r>
        <w:t>je</w:t>
      </w:r>
      <w:r>
        <w:rPr>
          <w:spacing w:val="18"/>
        </w:rPr>
        <w:t xml:space="preserve"> </w:t>
      </w:r>
      <w:r>
        <w:t>naročnik</w:t>
      </w:r>
      <w:r>
        <w:rPr>
          <w:spacing w:val="17"/>
        </w:rPr>
        <w:t xml:space="preserve"> </w:t>
      </w:r>
      <w:r>
        <w:t>stranki</w:t>
      </w:r>
      <w:r>
        <w:rPr>
          <w:spacing w:val="18"/>
        </w:rPr>
        <w:t xml:space="preserve"> </w:t>
      </w:r>
      <w:r>
        <w:t>sporazuma</w:t>
      </w:r>
      <w:r>
        <w:rPr>
          <w:spacing w:val="17"/>
        </w:rPr>
        <w:t xml:space="preserve"> </w:t>
      </w:r>
      <w:r>
        <w:t>dolžan</w:t>
      </w:r>
      <w:r>
        <w:rPr>
          <w:spacing w:val="17"/>
        </w:rPr>
        <w:t xml:space="preserve"> </w:t>
      </w:r>
      <w:r>
        <w:t>poravnati</w:t>
      </w:r>
      <w:r>
        <w:rPr>
          <w:spacing w:val="18"/>
        </w:rPr>
        <w:t xml:space="preserve"> </w:t>
      </w:r>
      <w:r>
        <w:t>vse</w:t>
      </w:r>
      <w:r>
        <w:rPr>
          <w:spacing w:val="17"/>
        </w:rPr>
        <w:t xml:space="preserve"> </w:t>
      </w:r>
      <w:r>
        <w:t>še</w:t>
      </w:r>
      <w:r>
        <w:rPr>
          <w:spacing w:val="17"/>
        </w:rPr>
        <w:t xml:space="preserve"> </w:t>
      </w:r>
      <w:r>
        <w:t>neporavnane</w:t>
      </w:r>
      <w:r>
        <w:rPr>
          <w:spacing w:val="-47"/>
        </w:rPr>
        <w:t xml:space="preserve"> </w:t>
      </w:r>
      <w:r>
        <w:t>nesporne</w:t>
      </w:r>
      <w:r>
        <w:rPr>
          <w:spacing w:val="-9"/>
        </w:rPr>
        <w:t xml:space="preserve"> </w:t>
      </w:r>
      <w:r>
        <w:t>obveznosti</w:t>
      </w:r>
      <w:r>
        <w:rPr>
          <w:spacing w:val="-7"/>
        </w:rPr>
        <w:t xml:space="preserve"> </w:t>
      </w:r>
      <w:r>
        <w:t>iz</w:t>
      </w:r>
      <w:r>
        <w:rPr>
          <w:spacing w:val="-8"/>
        </w:rPr>
        <w:t xml:space="preserve"> </w:t>
      </w:r>
      <w:r>
        <w:t>posameznih</w:t>
      </w:r>
      <w:r>
        <w:rPr>
          <w:spacing w:val="-8"/>
        </w:rPr>
        <w:t xml:space="preserve"> </w:t>
      </w:r>
      <w:r>
        <w:t>naročil,</w:t>
      </w:r>
      <w:r>
        <w:rPr>
          <w:spacing w:val="-7"/>
        </w:rPr>
        <w:t xml:space="preserve"> </w:t>
      </w:r>
      <w:r>
        <w:t>dobavitelj</w:t>
      </w:r>
      <w:r>
        <w:rPr>
          <w:spacing w:val="-7"/>
        </w:rPr>
        <w:t xml:space="preserve"> </w:t>
      </w:r>
      <w:r>
        <w:t>pa</w:t>
      </w:r>
      <w:r>
        <w:rPr>
          <w:spacing w:val="-8"/>
        </w:rPr>
        <w:t xml:space="preserve"> </w:t>
      </w:r>
      <w:r>
        <w:t>naročniku</w:t>
      </w:r>
      <w:r>
        <w:rPr>
          <w:spacing w:val="-8"/>
        </w:rPr>
        <w:t xml:space="preserve"> </w:t>
      </w:r>
      <w:r>
        <w:t>morebitno</w:t>
      </w:r>
      <w:r>
        <w:rPr>
          <w:spacing w:val="-8"/>
        </w:rPr>
        <w:t xml:space="preserve"> </w:t>
      </w:r>
      <w:r>
        <w:t>nastalo</w:t>
      </w:r>
      <w:r>
        <w:rPr>
          <w:spacing w:val="-8"/>
        </w:rPr>
        <w:t xml:space="preserve"> </w:t>
      </w:r>
      <w:r>
        <w:t>škodo.</w:t>
      </w:r>
    </w:p>
    <w:p w14:paraId="433468C9" w14:textId="77777777" w:rsidR="008665ED" w:rsidRDefault="008665ED">
      <w:pPr>
        <w:pStyle w:val="Telobesedila"/>
        <w:rPr>
          <w:sz w:val="20"/>
        </w:rPr>
      </w:pPr>
    </w:p>
    <w:p w14:paraId="4CA4BE29" w14:textId="77777777" w:rsidR="008665ED" w:rsidRDefault="008665ED">
      <w:pPr>
        <w:pStyle w:val="Telobesedila"/>
        <w:spacing w:before="4"/>
      </w:pPr>
    </w:p>
    <w:p w14:paraId="67200E3F" w14:textId="77777777" w:rsidR="008665ED" w:rsidRDefault="00890577">
      <w:pPr>
        <w:pStyle w:val="Naslov3"/>
        <w:numPr>
          <w:ilvl w:val="0"/>
          <w:numId w:val="21"/>
        </w:numPr>
        <w:tabs>
          <w:tab w:val="left" w:pos="478"/>
        </w:tabs>
        <w:ind w:left="477" w:hanging="371"/>
      </w:pPr>
      <w:r>
        <w:t>RAZVEZNI</w:t>
      </w:r>
      <w:r>
        <w:rPr>
          <w:spacing w:val="-2"/>
        </w:rPr>
        <w:t xml:space="preserve"> </w:t>
      </w:r>
      <w:r>
        <w:t>POGOJ</w:t>
      </w:r>
    </w:p>
    <w:p w14:paraId="53CF818B" w14:textId="77777777" w:rsidR="008665ED" w:rsidRDefault="008665ED">
      <w:pPr>
        <w:pStyle w:val="Telobesedila"/>
        <w:spacing w:before="7"/>
        <w:rPr>
          <w:rFonts w:ascii="Arial"/>
          <w:b/>
          <w:sz w:val="19"/>
        </w:rPr>
      </w:pPr>
    </w:p>
    <w:p w14:paraId="5AA99899" w14:textId="77777777" w:rsidR="008665ED" w:rsidRDefault="00890577">
      <w:pPr>
        <w:pStyle w:val="Odstavekseznama"/>
        <w:numPr>
          <w:ilvl w:val="1"/>
          <w:numId w:val="13"/>
        </w:numPr>
        <w:tabs>
          <w:tab w:val="left" w:pos="4613"/>
        </w:tabs>
        <w:rPr>
          <w:rFonts w:ascii="Arial" w:hAnsi="Arial"/>
          <w:b/>
          <w:sz w:val="18"/>
        </w:rPr>
      </w:pPr>
      <w:r>
        <w:rPr>
          <w:rFonts w:ascii="Arial" w:hAnsi="Arial"/>
          <w:b/>
          <w:sz w:val="18"/>
        </w:rPr>
        <w:t>člen</w:t>
      </w:r>
    </w:p>
    <w:p w14:paraId="374FFD06" w14:textId="77777777" w:rsidR="008665ED" w:rsidRDefault="008665ED">
      <w:pPr>
        <w:pStyle w:val="Telobesedila"/>
        <w:spacing w:before="6"/>
        <w:rPr>
          <w:rFonts w:ascii="Arial"/>
          <w:b/>
          <w:sz w:val="19"/>
        </w:rPr>
      </w:pPr>
    </w:p>
    <w:p w14:paraId="11545468" w14:textId="77777777" w:rsidR="006301C0" w:rsidRPr="006301C0" w:rsidRDefault="006301C0" w:rsidP="006301C0">
      <w:pPr>
        <w:jc w:val="both"/>
        <w:rPr>
          <w:w w:val="95"/>
          <w:sz w:val="18"/>
          <w:szCs w:val="18"/>
        </w:rPr>
      </w:pPr>
      <w:r w:rsidRPr="006301C0">
        <w:rPr>
          <w:w w:val="95"/>
          <w:sz w:val="18"/>
          <w:szCs w:val="18"/>
        </w:rPr>
        <w:t>Ta okvirni sporazum/pogodba je sklenjen/-a pod razveznim pogojem, ki se uresniči v primeru izpolnitve ene od naslednjih okoliščin:</w:t>
      </w:r>
    </w:p>
    <w:p w14:paraId="6B36C17E" w14:textId="77777777" w:rsidR="006301C0" w:rsidRPr="006301C0" w:rsidRDefault="006301C0" w:rsidP="006301C0">
      <w:pPr>
        <w:jc w:val="both"/>
        <w:rPr>
          <w:w w:val="95"/>
          <w:sz w:val="18"/>
          <w:szCs w:val="18"/>
        </w:rPr>
      </w:pPr>
      <w:r w:rsidRPr="006301C0">
        <w:rPr>
          <w:w w:val="95"/>
          <w:sz w:val="18"/>
          <w:szCs w:val="18"/>
        </w:rPr>
        <w:t xml:space="preserve">•           če bo naročnik seznanjen, da je sodišče s pravnomočno odločitvijo ugotovilo kršitev obveznosti delovne, okoljske ali socialne zakonodaje s strani izvajalca/dobavitelja ali podizvajalca ali </w:t>
      </w:r>
    </w:p>
    <w:p w14:paraId="2EA9E2F4" w14:textId="77777777" w:rsidR="006301C0" w:rsidRPr="006301C0" w:rsidRDefault="006301C0" w:rsidP="006301C0">
      <w:pPr>
        <w:jc w:val="both"/>
        <w:rPr>
          <w:w w:val="95"/>
          <w:sz w:val="18"/>
          <w:szCs w:val="18"/>
        </w:rPr>
      </w:pPr>
      <w:r w:rsidRPr="006301C0">
        <w:rPr>
          <w:w w:val="95"/>
          <w:sz w:val="18"/>
          <w:szCs w:val="18"/>
        </w:rPr>
        <w:t>•           če bo naročnik seznanjen, da je pristojni državni organ pri izvajalcu/dobavitelju ali podizvajalcu v času izvajanja pogodbe ugotovil najmanj dve kršitvi v zvezi s:</w:t>
      </w:r>
    </w:p>
    <w:p w14:paraId="46747EEF" w14:textId="77777777" w:rsidR="006301C0" w:rsidRPr="006301C0" w:rsidRDefault="006301C0" w:rsidP="006301C0">
      <w:pPr>
        <w:jc w:val="both"/>
        <w:rPr>
          <w:w w:val="95"/>
          <w:sz w:val="18"/>
          <w:szCs w:val="18"/>
        </w:rPr>
      </w:pPr>
      <w:r w:rsidRPr="006301C0">
        <w:rPr>
          <w:w w:val="95"/>
          <w:sz w:val="18"/>
          <w:szCs w:val="18"/>
        </w:rPr>
        <w:t xml:space="preserve">-           plačilom za delo, </w:t>
      </w:r>
    </w:p>
    <w:p w14:paraId="7E367DEC" w14:textId="77777777" w:rsidR="006301C0" w:rsidRPr="006301C0" w:rsidRDefault="006301C0" w:rsidP="006301C0">
      <w:pPr>
        <w:jc w:val="both"/>
        <w:rPr>
          <w:w w:val="95"/>
          <w:sz w:val="18"/>
          <w:szCs w:val="18"/>
        </w:rPr>
      </w:pPr>
      <w:r w:rsidRPr="006301C0">
        <w:rPr>
          <w:w w:val="95"/>
          <w:sz w:val="18"/>
          <w:szCs w:val="18"/>
        </w:rPr>
        <w:t xml:space="preserve">-           delovnim časom, </w:t>
      </w:r>
    </w:p>
    <w:p w14:paraId="0B89C48B" w14:textId="77777777" w:rsidR="006301C0" w:rsidRPr="006301C0" w:rsidRDefault="006301C0" w:rsidP="006301C0">
      <w:pPr>
        <w:jc w:val="both"/>
        <w:rPr>
          <w:w w:val="95"/>
          <w:sz w:val="18"/>
          <w:szCs w:val="18"/>
        </w:rPr>
      </w:pPr>
      <w:r w:rsidRPr="006301C0">
        <w:rPr>
          <w:w w:val="95"/>
          <w:sz w:val="18"/>
          <w:szCs w:val="18"/>
        </w:rPr>
        <w:t xml:space="preserve">-           počitki, </w:t>
      </w:r>
    </w:p>
    <w:p w14:paraId="3F45BB13" w14:textId="77777777" w:rsidR="006301C0" w:rsidRPr="006301C0" w:rsidRDefault="006301C0" w:rsidP="006301C0">
      <w:pPr>
        <w:jc w:val="both"/>
        <w:rPr>
          <w:w w:val="95"/>
          <w:sz w:val="18"/>
          <w:szCs w:val="18"/>
        </w:rPr>
      </w:pPr>
      <w:r w:rsidRPr="006301C0">
        <w:rPr>
          <w:w w:val="95"/>
          <w:sz w:val="18"/>
          <w:szCs w:val="18"/>
        </w:rPr>
        <w:t xml:space="preserve">-           opravljanjem dela na podlagi pogodb civilnega prava kljub obstoju elementov delovnega razmerja ali </w:t>
      </w:r>
    </w:p>
    <w:p w14:paraId="712692AE" w14:textId="77777777" w:rsidR="006301C0" w:rsidRPr="006301C0" w:rsidRDefault="006301C0" w:rsidP="006301C0">
      <w:pPr>
        <w:jc w:val="both"/>
        <w:rPr>
          <w:w w:val="95"/>
          <w:sz w:val="18"/>
          <w:szCs w:val="18"/>
        </w:rPr>
      </w:pPr>
      <w:r w:rsidRPr="006301C0">
        <w:rPr>
          <w:w w:val="95"/>
          <w:sz w:val="18"/>
          <w:szCs w:val="18"/>
        </w:rPr>
        <w:t>-           v zvezi z zaposlovanjem na črno</w:t>
      </w:r>
    </w:p>
    <w:p w14:paraId="6FD601B0" w14:textId="77777777" w:rsidR="006301C0" w:rsidRPr="006301C0" w:rsidRDefault="006301C0" w:rsidP="006301C0">
      <w:pPr>
        <w:jc w:val="both"/>
        <w:rPr>
          <w:w w:val="95"/>
          <w:sz w:val="18"/>
          <w:szCs w:val="18"/>
        </w:rPr>
      </w:pPr>
      <w:r w:rsidRPr="006301C0">
        <w:rPr>
          <w:w w:val="95"/>
          <w:sz w:val="18"/>
          <w:szCs w:val="18"/>
        </w:rPr>
        <w:t>in za kateri mu je bila s pravnomočno odločitvijo ali več pravnomočnimi odločitvami izrečena globa za prekršek.</w:t>
      </w:r>
    </w:p>
    <w:p w14:paraId="000BAD1C" w14:textId="77777777" w:rsidR="006301C0" w:rsidRPr="006301C0" w:rsidRDefault="006301C0" w:rsidP="006301C0">
      <w:pPr>
        <w:jc w:val="both"/>
        <w:rPr>
          <w:w w:val="95"/>
          <w:sz w:val="18"/>
          <w:szCs w:val="18"/>
        </w:rPr>
      </w:pPr>
      <w:r w:rsidRPr="006301C0">
        <w:rPr>
          <w:w w:val="95"/>
          <w:sz w:val="18"/>
          <w:szCs w:val="18"/>
        </w:rPr>
        <w:t> </w:t>
      </w:r>
    </w:p>
    <w:p w14:paraId="5AFCBB80" w14:textId="77777777" w:rsidR="006301C0" w:rsidRPr="006301C0" w:rsidRDefault="006301C0" w:rsidP="006301C0">
      <w:pPr>
        <w:jc w:val="both"/>
        <w:rPr>
          <w:w w:val="95"/>
          <w:sz w:val="18"/>
          <w:szCs w:val="18"/>
        </w:rPr>
      </w:pPr>
      <w:r w:rsidRPr="006301C0">
        <w:rPr>
          <w:w w:val="95"/>
          <w:sz w:val="18"/>
          <w:szCs w:val="18"/>
        </w:rPr>
        <w:t xml:space="preserve">V primeru seznanitve naročnika s kršitvijo bo naročnik o tem obvestil izvajalca/dobavitelja v desetih dneh. </w:t>
      </w:r>
    </w:p>
    <w:p w14:paraId="2CB1FD69" w14:textId="77777777" w:rsidR="006301C0" w:rsidRPr="006301C0" w:rsidRDefault="006301C0" w:rsidP="006301C0">
      <w:pPr>
        <w:jc w:val="both"/>
        <w:rPr>
          <w:w w:val="95"/>
          <w:sz w:val="18"/>
          <w:szCs w:val="18"/>
        </w:rPr>
      </w:pPr>
      <w:r w:rsidRPr="006301C0">
        <w:rPr>
          <w:w w:val="95"/>
          <w:sz w:val="18"/>
          <w:szCs w:val="18"/>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w:t>
      </w:r>
      <w:r w:rsidRPr="006301C0">
        <w:rPr>
          <w:w w:val="95"/>
          <w:sz w:val="18"/>
          <w:szCs w:val="18"/>
        </w:rPr>
        <w:lastRenderedPageBreak/>
        <w:t>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3537970" w14:textId="77777777" w:rsidR="006301C0" w:rsidRPr="006301C0" w:rsidRDefault="006301C0" w:rsidP="006301C0">
      <w:pPr>
        <w:jc w:val="both"/>
        <w:rPr>
          <w:w w:val="95"/>
          <w:sz w:val="18"/>
          <w:szCs w:val="18"/>
        </w:rPr>
      </w:pPr>
      <w:r w:rsidRPr="006301C0">
        <w:rPr>
          <w:w w:val="95"/>
          <w:sz w:val="18"/>
          <w:szCs w:val="18"/>
        </w:rPr>
        <w:t> </w:t>
      </w:r>
    </w:p>
    <w:p w14:paraId="7466A4C9" w14:textId="77777777" w:rsidR="006301C0" w:rsidRPr="006301C0" w:rsidRDefault="006301C0" w:rsidP="006301C0">
      <w:pPr>
        <w:jc w:val="both"/>
        <w:rPr>
          <w:w w:val="95"/>
          <w:sz w:val="18"/>
          <w:szCs w:val="18"/>
        </w:rPr>
      </w:pPr>
      <w:r w:rsidRPr="006301C0">
        <w:rPr>
          <w:w w:val="95"/>
          <w:sz w:val="18"/>
          <w:szCs w:val="18"/>
        </w:rPr>
        <w:t>V primeru izpolnitve razveznega pogoja se šteje, da je okvirni sporazum/pogodba za tega izvajalca/dobavitelja razvezana z dnem sklenitve novega sporazuma/pogodbe o izvedbi javnega naročila za predmetno naročilo. O datumu sklenitve novega sporazuma/pogodbe bo naročnik obvestil izvajalca/dobavitelja.</w:t>
      </w:r>
    </w:p>
    <w:p w14:paraId="20CCB0D4" w14:textId="77777777" w:rsidR="006301C0" w:rsidRPr="006301C0" w:rsidRDefault="006301C0" w:rsidP="006301C0">
      <w:pPr>
        <w:jc w:val="both"/>
        <w:rPr>
          <w:w w:val="95"/>
          <w:sz w:val="18"/>
          <w:szCs w:val="18"/>
        </w:rPr>
      </w:pPr>
      <w:r w:rsidRPr="006301C0">
        <w:rPr>
          <w:w w:val="95"/>
          <w:sz w:val="18"/>
          <w:szCs w:val="18"/>
        </w:rPr>
        <w:t> </w:t>
      </w:r>
    </w:p>
    <w:p w14:paraId="335CD7BA" w14:textId="41D35608" w:rsidR="008665ED" w:rsidRDefault="006301C0" w:rsidP="004631EC">
      <w:pPr>
        <w:jc w:val="both"/>
        <w:rPr>
          <w:w w:val="95"/>
          <w:sz w:val="18"/>
          <w:szCs w:val="18"/>
        </w:rPr>
      </w:pPr>
      <w:r w:rsidRPr="006301C0">
        <w:rPr>
          <w:w w:val="95"/>
          <w:sz w:val="18"/>
          <w:szCs w:val="18"/>
        </w:rPr>
        <w:t>Če naročnik v 60 dneh od seznanitve s kršitvijo ne začne novega postopka javnega naročila, se šteje, da je sporazum/pogodba razvezan/-a šestdeseti dan od seznanitve s kršitvijo.</w:t>
      </w:r>
    </w:p>
    <w:p w14:paraId="66415E7E" w14:textId="77777777" w:rsidR="004631EC" w:rsidRDefault="004631EC" w:rsidP="004631EC">
      <w:pPr>
        <w:jc w:val="both"/>
        <w:rPr>
          <w:sz w:val="24"/>
        </w:rPr>
      </w:pPr>
    </w:p>
    <w:p w14:paraId="0BCCCDD2" w14:textId="77777777" w:rsidR="008665ED" w:rsidRDefault="00890577">
      <w:pPr>
        <w:pStyle w:val="Naslov3"/>
        <w:numPr>
          <w:ilvl w:val="0"/>
          <w:numId w:val="12"/>
        </w:numPr>
        <w:tabs>
          <w:tab w:val="left" w:pos="478"/>
        </w:tabs>
        <w:spacing w:before="97"/>
      </w:pPr>
      <w:r>
        <w:t>REVIZIJSKA</w:t>
      </w:r>
      <w:r>
        <w:rPr>
          <w:spacing w:val="-4"/>
        </w:rPr>
        <w:t xml:space="preserve"> </w:t>
      </w:r>
      <w:r>
        <w:t>SLED</w:t>
      </w:r>
    </w:p>
    <w:p w14:paraId="4B009D32" w14:textId="77777777" w:rsidR="008665ED" w:rsidRDefault="008665ED">
      <w:pPr>
        <w:pStyle w:val="Telobesedila"/>
        <w:spacing w:before="2"/>
        <w:rPr>
          <w:rFonts w:ascii="Arial"/>
          <w:b/>
          <w:sz w:val="11"/>
        </w:rPr>
      </w:pPr>
    </w:p>
    <w:p w14:paraId="719B71EF" w14:textId="77777777" w:rsidR="008665ED" w:rsidRDefault="00890577">
      <w:pPr>
        <w:pStyle w:val="Odstavekseznama"/>
        <w:numPr>
          <w:ilvl w:val="1"/>
          <w:numId w:val="13"/>
        </w:numPr>
        <w:tabs>
          <w:tab w:val="left" w:pos="4613"/>
        </w:tabs>
        <w:spacing w:before="96"/>
        <w:rPr>
          <w:rFonts w:ascii="Arial" w:hAnsi="Arial"/>
          <w:b/>
          <w:sz w:val="18"/>
        </w:rPr>
      </w:pPr>
      <w:r>
        <w:rPr>
          <w:rFonts w:ascii="Arial" w:hAnsi="Arial"/>
          <w:b/>
          <w:sz w:val="18"/>
        </w:rPr>
        <w:t>člen</w:t>
      </w:r>
    </w:p>
    <w:p w14:paraId="736ED7CE" w14:textId="77777777" w:rsidR="008665ED" w:rsidRDefault="008665ED">
      <w:pPr>
        <w:pStyle w:val="Telobesedila"/>
        <w:spacing w:before="7"/>
        <w:rPr>
          <w:rFonts w:ascii="Arial"/>
          <w:b/>
          <w:sz w:val="19"/>
        </w:rPr>
      </w:pPr>
    </w:p>
    <w:p w14:paraId="7E59EEF2" w14:textId="77777777" w:rsidR="008665ED" w:rsidRDefault="00890577">
      <w:pPr>
        <w:pStyle w:val="Telobesedila"/>
        <w:ind w:left="323" w:right="389"/>
        <w:jc w:val="both"/>
      </w:pPr>
      <w:r>
        <w:t>Vsa dokumentacija, povezana z izvedbo projekta, mora biti hranjena na način, da zagotavlja revizijsko sled</w:t>
      </w:r>
      <w:r>
        <w:rPr>
          <w:spacing w:val="1"/>
        </w:rPr>
        <w:t xml:space="preserve"> </w:t>
      </w:r>
      <w:r>
        <w:t>dobave</w:t>
      </w:r>
      <w:r>
        <w:rPr>
          <w:spacing w:val="-3"/>
        </w:rPr>
        <w:t xml:space="preserve"> </w:t>
      </w:r>
      <w:r>
        <w:t>blaga.</w:t>
      </w:r>
    </w:p>
    <w:p w14:paraId="5B30B685" w14:textId="77777777" w:rsidR="008665ED" w:rsidRDefault="008665ED">
      <w:pPr>
        <w:pStyle w:val="Telobesedila"/>
        <w:spacing w:before="6"/>
        <w:rPr>
          <w:sz w:val="19"/>
        </w:rPr>
      </w:pPr>
    </w:p>
    <w:p w14:paraId="76D6E8DA" w14:textId="77777777" w:rsidR="008665ED" w:rsidRDefault="00890577">
      <w:pPr>
        <w:pStyle w:val="Telobesedila"/>
        <w:spacing w:line="242" w:lineRule="auto"/>
        <w:ind w:left="323" w:right="386"/>
        <w:jc w:val="both"/>
      </w:pPr>
      <w:r>
        <w:t>Dobavitelj je vso dokumentacijo, povezano z izvedbo dobave, dolžan hraniti v skladu z veljavno zakonodajo</w:t>
      </w:r>
      <w:r>
        <w:rPr>
          <w:spacing w:val="1"/>
        </w:rPr>
        <w:t xml:space="preserve"> </w:t>
      </w:r>
      <w:r>
        <w:t>oziroma</w:t>
      </w:r>
      <w:r>
        <w:rPr>
          <w:spacing w:val="-13"/>
        </w:rPr>
        <w:t xml:space="preserve"> </w:t>
      </w:r>
      <w:r>
        <w:t>še</w:t>
      </w:r>
      <w:r>
        <w:rPr>
          <w:spacing w:val="-12"/>
        </w:rPr>
        <w:t xml:space="preserve"> </w:t>
      </w:r>
      <w:r>
        <w:t>najmanj</w:t>
      </w:r>
      <w:r>
        <w:rPr>
          <w:spacing w:val="-13"/>
        </w:rPr>
        <w:t xml:space="preserve"> </w:t>
      </w:r>
      <w:r>
        <w:t>10</w:t>
      </w:r>
      <w:r>
        <w:rPr>
          <w:spacing w:val="-12"/>
        </w:rPr>
        <w:t xml:space="preserve"> </w:t>
      </w:r>
      <w:r>
        <w:t>let</w:t>
      </w:r>
      <w:r>
        <w:rPr>
          <w:spacing w:val="-12"/>
        </w:rPr>
        <w:t xml:space="preserve"> </w:t>
      </w:r>
      <w:r>
        <w:t>po</w:t>
      </w:r>
      <w:r>
        <w:rPr>
          <w:spacing w:val="-13"/>
        </w:rPr>
        <w:t xml:space="preserve"> </w:t>
      </w:r>
      <w:r>
        <w:t>izpolnitvi</w:t>
      </w:r>
      <w:r>
        <w:rPr>
          <w:spacing w:val="-12"/>
        </w:rPr>
        <w:t xml:space="preserve"> </w:t>
      </w:r>
      <w:r>
        <w:t>pogodbenih</w:t>
      </w:r>
      <w:r>
        <w:rPr>
          <w:spacing w:val="-13"/>
        </w:rPr>
        <w:t xml:space="preserve"> </w:t>
      </w:r>
      <w:r>
        <w:t>obveznosti</w:t>
      </w:r>
      <w:r>
        <w:rPr>
          <w:spacing w:val="-12"/>
        </w:rPr>
        <w:t xml:space="preserve"> </w:t>
      </w:r>
      <w:r>
        <w:t>za</w:t>
      </w:r>
      <w:r>
        <w:rPr>
          <w:spacing w:val="-12"/>
        </w:rPr>
        <w:t xml:space="preserve"> </w:t>
      </w:r>
      <w:r>
        <w:t>potrebe</w:t>
      </w:r>
      <w:r>
        <w:rPr>
          <w:spacing w:val="-13"/>
        </w:rPr>
        <w:t xml:space="preserve"> </w:t>
      </w:r>
      <w:r>
        <w:t>naknadnih</w:t>
      </w:r>
      <w:r>
        <w:rPr>
          <w:spacing w:val="-12"/>
        </w:rPr>
        <w:t xml:space="preserve"> </w:t>
      </w:r>
      <w:r>
        <w:t>preverjanj.</w:t>
      </w:r>
      <w:r>
        <w:rPr>
          <w:spacing w:val="-13"/>
        </w:rPr>
        <w:t xml:space="preserve"> </w:t>
      </w:r>
      <w:r>
        <w:t>Dokumentacija</w:t>
      </w:r>
      <w:r>
        <w:rPr>
          <w:spacing w:val="1"/>
        </w:rPr>
        <w:t xml:space="preserve"> </w:t>
      </w:r>
      <w:r>
        <w:t>o</w:t>
      </w:r>
      <w:r>
        <w:rPr>
          <w:spacing w:val="-3"/>
        </w:rPr>
        <w:t xml:space="preserve"> </w:t>
      </w:r>
      <w:r>
        <w:t>dobavi</w:t>
      </w:r>
      <w:r>
        <w:rPr>
          <w:spacing w:val="-1"/>
        </w:rPr>
        <w:t xml:space="preserve"> </w:t>
      </w:r>
      <w:r>
        <w:t>je</w:t>
      </w:r>
      <w:r>
        <w:rPr>
          <w:spacing w:val="-2"/>
        </w:rPr>
        <w:t xml:space="preserve"> </w:t>
      </w:r>
      <w:r>
        <w:t>podlaga</w:t>
      </w:r>
      <w:r>
        <w:rPr>
          <w:spacing w:val="-2"/>
        </w:rPr>
        <w:t xml:space="preserve"> </w:t>
      </w:r>
      <w:r>
        <w:t>za</w:t>
      </w:r>
      <w:r>
        <w:rPr>
          <w:spacing w:val="-3"/>
        </w:rPr>
        <w:t xml:space="preserve"> </w:t>
      </w:r>
      <w:r>
        <w:t>spremljanje</w:t>
      </w:r>
      <w:r>
        <w:rPr>
          <w:spacing w:val="-2"/>
        </w:rPr>
        <w:t xml:space="preserve"> </w:t>
      </w:r>
      <w:r>
        <w:t>in</w:t>
      </w:r>
      <w:r>
        <w:rPr>
          <w:spacing w:val="-2"/>
        </w:rPr>
        <w:t xml:space="preserve"> </w:t>
      </w:r>
      <w:r>
        <w:t>nadzor</w:t>
      </w:r>
      <w:r>
        <w:rPr>
          <w:spacing w:val="-1"/>
        </w:rPr>
        <w:t xml:space="preserve"> </w:t>
      </w:r>
      <w:r>
        <w:t>nad</w:t>
      </w:r>
      <w:r>
        <w:rPr>
          <w:spacing w:val="-2"/>
        </w:rPr>
        <w:t xml:space="preserve"> </w:t>
      </w:r>
      <w:r>
        <w:t>izvedbo</w:t>
      </w:r>
      <w:r>
        <w:rPr>
          <w:spacing w:val="-3"/>
        </w:rPr>
        <w:t xml:space="preserve"> </w:t>
      </w:r>
      <w:r>
        <w:t>dobave.</w:t>
      </w:r>
    </w:p>
    <w:p w14:paraId="2DAFD98C" w14:textId="77777777" w:rsidR="008665ED" w:rsidRDefault="008665ED">
      <w:pPr>
        <w:pStyle w:val="Telobesedila"/>
        <w:spacing w:before="4"/>
        <w:rPr>
          <w:sz w:val="19"/>
        </w:rPr>
      </w:pPr>
    </w:p>
    <w:p w14:paraId="4E39AE7E" w14:textId="77777777" w:rsidR="008665ED" w:rsidRDefault="00890577">
      <w:pPr>
        <w:pStyle w:val="Telobesedila"/>
        <w:ind w:left="323" w:right="384"/>
        <w:jc w:val="both"/>
      </w:pPr>
      <w:r>
        <w:t>Dobavitelj se zavezuje, da bo zagotovil dostop do celotne dokumentacije v zvezi z dobavo ministrstvu, organu</w:t>
      </w:r>
      <w:r>
        <w:rPr>
          <w:spacing w:val="-47"/>
        </w:rPr>
        <w:t xml:space="preserve"> </w:t>
      </w:r>
      <w:r>
        <w:t>upravljanja,</w:t>
      </w:r>
      <w:r>
        <w:rPr>
          <w:spacing w:val="-5"/>
        </w:rPr>
        <w:t xml:space="preserve"> </w:t>
      </w:r>
      <w:r>
        <w:t>organu</w:t>
      </w:r>
      <w:r>
        <w:rPr>
          <w:spacing w:val="-5"/>
        </w:rPr>
        <w:t xml:space="preserve"> </w:t>
      </w:r>
      <w:r>
        <w:t>za</w:t>
      </w:r>
      <w:r>
        <w:rPr>
          <w:spacing w:val="-6"/>
        </w:rPr>
        <w:t xml:space="preserve"> </w:t>
      </w:r>
      <w:r>
        <w:t>potrjevanje,</w:t>
      </w:r>
      <w:r>
        <w:rPr>
          <w:spacing w:val="-4"/>
        </w:rPr>
        <w:t xml:space="preserve"> </w:t>
      </w:r>
      <w:r>
        <w:t>revizijskemu</w:t>
      </w:r>
      <w:r>
        <w:rPr>
          <w:spacing w:val="-5"/>
        </w:rPr>
        <w:t xml:space="preserve"> </w:t>
      </w:r>
      <w:r>
        <w:t>organu</w:t>
      </w:r>
      <w:r>
        <w:rPr>
          <w:spacing w:val="-6"/>
        </w:rPr>
        <w:t xml:space="preserve"> </w:t>
      </w:r>
      <w:r>
        <w:t>in</w:t>
      </w:r>
      <w:r>
        <w:rPr>
          <w:spacing w:val="-5"/>
        </w:rPr>
        <w:t xml:space="preserve"> </w:t>
      </w:r>
      <w:r>
        <w:t>drugim</w:t>
      </w:r>
      <w:r>
        <w:rPr>
          <w:spacing w:val="-6"/>
        </w:rPr>
        <w:t xml:space="preserve"> </w:t>
      </w:r>
      <w:r>
        <w:t>nadzornim</w:t>
      </w:r>
      <w:r>
        <w:rPr>
          <w:spacing w:val="-6"/>
        </w:rPr>
        <w:t xml:space="preserve"> </w:t>
      </w:r>
      <w:r>
        <w:t>organom</w:t>
      </w:r>
      <w:r>
        <w:rPr>
          <w:spacing w:val="-6"/>
        </w:rPr>
        <w:t xml:space="preserve"> </w:t>
      </w:r>
      <w:r>
        <w:t>vključenim</w:t>
      </w:r>
      <w:r>
        <w:rPr>
          <w:spacing w:val="-6"/>
        </w:rPr>
        <w:t xml:space="preserve"> </w:t>
      </w:r>
      <w:r>
        <w:t>v</w:t>
      </w:r>
      <w:r>
        <w:rPr>
          <w:spacing w:val="-6"/>
        </w:rPr>
        <w:t xml:space="preserve"> </w:t>
      </w:r>
      <w:r>
        <w:t>izvajanje,</w:t>
      </w:r>
      <w:r>
        <w:rPr>
          <w:spacing w:val="1"/>
        </w:rPr>
        <w:t xml:space="preserve"> </w:t>
      </w:r>
      <w:r>
        <w:rPr>
          <w:spacing w:val="-2"/>
        </w:rPr>
        <w:t>upravljanje,</w:t>
      </w:r>
      <w:r>
        <w:rPr>
          <w:spacing w:val="-11"/>
        </w:rPr>
        <w:t xml:space="preserve"> </w:t>
      </w:r>
      <w:r>
        <w:rPr>
          <w:spacing w:val="-2"/>
        </w:rPr>
        <w:t>nadzor</w:t>
      </w:r>
      <w:r>
        <w:rPr>
          <w:spacing w:val="-10"/>
        </w:rPr>
        <w:t xml:space="preserve"> </w:t>
      </w:r>
      <w:r>
        <w:rPr>
          <w:spacing w:val="-2"/>
        </w:rPr>
        <w:t>ali</w:t>
      </w:r>
      <w:r>
        <w:rPr>
          <w:spacing w:val="-11"/>
        </w:rPr>
        <w:t xml:space="preserve"> </w:t>
      </w:r>
      <w:r>
        <w:rPr>
          <w:spacing w:val="-1"/>
        </w:rPr>
        <w:t>revizijo</w:t>
      </w:r>
      <w:r>
        <w:rPr>
          <w:spacing w:val="-10"/>
        </w:rPr>
        <w:t xml:space="preserve"> </w:t>
      </w:r>
      <w:r>
        <w:rPr>
          <w:spacing w:val="-1"/>
        </w:rPr>
        <w:t>javnega</w:t>
      </w:r>
      <w:r>
        <w:rPr>
          <w:spacing w:val="-11"/>
        </w:rPr>
        <w:t xml:space="preserve"> </w:t>
      </w:r>
      <w:r>
        <w:rPr>
          <w:spacing w:val="-1"/>
        </w:rPr>
        <w:t>razpisa</w:t>
      </w:r>
      <w:r>
        <w:rPr>
          <w:spacing w:val="-10"/>
        </w:rPr>
        <w:t xml:space="preserve"> </w:t>
      </w:r>
      <w:r>
        <w:rPr>
          <w:spacing w:val="-1"/>
        </w:rPr>
        <w:t>ter</w:t>
      </w:r>
      <w:r>
        <w:rPr>
          <w:spacing w:val="-11"/>
        </w:rPr>
        <w:t xml:space="preserve"> </w:t>
      </w:r>
      <w:r>
        <w:rPr>
          <w:spacing w:val="-1"/>
        </w:rPr>
        <w:t>njihovim</w:t>
      </w:r>
      <w:r>
        <w:rPr>
          <w:spacing w:val="-11"/>
        </w:rPr>
        <w:t xml:space="preserve"> </w:t>
      </w:r>
      <w:r>
        <w:rPr>
          <w:spacing w:val="-1"/>
        </w:rPr>
        <w:t>pooblaščencem,</w:t>
      </w:r>
      <w:r>
        <w:rPr>
          <w:spacing w:val="-11"/>
        </w:rPr>
        <w:t xml:space="preserve"> </w:t>
      </w:r>
      <w:r>
        <w:rPr>
          <w:spacing w:val="-1"/>
        </w:rPr>
        <w:t>in</w:t>
      </w:r>
      <w:r>
        <w:rPr>
          <w:spacing w:val="-10"/>
        </w:rPr>
        <w:t xml:space="preserve"> </w:t>
      </w:r>
      <w:r>
        <w:rPr>
          <w:spacing w:val="-1"/>
        </w:rPr>
        <w:t>sicer</w:t>
      </w:r>
      <w:r>
        <w:rPr>
          <w:spacing w:val="-11"/>
        </w:rPr>
        <w:t xml:space="preserve"> </w:t>
      </w:r>
      <w:r>
        <w:rPr>
          <w:spacing w:val="-1"/>
        </w:rPr>
        <w:t>tudi</w:t>
      </w:r>
      <w:r>
        <w:rPr>
          <w:spacing w:val="-10"/>
        </w:rPr>
        <w:t xml:space="preserve"> </w:t>
      </w:r>
      <w:r>
        <w:rPr>
          <w:spacing w:val="-1"/>
        </w:rPr>
        <w:t>po</w:t>
      </w:r>
      <w:r>
        <w:rPr>
          <w:spacing w:val="-10"/>
        </w:rPr>
        <w:t xml:space="preserve"> </w:t>
      </w:r>
      <w:r>
        <w:rPr>
          <w:spacing w:val="-1"/>
        </w:rPr>
        <w:t>izpolnitvi</w:t>
      </w:r>
      <w:r>
        <w:rPr>
          <w:spacing w:val="-11"/>
        </w:rPr>
        <w:t xml:space="preserve"> </w:t>
      </w:r>
      <w:r>
        <w:rPr>
          <w:spacing w:val="-1"/>
        </w:rPr>
        <w:t>obveznosti</w:t>
      </w:r>
      <w:r>
        <w:t xml:space="preserve"> oziroma</w:t>
      </w:r>
      <w:r>
        <w:rPr>
          <w:spacing w:val="-3"/>
        </w:rPr>
        <w:t xml:space="preserve"> </w:t>
      </w:r>
      <w:r>
        <w:t>po</w:t>
      </w:r>
      <w:r>
        <w:rPr>
          <w:spacing w:val="-2"/>
        </w:rPr>
        <w:t xml:space="preserve"> </w:t>
      </w:r>
      <w:r>
        <w:t>poteku</w:t>
      </w:r>
      <w:r>
        <w:rPr>
          <w:spacing w:val="-1"/>
        </w:rPr>
        <w:t xml:space="preserve"> </w:t>
      </w:r>
      <w:r>
        <w:t>sporazuma</w:t>
      </w:r>
      <w:r>
        <w:rPr>
          <w:spacing w:val="-2"/>
        </w:rPr>
        <w:t xml:space="preserve"> </w:t>
      </w:r>
      <w:r>
        <w:t>o</w:t>
      </w:r>
      <w:r>
        <w:rPr>
          <w:spacing w:val="-2"/>
        </w:rPr>
        <w:t xml:space="preserve"> </w:t>
      </w:r>
      <w:r>
        <w:t>izvedbi</w:t>
      </w:r>
      <w:r>
        <w:rPr>
          <w:spacing w:val="-1"/>
        </w:rPr>
        <w:t xml:space="preserve"> </w:t>
      </w:r>
      <w:r>
        <w:t>dobave.</w:t>
      </w:r>
    </w:p>
    <w:p w14:paraId="15E8016D" w14:textId="77777777" w:rsidR="008665ED" w:rsidRDefault="008665ED">
      <w:pPr>
        <w:pStyle w:val="Telobesedila"/>
        <w:spacing w:before="4"/>
        <w:rPr>
          <w:sz w:val="19"/>
        </w:rPr>
      </w:pPr>
    </w:p>
    <w:p w14:paraId="008B6A6C" w14:textId="77777777" w:rsidR="008665ED" w:rsidRDefault="00890577">
      <w:pPr>
        <w:pStyle w:val="Telobesedila"/>
        <w:spacing w:before="1"/>
        <w:ind w:left="323" w:right="387"/>
        <w:jc w:val="both"/>
      </w:pPr>
      <w:r>
        <w:t>Revizijska sled mora omogočati predstavitev časovnega zaporedja vseh dogodkov, povezanih z izvedbo</w:t>
      </w:r>
      <w:r>
        <w:rPr>
          <w:spacing w:val="1"/>
        </w:rPr>
        <w:t xml:space="preserve"> </w:t>
      </w:r>
      <w:r>
        <w:t>posamezne aktivnosti dobave, in poslovnih dogodkov, shranjenih v računovodskih in drugih evidencah.</w:t>
      </w:r>
      <w:r>
        <w:rPr>
          <w:spacing w:val="1"/>
        </w:rPr>
        <w:t xml:space="preserve"> </w:t>
      </w:r>
      <w:r>
        <w:t>Revizijska sled je skupek vseh informacij, ki so potrebne, da se predstavi zgodovinski zapis o pomembnejših</w:t>
      </w:r>
      <w:r>
        <w:rPr>
          <w:spacing w:val="1"/>
        </w:rPr>
        <w:t xml:space="preserve"> </w:t>
      </w:r>
      <w:r>
        <w:t>dogodkih</w:t>
      </w:r>
      <w:r>
        <w:rPr>
          <w:spacing w:val="1"/>
        </w:rPr>
        <w:t xml:space="preserve"> </w:t>
      </w:r>
      <w:r>
        <w:t>oziroma</w:t>
      </w:r>
      <w:r>
        <w:rPr>
          <w:spacing w:val="1"/>
        </w:rPr>
        <w:t xml:space="preserve"> </w:t>
      </w:r>
      <w:r>
        <w:t>aktivnostih</w:t>
      </w:r>
      <w:r>
        <w:rPr>
          <w:spacing w:val="1"/>
        </w:rPr>
        <w:t xml:space="preserve"> </w:t>
      </w:r>
      <w:r>
        <w:t>povezanih</w:t>
      </w:r>
      <w:r>
        <w:rPr>
          <w:spacing w:val="1"/>
        </w:rPr>
        <w:t xml:space="preserve"> </w:t>
      </w:r>
      <w:r>
        <w:t>s</w:t>
      </w:r>
      <w:r>
        <w:rPr>
          <w:spacing w:val="1"/>
        </w:rPr>
        <w:t xml:space="preserve"> </w:t>
      </w:r>
      <w:r>
        <w:t>shranjenimi</w:t>
      </w:r>
      <w:r>
        <w:rPr>
          <w:spacing w:val="1"/>
        </w:rPr>
        <w:t xml:space="preserve"> </w:t>
      </w:r>
      <w:r>
        <w:t>podatki</w:t>
      </w:r>
      <w:r>
        <w:rPr>
          <w:spacing w:val="1"/>
        </w:rPr>
        <w:t xml:space="preserve"> </w:t>
      </w:r>
      <w:r>
        <w:t>in</w:t>
      </w:r>
      <w:r>
        <w:rPr>
          <w:spacing w:val="1"/>
        </w:rPr>
        <w:t xml:space="preserve"> </w:t>
      </w:r>
      <w:r>
        <w:t>informacijami</w:t>
      </w:r>
      <w:r>
        <w:rPr>
          <w:spacing w:val="1"/>
        </w:rPr>
        <w:t xml:space="preserve"> </w:t>
      </w:r>
      <w:r>
        <w:t>ter</w:t>
      </w:r>
      <w:r>
        <w:rPr>
          <w:spacing w:val="1"/>
        </w:rPr>
        <w:t xml:space="preserve"> </w:t>
      </w:r>
      <w:r>
        <w:t>sistemi</w:t>
      </w:r>
      <w:r>
        <w:rPr>
          <w:spacing w:val="1"/>
        </w:rPr>
        <w:t xml:space="preserve"> </w:t>
      </w:r>
      <w:r>
        <w:t>za</w:t>
      </w:r>
      <w:r>
        <w:rPr>
          <w:spacing w:val="1"/>
        </w:rPr>
        <w:t xml:space="preserve"> </w:t>
      </w:r>
      <w:r>
        <w:t>zbiranje,</w:t>
      </w:r>
      <w:r>
        <w:rPr>
          <w:spacing w:val="1"/>
        </w:rPr>
        <w:t xml:space="preserve"> </w:t>
      </w:r>
      <w:r>
        <w:t>obdelovanje</w:t>
      </w:r>
      <w:r>
        <w:rPr>
          <w:spacing w:val="-3"/>
        </w:rPr>
        <w:t xml:space="preserve"> </w:t>
      </w:r>
      <w:r>
        <w:t>in</w:t>
      </w:r>
      <w:r>
        <w:rPr>
          <w:spacing w:val="-2"/>
        </w:rPr>
        <w:t xml:space="preserve"> </w:t>
      </w:r>
      <w:r>
        <w:t>arhiviranje</w:t>
      </w:r>
      <w:r>
        <w:rPr>
          <w:spacing w:val="-2"/>
        </w:rPr>
        <w:t xml:space="preserve"> </w:t>
      </w:r>
      <w:r>
        <w:t>podatkov.</w:t>
      </w:r>
    </w:p>
    <w:p w14:paraId="7F7E7112" w14:textId="77777777" w:rsidR="008665ED" w:rsidRDefault="008665ED">
      <w:pPr>
        <w:pStyle w:val="Telobesedila"/>
        <w:spacing w:before="9"/>
        <w:rPr>
          <w:sz w:val="19"/>
        </w:rPr>
      </w:pPr>
    </w:p>
    <w:p w14:paraId="30C4B674" w14:textId="77777777" w:rsidR="008665ED" w:rsidRDefault="00890577">
      <w:pPr>
        <w:pStyle w:val="Telobesedila"/>
        <w:ind w:left="323" w:right="386"/>
        <w:jc w:val="both"/>
      </w:pPr>
      <w:r>
        <w:t>Informacije,</w:t>
      </w:r>
      <w:r>
        <w:rPr>
          <w:spacing w:val="-9"/>
        </w:rPr>
        <w:t xml:space="preserve"> </w:t>
      </w:r>
      <w:r>
        <w:t>ki</w:t>
      </w:r>
      <w:r>
        <w:rPr>
          <w:spacing w:val="-8"/>
        </w:rPr>
        <w:t xml:space="preserve"> </w:t>
      </w:r>
      <w:r>
        <w:t>jih</w:t>
      </w:r>
      <w:r>
        <w:rPr>
          <w:spacing w:val="-9"/>
        </w:rPr>
        <w:t xml:space="preserve"> </w:t>
      </w:r>
      <w:r>
        <w:t>revizijska</w:t>
      </w:r>
      <w:r>
        <w:rPr>
          <w:spacing w:val="-9"/>
        </w:rPr>
        <w:t xml:space="preserve"> </w:t>
      </w:r>
      <w:r>
        <w:t>sled</w:t>
      </w:r>
      <w:r>
        <w:rPr>
          <w:spacing w:val="-9"/>
        </w:rPr>
        <w:t xml:space="preserve"> </w:t>
      </w:r>
      <w:r>
        <w:t>vključuje,</w:t>
      </w:r>
      <w:r>
        <w:rPr>
          <w:spacing w:val="-8"/>
        </w:rPr>
        <w:t xml:space="preserve"> </w:t>
      </w:r>
      <w:r>
        <w:t>morajo</w:t>
      </w:r>
      <w:r>
        <w:rPr>
          <w:spacing w:val="-9"/>
        </w:rPr>
        <w:t xml:space="preserve"> </w:t>
      </w:r>
      <w:r>
        <w:t>biti</w:t>
      </w:r>
      <w:r>
        <w:rPr>
          <w:spacing w:val="-8"/>
        </w:rPr>
        <w:t xml:space="preserve"> </w:t>
      </w:r>
      <w:r>
        <w:t>takšne,</w:t>
      </w:r>
      <w:r>
        <w:rPr>
          <w:spacing w:val="-9"/>
        </w:rPr>
        <w:t xml:space="preserve"> </w:t>
      </w:r>
      <w:r>
        <w:t>da</w:t>
      </w:r>
      <w:r>
        <w:rPr>
          <w:spacing w:val="-10"/>
        </w:rPr>
        <w:t xml:space="preserve"> </w:t>
      </w:r>
      <w:r>
        <w:t>dokazujejo</w:t>
      </w:r>
      <w:r>
        <w:rPr>
          <w:spacing w:val="-9"/>
        </w:rPr>
        <w:t xml:space="preserve"> </w:t>
      </w:r>
      <w:r>
        <w:t>nespornost</w:t>
      </w:r>
      <w:r>
        <w:rPr>
          <w:spacing w:val="-8"/>
        </w:rPr>
        <w:t xml:space="preserve"> </w:t>
      </w:r>
      <w:r>
        <w:t>shranjene</w:t>
      </w:r>
      <w:r>
        <w:rPr>
          <w:spacing w:val="-9"/>
        </w:rPr>
        <w:t xml:space="preserve"> </w:t>
      </w:r>
      <w:r>
        <w:t>informacije.</w:t>
      </w:r>
      <w:r>
        <w:rPr>
          <w:spacing w:val="1"/>
        </w:rPr>
        <w:t xml:space="preserve"> </w:t>
      </w:r>
      <w:r>
        <w:t>Njihov nastanek in hramba morata zagotavljati njihovo nespornost in uporabnost v vsem času hranjenja</w:t>
      </w:r>
      <w:r>
        <w:rPr>
          <w:spacing w:val="1"/>
        </w:rPr>
        <w:t xml:space="preserve"> </w:t>
      </w:r>
      <w:r>
        <w:t>informacij.</w:t>
      </w:r>
    </w:p>
    <w:p w14:paraId="05984959" w14:textId="77777777" w:rsidR="008665ED" w:rsidRDefault="008665ED">
      <w:pPr>
        <w:pStyle w:val="Telobesedila"/>
        <w:rPr>
          <w:sz w:val="20"/>
        </w:rPr>
      </w:pPr>
    </w:p>
    <w:p w14:paraId="3E42A091" w14:textId="77777777" w:rsidR="008665ED" w:rsidRDefault="008665ED">
      <w:pPr>
        <w:pStyle w:val="Telobesedila"/>
        <w:rPr>
          <w:sz w:val="19"/>
        </w:rPr>
      </w:pPr>
    </w:p>
    <w:p w14:paraId="1D16AE39" w14:textId="77777777" w:rsidR="008665ED" w:rsidRDefault="00890577">
      <w:pPr>
        <w:pStyle w:val="Naslov3"/>
        <w:numPr>
          <w:ilvl w:val="0"/>
          <w:numId w:val="12"/>
        </w:numPr>
        <w:tabs>
          <w:tab w:val="left" w:pos="498"/>
        </w:tabs>
        <w:spacing w:before="1"/>
        <w:ind w:left="497" w:hanging="391"/>
      </w:pPr>
      <w:r>
        <w:t>PROTIKORUPCIJSKA</w:t>
      </w:r>
      <w:r>
        <w:rPr>
          <w:spacing w:val="-4"/>
        </w:rPr>
        <w:t xml:space="preserve"> </w:t>
      </w:r>
      <w:r>
        <w:t>KLAVZULA</w:t>
      </w:r>
    </w:p>
    <w:p w14:paraId="0A26887E" w14:textId="77777777" w:rsidR="008665ED" w:rsidRDefault="008665ED">
      <w:pPr>
        <w:pStyle w:val="Telobesedila"/>
        <w:spacing w:before="6"/>
        <w:rPr>
          <w:rFonts w:ascii="Arial"/>
          <w:b/>
          <w:sz w:val="19"/>
        </w:rPr>
      </w:pPr>
    </w:p>
    <w:p w14:paraId="034EFDB4" w14:textId="77777777" w:rsidR="008665ED" w:rsidRDefault="00890577">
      <w:pPr>
        <w:pStyle w:val="Odstavekseznama"/>
        <w:numPr>
          <w:ilvl w:val="1"/>
          <w:numId w:val="13"/>
        </w:numPr>
        <w:tabs>
          <w:tab w:val="left" w:pos="4613"/>
        </w:tabs>
        <w:rPr>
          <w:rFonts w:ascii="Arial" w:hAnsi="Arial"/>
          <w:b/>
          <w:sz w:val="18"/>
        </w:rPr>
      </w:pPr>
      <w:r>
        <w:rPr>
          <w:rFonts w:ascii="Arial" w:hAnsi="Arial"/>
          <w:b/>
          <w:sz w:val="18"/>
        </w:rPr>
        <w:t>člen</w:t>
      </w:r>
    </w:p>
    <w:p w14:paraId="08679126" w14:textId="77777777" w:rsidR="008665ED" w:rsidRDefault="008665ED">
      <w:pPr>
        <w:pStyle w:val="Telobesedila"/>
        <w:spacing w:before="7"/>
        <w:rPr>
          <w:rFonts w:ascii="Arial"/>
          <w:b/>
          <w:sz w:val="19"/>
        </w:rPr>
      </w:pPr>
    </w:p>
    <w:p w14:paraId="08381F79" w14:textId="77777777" w:rsidR="008665ED" w:rsidRDefault="00890577">
      <w:pPr>
        <w:pStyle w:val="Telobesedila"/>
        <w:ind w:left="323" w:right="388"/>
        <w:jc w:val="both"/>
      </w:pPr>
      <w:r>
        <w:t>V primeru, da je za sklenitev tega sporazuma kdo v imenu ali na račun druge stranke, predstavniku ali</w:t>
      </w:r>
      <w:r>
        <w:rPr>
          <w:spacing w:val="1"/>
        </w:rPr>
        <w:t xml:space="preserve"> </w:t>
      </w:r>
      <w:r>
        <w:t>posredniku</w:t>
      </w:r>
      <w:r>
        <w:rPr>
          <w:spacing w:val="-4"/>
        </w:rPr>
        <w:t xml:space="preserve"> </w:t>
      </w:r>
      <w:r>
        <w:t>organa</w:t>
      </w:r>
      <w:r>
        <w:rPr>
          <w:spacing w:val="-4"/>
        </w:rPr>
        <w:t xml:space="preserve"> </w:t>
      </w:r>
      <w:r>
        <w:t>ali</w:t>
      </w:r>
      <w:r>
        <w:rPr>
          <w:spacing w:val="-2"/>
        </w:rPr>
        <w:t xml:space="preserve"> </w:t>
      </w:r>
      <w:r>
        <w:t>organizacije</w:t>
      </w:r>
      <w:r>
        <w:rPr>
          <w:spacing w:val="-4"/>
        </w:rPr>
        <w:t xml:space="preserve"> </w:t>
      </w:r>
      <w:r>
        <w:t>iz</w:t>
      </w:r>
      <w:r>
        <w:rPr>
          <w:spacing w:val="-4"/>
        </w:rPr>
        <w:t xml:space="preserve"> </w:t>
      </w:r>
      <w:r>
        <w:t>javnega</w:t>
      </w:r>
      <w:r>
        <w:rPr>
          <w:spacing w:val="-3"/>
        </w:rPr>
        <w:t xml:space="preserve"> </w:t>
      </w:r>
      <w:r>
        <w:t>sektorja</w:t>
      </w:r>
      <w:r>
        <w:rPr>
          <w:spacing w:val="-4"/>
        </w:rPr>
        <w:t xml:space="preserve"> </w:t>
      </w:r>
      <w:r>
        <w:t>obljubi,</w:t>
      </w:r>
      <w:r>
        <w:rPr>
          <w:spacing w:val="-3"/>
        </w:rPr>
        <w:t xml:space="preserve"> </w:t>
      </w:r>
      <w:r>
        <w:t>ponudi</w:t>
      </w:r>
      <w:r>
        <w:rPr>
          <w:spacing w:val="-2"/>
        </w:rPr>
        <w:t xml:space="preserve"> </w:t>
      </w:r>
      <w:r>
        <w:t>ali</w:t>
      </w:r>
      <w:r>
        <w:rPr>
          <w:spacing w:val="-3"/>
        </w:rPr>
        <w:t xml:space="preserve"> </w:t>
      </w:r>
      <w:r>
        <w:t>dal</w:t>
      </w:r>
      <w:r>
        <w:rPr>
          <w:spacing w:val="-3"/>
        </w:rPr>
        <w:t xml:space="preserve"> </w:t>
      </w:r>
      <w:r>
        <w:t>kakšno</w:t>
      </w:r>
      <w:r>
        <w:rPr>
          <w:spacing w:val="-3"/>
        </w:rPr>
        <w:t xml:space="preserve"> </w:t>
      </w:r>
      <w:r>
        <w:t>nedovoljeno</w:t>
      </w:r>
      <w:r>
        <w:rPr>
          <w:spacing w:val="-4"/>
        </w:rPr>
        <w:t xml:space="preserve"> </w:t>
      </w:r>
      <w:r>
        <w:t>korist</w:t>
      </w:r>
      <w:r>
        <w:rPr>
          <w:spacing w:val="-2"/>
        </w:rPr>
        <w:t xml:space="preserve"> </w:t>
      </w:r>
      <w:r>
        <w:t>za:</w:t>
      </w:r>
    </w:p>
    <w:p w14:paraId="6C1C260F" w14:textId="77777777" w:rsidR="008665ED" w:rsidRDefault="008665ED">
      <w:pPr>
        <w:pStyle w:val="Telobesedila"/>
        <w:spacing w:before="3"/>
        <w:rPr>
          <w:sz w:val="19"/>
        </w:rPr>
      </w:pPr>
    </w:p>
    <w:p w14:paraId="0EECF87A" w14:textId="77777777" w:rsidR="008665ED" w:rsidRDefault="00890577">
      <w:pPr>
        <w:pStyle w:val="Odstavekseznama"/>
        <w:numPr>
          <w:ilvl w:val="0"/>
          <w:numId w:val="1"/>
        </w:numPr>
        <w:tabs>
          <w:tab w:val="left" w:pos="1153"/>
          <w:tab w:val="left" w:pos="1154"/>
        </w:tabs>
        <w:rPr>
          <w:sz w:val="18"/>
        </w:rPr>
      </w:pPr>
      <w:r>
        <w:rPr>
          <w:sz w:val="18"/>
        </w:rPr>
        <w:t>pridobitev</w:t>
      </w:r>
      <w:r>
        <w:rPr>
          <w:spacing w:val="-4"/>
          <w:sz w:val="18"/>
        </w:rPr>
        <w:t xml:space="preserve"> </w:t>
      </w:r>
      <w:r>
        <w:rPr>
          <w:sz w:val="18"/>
        </w:rPr>
        <w:t>posla</w:t>
      </w:r>
      <w:r>
        <w:rPr>
          <w:spacing w:val="-4"/>
          <w:sz w:val="18"/>
        </w:rPr>
        <w:t xml:space="preserve"> </w:t>
      </w:r>
      <w:r>
        <w:rPr>
          <w:sz w:val="18"/>
        </w:rPr>
        <w:t>ali</w:t>
      </w:r>
    </w:p>
    <w:p w14:paraId="340529FA" w14:textId="77777777" w:rsidR="008665ED" w:rsidRDefault="00890577">
      <w:pPr>
        <w:pStyle w:val="Odstavekseznama"/>
        <w:numPr>
          <w:ilvl w:val="0"/>
          <w:numId w:val="1"/>
        </w:numPr>
        <w:tabs>
          <w:tab w:val="left" w:pos="1153"/>
          <w:tab w:val="left" w:pos="1154"/>
        </w:tabs>
        <w:rPr>
          <w:sz w:val="18"/>
        </w:rPr>
      </w:pPr>
      <w:r>
        <w:rPr>
          <w:sz w:val="18"/>
        </w:rPr>
        <w:t>za</w:t>
      </w:r>
      <w:r>
        <w:rPr>
          <w:spacing w:val="-4"/>
          <w:sz w:val="18"/>
        </w:rPr>
        <w:t xml:space="preserve"> </w:t>
      </w:r>
      <w:r>
        <w:rPr>
          <w:sz w:val="18"/>
        </w:rPr>
        <w:t>sklenitev</w:t>
      </w:r>
      <w:r>
        <w:rPr>
          <w:spacing w:val="-4"/>
          <w:sz w:val="18"/>
        </w:rPr>
        <w:t xml:space="preserve"> </w:t>
      </w:r>
      <w:r>
        <w:rPr>
          <w:sz w:val="18"/>
        </w:rPr>
        <w:t>posla</w:t>
      </w:r>
      <w:r>
        <w:rPr>
          <w:spacing w:val="-4"/>
          <w:sz w:val="18"/>
        </w:rPr>
        <w:t xml:space="preserve"> </w:t>
      </w:r>
      <w:r>
        <w:rPr>
          <w:sz w:val="18"/>
        </w:rPr>
        <w:t>pod</w:t>
      </w:r>
      <w:r>
        <w:rPr>
          <w:spacing w:val="-4"/>
          <w:sz w:val="18"/>
        </w:rPr>
        <w:t xml:space="preserve"> </w:t>
      </w:r>
      <w:r>
        <w:rPr>
          <w:sz w:val="18"/>
        </w:rPr>
        <w:t>ugodnejšimi</w:t>
      </w:r>
      <w:r>
        <w:rPr>
          <w:spacing w:val="-2"/>
          <w:sz w:val="18"/>
        </w:rPr>
        <w:t xml:space="preserve"> </w:t>
      </w:r>
      <w:r>
        <w:rPr>
          <w:sz w:val="18"/>
        </w:rPr>
        <w:t>pogoji</w:t>
      </w:r>
      <w:r>
        <w:rPr>
          <w:spacing w:val="-3"/>
          <w:sz w:val="18"/>
        </w:rPr>
        <w:t xml:space="preserve"> </w:t>
      </w:r>
      <w:r>
        <w:rPr>
          <w:sz w:val="18"/>
        </w:rPr>
        <w:t>ali</w:t>
      </w:r>
    </w:p>
    <w:p w14:paraId="45282480" w14:textId="77777777" w:rsidR="008665ED" w:rsidRDefault="00890577">
      <w:pPr>
        <w:pStyle w:val="Odstavekseznama"/>
        <w:numPr>
          <w:ilvl w:val="0"/>
          <w:numId w:val="1"/>
        </w:numPr>
        <w:tabs>
          <w:tab w:val="left" w:pos="1153"/>
          <w:tab w:val="left" w:pos="1154"/>
        </w:tabs>
        <w:spacing w:before="1" w:line="218" w:lineRule="exact"/>
        <w:rPr>
          <w:sz w:val="18"/>
        </w:rPr>
      </w:pPr>
      <w:r>
        <w:rPr>
          <w:spacing w:val="-1"/>
          <w:sz w:val="18"/>
        </w:rPr>
        <w:t>za</w:t>
      </w:r>
      <w:r>
        <w:rPr>
          <w:spacing w:val="-12"/>
          <w:sz w:val="18"/>
        </w:rPr>
        <w:t xml:space="preserve"> </w:t>
      </w:r>
      <w:r>
        <w:rPr>
          <w:spacing w:val="-1"/>
          <w:sz w:val="18"/>
        </w:rPr>
        <w:t>opustitev</w:t>
      </w:r>
      <w:r>
        <w:rPr>
          <w:spacing w:val="-11"/>
          <w:sz w:val="18"/>
        </w:rPr>
        <w:t xml:space="preserve"> </w:t>
      </w:r>
      <w:r>
        <w:rPr>
          <w:spacing w:val="-1"/>
          <w:sz w:val="18"/>
        </w:rPr>
        <w:t>dolžnega</w:t>
      </w:r>
      <w:r>
        <w:rPr>
          <w:spacing w:val="-11"/>
          <w:sz w:val="18"/>
        </w:rPr>
        <w:t xml:space="preserve"> </w:t>
      </w:r>
      <w:r>
        <w:rPr>
          <w:spacing w:val="-1"/>
          <w:sz w:val="18"/>
        </w:rPr>
        <w:t>nadzora</w:t>
      </w:r>
      <w:r>
        <w:rPr>
          <w:spacing w:val="-11"/>
          <w:sz w:val="18"/>
        </w:rPr>
        <w:t xml:space="preserve"> </w:t>
      </w:r>
      <w:r>
        <w:rPr>
          <w:sz w:val="18"/>
        </w:rPr>
        <w:t>nad</w:t>
      </w:r>
      <w:r>
        <w:rPr>
          <w:spacing w:val="-11"/>
          <w:sz w:val="18"/>
        </w:rPr>
        <w:t xml:space="preserve"> </w:t>
      </w:r>
      <w:r>
        <w:rPr>
          <w:sz w:val="18"/>
        </w:rPr>
        <w:t>izvajanjem</w:t>
      </w:r>
      <w:r>
        <w:rPr>
          <w:spacing w:val="-13"/>
          <w:sz w:val="18"/>
        </w:rPr>
        <w:t xml:space="preserve"> </w:t>
      </w:r>
      <w:r>
        <w:rPr>
          <w:sz w:val="18"/>
        </w:rPr>
        <w:t>pogodbenih</w:t>
      </w:r>
      <w:r>
        <w:rPr>
          <w:spacing w:val="-11"/>
          <w:sz w:val="18"/>
        </w:rPr>
        <w:t xml:space="preserve"> </w:t>
      </w:r>
      <w:r>
        <w:rPr>
          <w:sz w:val="18"/>
        </w:rPr>
        <w:t>obveznosti</w:t>
      </w:r>
      <w:r>
        <w:rPr>
          <w:spacing w:val="-11"/>
          <w:sz w:val="18"/>
        </w:rPr>
        <w:t xml:space="preserve"> </w:t>
      </w:r>
      <w:r>
        <w:rPr>
          <w:sz w:val="18"/>
        </w:rPr>
        <w:t>ali</w:t>
      </w:r>
    </w:p>
    <w:p w14:paraId="300D23AF" w14:textId="77777777" w:rsidR="008665ED" w:rsidRDefault="00890577">
      <w:pPr>
        <w:pStyle w:val="Odstavekseznama"/>
        <w:numPr>
          <w:ilvl w:val="0"/>
          <w:numId w:val="1"/>
        </w:numPr>
        <w:tabs>
          <w:tab w:val="left" w:pos="1154"/>
        </w:tabs>
        <w:ind w:right="495"/>
        <w:jc w:val="both"/>
        <w:rPr>
          <w:sz w:val="18"/>
        </w:rPr>
      </w:pPr>
      <w:r>
        <w:rPr>
          <w:sz w:val="18"/>
        </w:rPr>
        <w:t>za drugo ravnanje ali opustitev, s katerim je organu ali organizaciji javnega sektorja povzročena</w:t>
      </w:r>
      <w:r>
        <w:rPr>
          <w:spacing w:val="1"/>
          <w:sz w:val="18"/>
        </w:rPr>
        <w:t xml:space="preserve"> </w:t>
      </w:r>
      <w:r>
        <w:rPr>
          <w:sz w:val="18"/>
        </w:rPr>
        <w:t>škoda</w:t>
      </w:r>
      <w:r>
        <w:rPr>
          <w:spacing w:val="1"/>
          <w:sz w:val="18"/>
        </w:rPr>
        <w:t xml:space="preserve"> </w:t>
      </w:r>
      <w:r>
        <w:rPr>
          <w:sz w:val="18"/>
        </w:rPr>
        <w:t>ali</w:t>
      </w:r>
      <w:r>
        <w:rPr>
          <w:spacing w:val="1"/>
          <w:sz w:val="18"/>
        </w:rPr>
        <w:t xml:space="preserve"> </w:t>
      </w:r>
      <w:r>
        <w:rPr>
          <w:sz w:val="18"/>
        </w:rPr>
        <w:t>je</w:t>
      </w:r>
      <w:r>
        <w:rPr>
          <w:spacing w:val="1"/>
          <w:sz w:val="18"/>
        </w:rPr>
        <w:t xml:space="preserve"> </w:t>
      </w:r>
      <w:r>
        <w:rPr>
          <w:sz w:val="18"/>
        </w:rPr>
        <w:t>omogočena</w:t>
      </w:r>
      <w:r>
        <w:rPr>
          <w:spacing w:val="1"/>
          <w:sz w:val="18"/>
        </w:rPr>
        <w:t xml:space="preserve"> </w:t>
      </w:r>
      <w:r>
        <w:rPr>
          <w:sz w:val="18"/>
        </w:rPr>
        <w:t>pridobitev</w:t>
      </w:r>
      <w:r>
        <w:rPr>
          <w:spacing w:val="1"/>
          <w:sz w:val="18"/>
        </w:rPr>
        <w:t xml:space="preserve"> </w:t>
      </w:r>
      <w:r>
        <w:rPr>
          <w:sz w:val="18"/>
        </w:rPr>
        <w:t>nedovoljene</w:t>
      </w:r>
      <w:r>
        <w:rPr>
          <w:spacing w:val="1"/>
          <w:sz w:val="18"/>
        </w:rPr>
        <w:t xml:space="preserve"> </w:t>
      </w:r>
      <w:r>
        <w:rPr>
          <w:sz w:val="18"/>
        </w:rPr>
        <w:t>koristi</w:t>
      </w:r>
      <w:r>
        <w:rPr>
          <w:spacing w:val="1"/>
          <w:sz w:val="18"/>
        </w:rPr>
        <w:t xml:space="preserve"> </w:t>
      </w:r>
      <w:r>
        <w:rPr>
          <w:sz w:val="18"/>
        </w:rPr>
        <w:t>predstavniku</w:t>
      </w:r>
      <w:r>
        <w:rPr>
          <w:spacing w:val="1"/>
          <w:sz w:val="18"/>
        </w:rPr>
        <w:t xml:space="preserve"> </w:t>
      </w:r>
      <w:r>
        <w:rPr>
          <w:sz w:val="18"/>
        </w:rPr>
        <w:t>organa,</w:t>
      </w:r>
      <w:r>
        <w:rPr>
          <w:spacing w:val="1"/>
          <w:sz w:val="18"/>
        </w:rPr>
        <w:t xml:space="preserve"> </w:t>
      </w:r>
      <w:r>
        <w:rPr>
          <w:sz w:val="18"/>
        </w:rPr>
        <w:t>posredniku</w:t>
      </w:r>
      <w:r>
        <w:rPr>
          <w:spacing w:val="1"/>
          <w:sz w:val="18"/>
        </w:rPr>
        <w:t xml:space="preserve"> </w:t>
      </w:r>
      <w:r>
        <w:rPr>
          <w:sz w:val="18"/>
        </w:rPr>
        <w:t>ali</w:t>
      </w:r>
      <w:r>
        <w:rPr>
          <w:spacing w:val="1"/>
          <w:sz w:val="18"/>
        </w:rPr>
        <w:t xml:space="preserve"> </w:t>
      </w:r>
      <w:r>
        <w:rPr>
          <w:sz w:val="18"/>
        </w:rPr>
        <w:t>organizaciji iz javnega sektorja, drugi pogodbeni stranki ali njenemu predstavniku, zastopniku,</w:t>
      </w:r>
      <w:r>
        <w:rPr>
          <w:spacing w:val="1"/>
          <w:sz w:val="18"/>
        </w:rPr>
        <w:t xml:space="preserve"> </w:t>
      </w:r>
      <w:r>
        <w:rPr>
          <w:sz w:val="18"/>
        </w:rPr>
        <w:t>posredniku,</w:t>
      </w:r>
    </w:p>
    <w:p w14:paraId="031EBA9B" w14:textId="77777777" w:rsidR="008665ED" w:rsidRDefault="008665ED">
      <w:pPr>
        <w:pStyle w:val="Telobesedila"/>
        <w:spacing w:before="5"/>
        <w:rPr>
          <w:sz w:val="19"/>
        </w:rPr>
      </w:pPr>
    </w:p>
    <w:p w14:paraId="4CE99178" w14:textId="77777777" w:rsidR="008665ED" w:rsidRDefault="00890577">
      <w:pPr>
        <w:pStyle w:val="Telobesedila"/>
        <w:spacing w:before="1"/>
        <w:ind w:left="323"/>
        <w:jc w:val="both"/>
      </w:pPr>
      <w:r>
        <w:rPr>
          <w:w w:val="95"/>
        </w:rPr>
        <w:t>je</w:t>
      </w:r>
      <w:r>
        <w:rPr>
          <w:spacing w:val="-6"/>
          <w:w w:val="95"/>
        </w:rPr>
        <w:t xml:space="preserve"> </w:t>
      </w:r>
      <w:r>
        <w:rPr>
          <w:w w:val="95"/>
        </w:rPr>
        <w:t>sporazum</w:t>
      </w:r>
      <w:r>
        <w:rPr>
          <w:spacing w:val="-5"/>
          <w:w w:val="95"/>
        </w:rPr>
        <w:t xml:space="preserve"> </w:t>
      </w:r>
      <w:r>
        <w:rPr>
          <w:w w:val="95"/>
        </w:rPr>
        <w:t>ničen.</w:t>
      </w:r>
    </w:p>
    <w:p w14:paraId="377E752C" w14:textId="77777777" w:rsidR="008665ED" w:rsidRDefault="008665ED">
      <w:pPr>
        <w:pStyle w:val="Telobesedila"/>
        <w:rPr>
          <w:sz w:val="20"/>
        </w:rPr>
      </w:pPr>
    </w:p>
    <w:p w14:paraId="0961FBE5" w14:textId="77777777" w:rsidR="008665ED" w:rsidRDefault="008665ED">
      <w:pPr>
        <w:pStyle w:val="Telobesedila"/>
        <w:spacing w:before="2"/>
        <w:rPr>
          <w:sz w:val="19"/>
        </w:rPr>
      </w:pPr>
    </w:p>
    <w:p w14:paraId="0F092AAE" w14:textId="77777777" w:rsidR="008665ED" w:rsidRDefault="00890577">
      <w:pPr>
        <w:pStyle w:val="Naslov3"/>
        <w:numPr>
          <w:ilvl w:val="0"/>
          <w:numId w:val="12"/>
        </w:numPr>
        <w:tabs>
          <w:tab w:val="left" w:pos="448"/>
        </w:tabs>
        <w:ind w:left="447" w:hanging="341"/>
      </w:pPr>
      <w:r>
        <w:t>REŠEVANJE</w:t>
      </w:r>
      <w:r>
        <w:rPr>
          <w:spacing w:val="-3"/>
        </w:rPr>
        <w:t xml:space="preserve"> </w:t>
      </w:r>
      <w:r>
        <w:t>SPOROV</w:t>
      </w:r>
    </w:p>
    <w:p w14:paraId="6DB7084F" w14:textId="77777777" w:rsidR="008665ED" w:rsidRDefault="008665ED">
      <w:pPr>
        <w:pStyle w:val="Telobesedila"/>
        <w:spacing w:before="1"/>
        <w:rPr>
          <w:rFonts w:ascii="Arial"/>
          <w:b/>
          <w:sz w:val="19"/>
        </w:rPr>
      </w:pPr>
    </w:p>
    <w:p w14:paraId="21C6BA42" w14:textId="77777777" w:rsidR="008665ED" w:rsidRDefault="00890577">
      <w:pPr>
        <w:pStyle w:val="Odstavekseznama"/>
        <w:numPr>
          <w:ilvl w:val="1"/>
          <w:numId w:val="13"/>
        </w:numPr>
        <w:tabs>
          <w:tab w:val="left" w:pos="4613"/>
        </w:tabs>
        <w:spacing w:before="1"/>
        <w:rPr>
          <w:rFonts w:ascii="Arial" w:hAnsi="Arial"/>
          <w:b/>
          <w:sz w:val="18"/>
        </w:rPr>
      </w:pPr>
      <w:r>
        <w:rPr>
          <w:rFonts w:ascii="Arial" w:hAnsi="Arial"/>
          <w:b/>
          <w:sz w:val="18"/>
        </w:rPr>
        <w:t>člen</w:t>
      </w:r>
    </w:p>
    <w:p w14:paraId="5FE43DAE" w14:textId="77777777" w:rsidR="008665ED" w:rsidRDefault="008665ED">
      <w:pPr>
        <w:pStyle w:val="Telobesedila"/>
        <w:spacing w:before="11"/>
        <w:rPr>
          <w:rFonts w:ascii="Arial"/>
          <w:b/>
          <w:sz w:val="19"/>
        </w:rPr>
      </w:pPr>
    </w:p>
    <w:p w14:paraId="521F35E5" w14:textId="77777777" w:rsidR="008665ED" w:rsidRDefault="00890577">
      <w:pPr>
        <w:pStyle w:val="Telobesedila"/>
        <w:ind w:left="323" w:right="386"/>
        <w:jc w:val="both"/>
      </w:pPr>
      <w:r>
        <w:t>Morebitne spore v zvezi z izvajanjem tega sporazuma bosta stranki skušali rešiti sporazumno v skladu s</w:t>
      </w:r>
      <w:r>
        <w:rPr>
          <w:spacing w:val="1"/>
        </w:rPr>
        <w:t xml:space="preserve"> </w:t>
      </w:r>
      <w:r>
        <w:t>sporazumom. Če spornega vprašanja ne bo možno rešiti sporazumno, lahko vsaka stranka sproži spor pri</w:t>
      </w:r>
      <w:r>
        <w:rPr>
          <w:spacing w:val="1"/>
        </w:rPr>
        <w:t xml:space="preserve"> </w:t>
      </w:r>
      <w:r>
        <w:t>stvarno</w:t>
      </w:r>
      <w:r>
        <w:rPr>
          <w:spacing w:val="-5"/>
        </w:rPr>
        <w:t xml:space="preserve"> </w:t>
      </w:r>
      <w:r>
        <w:t>pristojnem</w:t>
      </w:r>
      <w:r>
        <w:rPr>
          <w:spacing w:val="-5"/>
        </w:rPr>
        <w:t xml:space="preserve"> </w:t>
      </w:r>
      <w:r>
        <w:t>sodišču</w:t>
      </w:r>
      <w:r>
        <w:rPr>
          <w:spacing w:val="-4"/>
        </w:rPr>
        <w:t xml:space="preserve"> </w:t>
      </w:r>
      <w:r>
        <w:t>po</w:t>
      </w:r>
      <w:r>
        <w:rPr>
          <w:spacing w:val="-5"/>
        </w:rPr>
        <w:t xml:space="preserve"> </w:t>
      </w:r>
      <w:r>
        <w:t>sedežu</w:t>
      </w:r>
      <w:r>
        <w:rPr>
          <w:spacing w:val="-5"/>
        </w:rPr>
        <w:t xml:space="preserve"> </w:t>
      </w:r>
      <w:r>
        <w:t>naročnika.</w:t>
      </w:r>
    </w:p>
    <w:p w14:paraId="12636B6F" w14:textId="77777777" w:rsidR="008665ED" w:rsidRDefault="008665ED">
      <w:pPr>
        <w:pStyle w:val="Telobesedila"/>
        <w:rPr>
          <w:sz w:val="20"/>
        </w:rPr>
      </w:pPr>
    </w:p>
    <w:p w14:paraId="0B1D419E" w14:textId="77777777" w:rsidR="008665ED" w:rsidRDefault="008665ED">
      <w:pPr>
        <w:pStyle w:val="Telobesedila"/>
        <w:spacing w:before="1"/>
        <w:rPr>
          <w:sz w:val="19"/>
        </w:rPr>
      </w:pPr>
    </w:p>
    <w:p w14:paraId="664CED31" w14:textId="77777777" w:rsidR="004631EC" w:rsidRDefault="004631EC">
      <w:pPr>
        <w:pStyle w:val="Telobesedila"/>
        <w:spacing w:before="1"/>
        <w:rPr>
          <w:sz w:val="19"/>
        </w:rPr>
      </w:pPr>
    </w:p>
    <w:p w14:paraId="647600D7" w14:textId="77777777" w:rsidR="004631EC" w:rsidRDefault="004631EC">
      <w:pPr>
        <w:pStyle w:val="Telobesedila"/>
        <w:spacing w:before="1"/>
        <w:rPr>
          <w:sz w:val="19"/>
        </w:rPr>
      </w:pPr>
    </w:p>
    <w:p w14:paraId="2A37DD07" w14:textId="77777777" w:rsidR="004631EC" w:rsidRDefault="004631EC">
      <w:pPr>
        <w:pStyle w:val="Telobesedila"/>
        <w:spacing w:before="1"/>
        <w:rPr>
          <w:sz w:val="19"/>
        </w:rPr>
      </w:pPr>
    </w:p>
    <w:p w14:paraId="5E5EB992" w14:textId="77777777" w:rsidR="004631EC" w:rsidRDefault="004631EC">
      <w:pPr>
        <w:pStyle w:val="Telobesedila"/>
        <w:spacing w:before="1"/>
        <w:rPr>
          <w:sz w:val="19"/>
        </w:rPr>
      </w:pPr>
    </w:p>
    <w:p w14:paraId="2C95D9D3" w14:textId="77777777" w:rsidR="004631EC" w:rsidRDefault="004631EC">
      <w:pPr>
        <w:pStyle w:val="Telobesedila"/>
        <w:spacing w:before="1"/>
        <w:rPr>
          <w:sz w:val="19"/>
        </w:rPr>
      </w:pPr>
    </w:p>
    <w:p w14:paraId="7C6AF807" w14:textId="77777777" w:rsidR="008665ED" w:rsidRDefault="00890577">
      <w:pPr>
        <w:pStyle w:val="Naslov3"/>
        <w:numPr>
          <w:ilvl w:val="0"/>
          <w:numId w:val="12"/>
        </w:numPr>
        <w:tabs>
          <w:tab w:val="left" w:pos="498"/>
        </w:tabs>
        <w:ind w:left="497" w:hanging="391"/>
      </w:pPr>
      <w:r>
        <w:t>KONČNE</w:t>
      </w:r>
      <w:r>
        <w:rPr>
          <w:spacing w:val="-2"/>
        </w:rPr>
        <w:t xml:space="preserve"> </w:t>
      </w:r>
      <w:r>
        <w:t>DOLOČBE</w:t>
      </w:r>
    </w:p>
    <w:p w14:paraId="2EBA1623" w14:textId="77777777" w:rsidR="008665ED" w:rsidRDefault="008665ED">
      <w:pPr>
        <w:pStyle w:val="Telobesedila"/>
        <w:spacing w:before="6"/>
        <w:rPr>
          <w:rFonts w:ascii="Arial"/>
          <w:b/>
          <w:sz w:val="19"/>
        </w:rPr>
      </w:pPr>
    </w:p>
    <w:p w14:paraId="33EFFE47" w14:textId="77777777" w:rsidR="008665ED" w:rsidRDefault="00890577">
      <w:pPr>
        <w:pStyle w:val="Odstavekseznama"/>
        <w:numPr>
          <w:ilvl w:val="1"/>
          <w:numId w:val="13"/>
        </w:numPr>
        <w:tabs>
          <w:tab w:val="left" w:pos="4613"/>
        </w:tabs>
        <w:rPr>
          <w:rFonts w:ascii="Arial" w:hAnsi="Arial"/>
          <w:b/>
          <w:sz w:val="18"/>
        </w:rPr>
      </w:pPr>
      <w:r>
        <w:rPr>
          <w:rFonts w:ascii="Arial" w:hAnsi="Arial"/>
          <w:b/>
          <w:sz w:val="18"/>
        </w:rPr>
        <w:t>člen</w:t>
      </w:r>
    </w:p>
    <w:p w14:paraId="18FAC129" w14:textId="77777777" w:rsidR="008665ED" w:rsidRDefault="008665ED">
      <w:pPr>
        <w:pStyle w:val="Telobesedila"/>
        <w:spacing w:before="7"/>
        <w:rPr>
          <w:rFonts w:ascii="Arial"/>
          <w:b/>
          <w:sz w:val="19"/>
        </w:rPr>
      </w:pPr>
    </w:p>
    <w:p w14:paraId="66D113CA" w14:textId="77777777" w:rsidR="008665ED" w:rsidRDefault="00890577">
      <w:pPr>
        <w:pStyle w:val="Telobesedila"/>
        <w:ind w:left="323" w:right="388"/>
        <w:jc w:val="both"/>
      </w:pPr>
      <w:r>
        <w:t>Če katerakoli od določb je ali postane neveljavna, to ne vpliva na ostale določbe. Neveljavna določba se</w:t>
      </w:r>
      <w:r>
        <w:rPr>
          <w:spacing w:val="1"/>
        </w:rPr>
        <w:t xml:space="preserve"> </w:t>
      </w:r>
      <w:r>
        <w:t>nadomesti</w:t>
      </w:r>
      <w:r>
        <w:rPr>
          <w:spacing w:val="-8"/>
        </w:rPr>
        <w:t xml:space="preserve"> </w:t>
      </w:r>
      <w:r>
        <w:t>z</w:t>
      </w:r>
      <w:r>
        <w:rPr>
          <w:spacing w:val="-8"/>
        </w:rPr>
        <w:t xml:space="preserve"> </w:t>
      </w:r>
      <w:r>
        <w:t>veljavno,</w:t>
      </w:r>
      <w:r>
        <w:rPr>
          <w:spacing w:val="-7"/>
        </w:rPr>
        <w:t xml:space="preserve"> </w:t>
      </w:r>
      <w:r>
        <w:t>ki</w:t>
      </w:r>
      <w:r>
        <w:rPr>
          <w:spacing w:val="-7"/>
        </w:rPr>
        <w:t xml:space="preserve"> </w:t>
      </w:r>
      <w:r>
        <w:t>mora</w:t>
      </w:r>
      <w:r>
        <w:rPr>
          <w:spacing w:val="-8"/>
        </w:rPr>
        <w:t xml:space="preserve"> </w:t>
      </w:r>
      <w:r>
        <w:t>čim</w:t>
      </w:r>
      <w:r>
        <w:rPr>
          <w:spacing w:val="-8"/>
        </w:rPr>
        <w:t xml:space="preserve"> </w:t>
      </w:r>
      <w:r>
        <w:t>bolj</w:t>
      </w:r>
      <w:r>
        <w:rPr>
          <w:spacing w:val="-8"/>
        </w:rPr>
        <w:t xml:space="preserve"> </w:t>
      </w:r>
      <w:r>
        <w:t>ustrezati</w:t>
      </w:r>
      <w:r>
        <w:rPr>
          <w:spacing w:val="-7"/>
        </w:rPr>
        <w:t xml:space="preserve"> </w:t>
      </w:r>
      <w:r>
        <w:t>namenu,</w:t>
      </w:r>
      <w:r>
        <w:rPr>
          <w:spacing w:val="-7"/>
        </w:rPr>
        <w:t xml:space="preserve"> </w:t>
      </w:r>
      <w:r>
        <w:t>ki</w:t>
      </w:r>
      <w:r>
        <w:rPr>
          <w:spacing w:val="-7"/>
        </w:rPr>
        <w:t xml:space="preserve"> </w:t>
      </w:r>
      <w:r>
        <w:t>ga</w:t>
      </w:r>
      <w:r>
        <w:rPr>
          <w:spacing w:val="-8"/>
        </w:rPr>
        <w:t xml:space="preserve"> </w:t>
      </w:r>
      <w:r>
        <w:t>je</w:t>
      </w:r>
      <w:r>
        <w:rPr>
          <w:spacing w:val="-8"/>
        </w:rPr>
        <w:t xml:space="preserve"> </w:t>
      </w:r>
      <w:r>
        <w:t>zasledovala</w:t>
      </w:r>
      <w:r>
        <w:rPr>
          <w:spacing w:val="-8"/>
        </w:rPr>
        <w:t xml:space="preserve"> </w:t>
      </w:r>
      <w:r>
        <w:t>neveljavna</w:t>
      </w:r>
      <w:r>
        <w:rPr>
          <w:spacing w:val="-8"/>
        </w:rPr>
        <w:t xml:space="preserve"> </w:t>
      </w:r>
      <w:r>
        <w:t>določba.</w:t>
      </w:r>
    </w:p>
    <w:p w14:paraId="25994713" w14:textId="77777777" w:rsidR="008665ED" w:rsidRDefault="008665ED">
      <w:pPr>
        <w:pStyle w:val="Telobesedila"/>
        <w:spacing w:before="10"/>
        <w:rPr>
          <w:sz w:val="24"/>
        </w:rPr>
      </w:pPr>
    </w:p>
    <w:p w14:paraId="044870DC" w14:textId="77777777" w:rsidR="008665ED" w:rsidRDefault="00890577">
      <w:pPr>
        <w:pStyle w:val="Telobesedila"/>
        <w:spacing w:before="97" w:line="242" w:lineRule="auto"/>
        <w:ind w:left="323" w:right="387"/>
        <w:jc w:val="both"/>
      </w:pPr>
      <w:r>
        <w:t>Če</w:t>
      </w:r>
      <w:r>
        <w:rPr>
          <w:spacing w:val="-11"/>
        </w:rPr>
        <w:t xml:space="preserve"> </w:t>
      </w:r>
      <w:r>
        <w:t>pride</w:t>
      </w:r>
      <w:r>
        <w:rPr>
          <w:spacing w:val="-11"/>
        </w:rPr>
        <w:t xml:space="preserve"> </w:t>
      </w:r>
      <w:r>
        <w:t>do</w:t>
      </w:r>
      <w:r>
        <w:rPr>
          <w:spacing w:val="-11"/>
        </w:rPr>
        <w:t xml:space="preserve"> </w:t>
      </w:r>
      <w:r>
        <w:t>statusne</w:t>
      </w:r>
      <w:r>
        <w:rPr>
          <w:spacing w:val="-10"/>
        </w:rPr>
        <w:t xml:space="preserve"> </w:t>
      </w:r>
      <w:r>
        <w:t>spremembe</w:t>
      </w:r>
      <w:r>
        <w:rPr>
          <w:spacing w:val="-11"/>
        </w:rPr>
        <w:t xml:space="preserve"> </w:t>
      </w:r>
      <w:r>
        <w:t>stranke</w:t>
      </w:r>
      <w:r>
        <w:rPr>
          <w:spacing w:val="-11"/>
        </w:rPr>
        <w:t xml:space="preserve"> </w:t>
      </w:r>
      <w:r>
        <w:t>tega</w:t>
      </w:r>
      <w:r>
        <w:rPr>
          <w:spacing w:val="-11"/>
        </w:rPr>
        <w:t xml:space="preserve"> </w:t>
      </w:r>
      <w:r>
        <w:t>sporazuma,</w:t>
      </w:r>
      <w:r>
        <w:rPr>
          <w:spacing w:val="-9"/>
        </w:rPr>
        <w:t xml:space="preserve"> </w:t>
      </w:r>
      <w:r>
        <w:t>pridobi</w:t>
      </w:r>
      <w:r>
        <w:rPr>
          <w:spacing w:val="-10"/>
        </w:rPr>
        <w:t xml:space="preserve"> </w:t>
      </w:r>
      <w:r>
        <w:t>status</w:t>
      </w:r>
      <w:r>
        <w:rPr>
          <w:spacing w:val="-11"/>
        </w:rPr>
        <w:t xml:space="preserve"> </w:t>
      </w:r>
      <w:r>
        <w:t>stranke</w:t>
      </w:r>
      <w:r>
        <w:rPr>
          <w:spacing w:val="-11"/>
        </w:rPr>
        <w:t xml:space="preserve"> </w:t>
      </w:r>
      <w:r>
        <w:t>novi</w:t>
      </w:r>
      <w:r>
        <w:rPr>
          <w:spacing w:val="-10"/>
        </w:rPr>
        <w:t xml:space="preserve"> </w:t>
      </w:r>
      <w:r>
        <w:t>subjekt</w:t>
      </w:r>
      <w:r>
        <w:rPr>
          <w:spacing w:val="-10"/>
        </w:rPr>
        <w:t xml:space="preserve"> </w:t>
      </w:r>
      <w:r>
        <w:t>le</w:t>
      </w:r>
      <w:r>
        <w:rPr>
          <w:spacing w:val="-11"/>
        </w:rPr>
        <w:t xml:space="preserve"> </w:t>
      </w:r>
      <w:r>
        <w:t>v</w:t>
      </w:r>
      <w:r>
        <w:rPr>
          <w:spacing w:val="-11"/>
        </w:rPr>
        <w:t xml:space="preserve"> </w:t>
      </w:r>
      <w:r>
        <w:t>primeru,</w:t>
      </w:r>
      <w:r>
        <w:rPr>
          <w:spacing w:val="-11"/>
        </w:rPr>
        <w:t xml:space="preserve"> </w:t>
      </w:r>
      <w:r>
        <w:t>če</w:t>
      </w:r>
      <w:r>
        <w:rPr>
          <w:spacing w:val="-47"/>
        </w:rPr>
        <w:t xml:space="preserve"> </w:t>
      </w:r>
      <w:r>
        <w:rPr>
          <w:w w:val="95"/>
        </w:rPr>
        <w:t>naročnik s tem soglaša, razen v primeru univerzalnega pravnega nasledstva. Enako velja tudi v primeru stečaja</w:t>
      </w:r>
      <w:r>
        <w:rPr>
          <w:spacing w:val="1"/>
          <w:w w:val="95"/>
        </w:rPr>
        <w:t xml:space="preserve"> </w:t>
      </w:r>
      <w:r>
        <w:t>ali</w:t>
      </w:r>
      <w:r>
        <w:rPr>
          <w:spacing w:val="-2"/>
        </w:rPr>
        <w:t xml:space="preserve"> </w:t>
      </w:r>
      <w:r>
        <w:t>prisilne</w:t>
      </w:r>
      <w:r>
        <w:rPr>
          <w:spacing w:val="-2"/>
        </w:rPr>
        <w:t xml:space="preserve"> </w:t>
      </w:r>
      <w:r>
        <w:t>poravnave.</w:t>
      </w:r>
    </w:p>
    <w:p w14:paraId="6A1E49F0" w14:textId="77777777" w:rsidR="008665ED" w:rsidRDefault="008665ED">
      <w:pPr>
        <w:pStyle w:val="Telobesedila"/>
        <w:spacing w:before="4"/>
        <w:rPr>
          <w:sz w:val="19"/>
        </w:rPr>
      </w:pPr>
    </w:p>
    <w:p w14:paraId="270767DC" w14:textId="77777777" w:rsidR="008665ED" w:rsidRDefault="00890577">
      <w:pPr>
        <w:pStyle w:val="Naslov3"/>
        <w:numPr>
          <w:ilvl w:val="1"/>
          <w:numId w:val="13"/>
        </w:numPr>
        <w:tabs>
          <w:tab w:val="left" w:pos="4613"/>
        </w:tabs>
      </w:pPr>
      <w:r>
        <w:t>člen</w:t>
      </w:r>
    </w:p>
    <w:p w14:paraId="62283D6F" w14:textId="77777777" w:rsidR="008665ED" w:rsidRDefault="008665ED">
      <w:pPr>
        <w:pStyle w:val="Telobesedila"/>
        <w:spacing w:before="6"/>
        <w:rPr>
          <w:rFonts w:ascii="Arial"/>
          <w:b/>
          <w:sz w:val="19"/>
        </w:rPr>
      </w:pPr>
    </w:p>
    <w:p w14:paraId="3CC9B559" w14:textId="07E3C5C6" w:rsidR="008665ED" w:rsidRDefault="00890577">
      <w:pPr>
        <w:pStyle w:val="Telobesedila"/>
        <w:ind w:left="323" w:right="387"/>
        <w:jc w:val="both"/>
      </w:pPr>
      <w:r>
        <w:t xml:space="preserve">Sporazum je sestavljen in podpisan v </w:t>
      </w:r>
      <w:r w:rsidR="00B17FD1">
        <w:t>dve</w:t>
      </w:r>
      <w:r>
        <w:t>h (</w:t>
      </w:r>
      <w:r w:rsidR="00B17FD1">
        <w:t>2</w:t>
      </w:r>
      <w:r>
        <w:t xml:space="preserve">) enakih izvodih, od katerih dobavitelj prejme </w:t>
      </w:r>
      <w:r w:rsidR="00B17FD1">
        <w:t>en</w:t>
      </w:r>
      <w:r>
        <w:t xml:space="preserve"> (</w:t>
      </w:r>
      <w:r w:rsidR="00B17FD1">
        <w:t>1</w:t>
      </w:r>
      <w:r>
        <w:t>) izvod in</w:t>
      </w:r>
      <w:r>
        <w:rPr>
          <w:spacing w:val="1"/>
        </w:rPr>
        <w:t xml:space="preserve"> </w:t>
      </w:r>
      <w:r>
        <w:t>naročnik</w:t>
      </w:r>
      <w:r>
        <w:rPr>
          <w:spacing w:val="-3"/>
        </w:rPr>
        <w:t xml:space="preserve"> </w:t>
      </w:r>
      <w:r w:rsidR="00B17FD1">
        <w:rPr>
          <w:spacing w:val="-3"/>
        </w:rPr>
        <w:t xml:space="preserve">en </w:t>
      </w:r>
      <w:r>
        <w:t>(</w:t>
      </w:r>
      <w:r w:rsidR="00B17FD1">
        <w:t>1</w:t>
      </w:r>
      <w:r>
        <w:t>)</w:t>
      </w:r>
      <w:r>
        <w:rPr>
          <w:spacing w:val="-2"/>
        </w:rPr>
        <w:t xml:space="preserve"> </w:t>
      </w:r>
      <w:r>
        <w:t>izvod.</w:t>
      </w:r>
    </w:p>
    <w:p w14:paraId="213EF1FF" w14:textId="77777777" w:rsidR="008665ED" w:rsidRDefault="008665ED">
      <w:pPr>
        <w:pStyle w:val="Telobesedila"/>
        <w:spacing w:before="6"/>
        <w:rPr>
          <w:sz w:val="19"/>
        </w:rPr>
      </w:pPr>
    </w:p>
    <w:p w14:paraId="06D6953D" w14:textId="77777777" w:rsidR="008665ED" w:rsidRDefault="00890577">
      <w:pPr>
        <w:pStyle w:val="Naslov3"/>
        <w:numPr>
          <w:ilvl w:val="1"/>
          <w:numId w:val="13"/>
        </w:numPr>
        <w:tabs>
          <w:tab w:val="left" w:pos="4613"/>
        </w:tabs>
      </w:pPr>
      <w:r>
        <w:t>člen</w:t>
      </w:r>
    </w:p>
    <w:p w14:paraId="7127F137" w14:textId="77777777" w:rsidR="008665ED" w:rsidRDefault="008665ED">
      <w:pPr>
        <w:pStyle w:val="Telobesedila"/>
        <w:spacing w:before="7"/>
        <w:rPr>
          <w:rFonts w:ascii="Arial"/>
          <w:b/>
          <w:sz w:val="19"/>
        </w:rPr>
      </w:pPr>
    </w:p>
    <w:p w14:paraId="245DC3B1" w14:textId="612E3545" w:rsidR="008665ED" w:rsidRDefault="00890577">
      <w:pPr>
        <w:pStyle w:val="Telobesedila"/>
        <w:tabs>
          <w:tab w:val="left" w:pos="4506"/>
        </w:tabs>
        <w:ind w:left="323" w:right="388"/>
        <w:jc w:val="both"/>
      </w:pPr>
      <w:r>
        <w:t>Ta</w:t>
      </w:r>
      <w:r>
        <w:rPr>
          <w:spacing w:val="-10"/>
        </w:rPr>
        <w:t xml:space="preserve"> </w:t>
      </w:r>
      <w:r>
        <w:t>sporazum</w:t>
      </w:r>
      <w:r>
        <w:rPr>
          <w:spacing w:val="-10"/>
        </w:rPr>
        <w:t xml:space="preserve"> </w:t>
      </w:r>
      <w:r>
        <w:t>je</w:t>
      </w:r>
      <w:r>
        <w:rPr>
          <w:spacing w:val="-10"/>
        </w:rPr>
        <w:t xml:space="preserve"> </w:t>
      </w:r>
      <w:r>
        <w:t>sklenjen</w:t>
      </w:r>
      <w:r>
        <w:rPr>
          <w:spacing w:val="-10"/>
        </w:rPr>
        <w:t xml:space="preserve"> </w:t>
      </w:r>
      <w:r>
        <w:t>za</w:t>
      </w:r>
      <w:r>
        <w:rPr>
          <w:spacing w:val="-9"/>
        </w:rPr>
        <w:t xml:space="preserve"> </w:t>
      </w:r>
      <w:r>
        <w:t>določen</w:t>
      </w:r>
      <w:r>
        <w:rPr>
          <w:spacing w:val="-10"/>
        </w:rPr>
        <w:t xml:space="preserve"> </w:t>
      </w:r>
      <w:r>
        <w:t>čas,</w:t>
      </w:r>
      <w:r>
        <w:rPr>
          <w:spacing w:val="-9"/>
        </w:rPr>
        <w:t xml:space="preserve"> </w:t>
      </w:r>
      <w:r>
        <w:t>in</w:t>
      </w:r>
      <w:r>
        <w:rPr>
          <w:spacing w:val="-10"/>
        </w:rPr>
        <w:t xml:space="preserve"> </w:t>
      </w:r>
      <w:r>
        <w:t>sicer</w:t>
      </w:r>
      <w:r>
        <w:rPr>
          <w:spacing w:val="-9"/>
        </w:rPr>
        <w:t xml:space="preserve"> </w:t>
      </w:r>
      <w:r>
        <w:t>za</w:t>
      </w:r>
      <w:r>
        <w:rPr>
          <w:spacing w:val="-10"/>
        </w:rPr>
        <w:t xml:space="preserve"> </w:t>
      </w:r>
      <w:r>
        <w:t>dobo</w:t>
      </w:r>
      <w:r>
        <w:rPr>
          <w:spacing w:val="-9"/>
        </w:rPr>
        <w:t xml:space="preserve"> </w:t>
      </w:r>
      <w:r w:rsidR="00DE7904">
        <w:rPr>
          <w:spacing w:val="-9"/>
        </w:rPr>
        <w:t>enega</w:t>
      </w:r>
      <w:r>
        <w:rPr>
          <w:spacing w:val="-10"/>
        </w:rPr>
        <w:t xml:space="preserve"> </w:t>
      </w:r>
      <w:r>
        <w:t>let</w:t>
      </w:r>
      <w:r w:rsidR="00DE7904">
        <w:t xml:space="preserve">a, od 1. 1. </w:t>
      </w:r>
      <w:r w:rsidR="00D01160">
        <w:t>2024</w:t>
      </w:r>
      <w:r w:rsidR="00DE7904">
        <w:t xml:space="preserve"> do 31. 12. </w:t>
      </w:r>
      <w:r w:rsidR="00D01160">
        <w:t>2024</w:t>
      </w:r>
      <w:r>
        <w:t>.</w:t>
      </w:r>
      <w:r>
        <w:rPr>
          <w:spacing w:val="-9"/>
        </w:rPr>
        <w:t xml:space="preserve"> </w:t>
      </w:r>
      <w:r>
        <w:t>Sporazum</w:t>
      </w:r>
      <w:r>
        <w:rPr>
          <w:spacing w:val="-10"/>
        </w:rPr>
        <w:t xml:space="preserve"> </w:t>
      </w:r>
      <w:r>
        <w:t>je</w:t>
      </w:r>
      <w:r>
        <w:rPr>
          <w:spacing w:val="-10"/>
        </w:rPr>
        <w:t xml:space="preserve"> </w:t>
      </w:r>
      <w:r>
        <w:t>sklenjen,</w:t>
      </w:r>
      <w:r>
        <w:rPr>
          <w:spacing w:val="-9"/>
        </w:rPr>
        <w:t xml:space="preserve"> </w:t>
      </w:r>
      <w:r>
        <w:t>ko</w:t>
      </w:r>
      <w:r>
        <w:rPr>
          <w:spacing w:val="-9"/>
        </w:rPr>
        <w:t xml:space="preserve"> </w:t>
      </w:r>
      <w:r>
        <w:t>ga</w:t>
      </w:r>
      <w:r>
        <w:rPr>
          <w:spacing w:val="-10"/>
        </w:rPr>
        <w:t xml:space="preserve"> </w:t>
      </w:r>
      <w:r>
        <w:t>podpišeta</w:t>
      </w:r>
      <w:r>
        <w:rPr>
          <w:spacing w:val="-10"/>
        </w:rPr>
        <w:t xml:space="preserve"> </w:t>
      </w:r>
      <w:r>
        <w:t>obe</w:t>
      </w:r>
      <w:r w:rsidR="005F398B">
        <w:t xml:space="preserve"> </w:t>
      </w:r>
      <w:r>
        <w:rPr>
          <w:spacing w:val="-47"/>
        </w:rPr>
        <w:t xml:space="preserve"> </w:t>
      </w:r>
      <w:r w:rsidR="00E014EC" w:rsidRPr="00E014EC">
        <w:t xml:space="preserve">pogodbeni </w:t>
      </w:r>
      <w:r w:rsidRPr="00E014EC">
        <w:t>stranki</w:t>
      </w:r>
      <w:r>
        <w:t>.</w:t>
      </w:r>
    </w:p>
    <w:p w14:paraId="3C2928C1" w14:textId="77777777" w:rsidR="008665ED" w:rsidRDefault="008665ED">
      <w:pPr>
        <w:pStyle w:val="Telobesedila"/>
        <w:rPr>
          <w:sz w:val="20"/>
        </w:rPr>
      </w:pPr>
    </w:p>
    <w:p w14:paraId="120D4A95" w14:textId="77777777" w:rsidR="008665ED" w:rsidRDefault="008665ED">
      <w:pPr>
        <w:pStyle w:val="Telobesedila"/>
        <w:rPr>
          <w:sz w:val="20"/>
        </w:rPr>
      </w:pPr>
    </w:p>
    <w:p w14:paraId="22F30122" w14:textId="77777777" w:rsidR="008665ED" w:rsidRDefault="008665ED">
      <w:pPr>
        <w:pStyle w:val="Telobesedila"/>
        <w:rPr>
          <w:sz w:val="20"/>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827"/>
      </w:tblGrid>
      <w:tr w:rsidR="00F357FD" w:rsidRPr="00F357FD" w14:paraId="24852B4E" w14:textId="77777777" w:rsidTr="00744A22">
        <w:tc>
          <w:tcPr>
            <w:tcW w:w="4536" w:type="dxa"/>
          </w:tcPr>
          <w:p w14:paraId="4518B270" w14:textId="77777777" w:rsidR="00F357FD" w:rsidRPr="00F357FD" w:rsidRDefault="00F357FD" w:rsidP="00F357FD">
            <w:pPr>
              <w:jc w:val="center"/>
              <w:rPr>
                <w:rFonts w:ascii="Arial" w:eastAsia="Calibri" w:hAnsi="Arial" w:cs="Arial"/>
                <w:sz w:val="18"/>
                <w:szCs w:val="20"/>
              </w:rPr>
            </w:pPr>
            <w:bookmarkStart w:id="2" w:name="_Hlk100313685"/>
            <w:r w:rsidRPr="00F357FD">
              <w:rPr>
                <w:rFonts w:ascii="Arial" w:eastAsia="Calibri" w:hAnsi="Arial" w:cs="Arial"/>
                <w:sz w:val="18"/>
                <w:szCs w:val="20"/>
              </w:rPr>
              <w:t>NAROČNIK:</w:t>
            </w:r>
          </w:p>
        </w:tc>
        <w:tc>
          <w:tcPr>
            <w:tcW w:w="3827" w:type="dxa"/>
          </w:tcPr>
          <w:p w14:paraId="5F824B07" w14:textId="59AC6987" w:rsidR="00F357FD" w:rsidRPr="00F357FD" w:rsidRDefault="00F357FD" w:rsidP="00F357FD">
            <w:pPr>
              <w:jc w:val="center"/>
              <w:rPr>
                <w:rFonts w:ascii="Arial" w:eastAsia="Calibri" w:hAnsi="Arial" w:cs="Arial"/>
                <w:sz w:val="18"/>
                <w:szCs w:val="20"/>
              </w:rPr>
            </w:pPr>
            <w:r>
              <w:rPr>
                <w:rFonts w:ascii="Arial" w:eastAsia="Calibri" w:hAnsi="Arial" w:cs="Arial"/>
                <w:sz w:val="18"/>
                <w:szCs w:val="20"/>
              </w:rPr>
              <w:t>DOBAVITELJ</w:t>
            </w:r>
            <w:r w:rsidRPr="00F357FD">
              <w:rPr>
                <w:rFonts w:ascii="Arial" w:eastAsia="Calibri" w:hAnsi="Arial" w:cs="Arial"/>
                <w:sz w:val="18"/>
                <w:szCs w:val="20"/>
              </w:rPr>
              <w:t>:</w:t>
            </w:r>
          </w:p>
        </w:tc>
      </w:tr>
      <w:tr w:rsidR="00F357FD" w:rsidRPr="00F357FD" w14:paraId="6E01F446" w14:textId="77777777" w:rsidTr="00744A22">
        <w:trPr>
          <w:trHeight w:val="81"/>
        </w:trPr>
        <w:tc>
          <w:tcPr>
            <w:tcW w:w="4536" w:type="dxa"/>
          </w:tcPr>
          <w:p w14:paraId="23DB080F" w14:textId="77777777" w:rsidR="00F357FD" w:rsidRPr="00F357FD" w:rsidRDefault="00F357FD" w:rsidP="00F357FD">
            <w:pPr>
              <w:jc w:val="center"/>
              <w:rPr>
                <w:rFonts w:ascii="Arial" w:eastAsia="Calibri" w:hAnsi="Arial" w:cs="Arial"/>
                <w:color w:val="000000"/>
                <w:sz w:val="18"/>
                <w:szCs w:val="18"/>
              </w:rPr>
            </w:pPr>
          </w:p>
          <w:p w14:paraId="24D0EE2F" w14:textId="77777777"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JP KPV, d.o.o.,</w:t>
            </w:r>
          </w:p>
          <w:p w14:paraId="7E4E4687" w14:textId="77777777"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Pot na Tojnice 40, 1360 Vrhnika</w:t>
            </w:r>
          </w:p>
          <w:p w14:paraId="1BF4B7DC" w14:textId="77777777" w:rsidR="00F357FD" w:rsidRPr="00F357FD" w:rsidRDefault="00F357FD" w:rsidP="00F357FD">
            <w:pPr>
              <w:jc w:val="center"/>
              <w:rPr>
                <w:rFonts w:ascii="Arial" w:eastAsia="Calibri" w:hAnsi="Arial" w:cs="Arial"/>
                <w:color w:val="000000"/>
                <w:sz w:val="18"/>
                <w:szCs w:val="18"/>
              </w:rPr>
            </w:pPr>
          </w:p>
          <w:p w14:paraId="163E2E7E" w14:textId="7C24DB73" w:rsidR="00F357FD" w:rsidRPr="00F357FD" w:rsidRDefault="00F357FD" w:rsidP="00F357FD">
            <w:pPr>
              <w:jc w:val="center"/>
              <w:rPr>
                <w:rFonts w:ascii="Arial" w:eastAsia="Calibri" w:hAnsi="Arial" w:cs="Arial"/>
                <w:color w:val="000000"/>
                <w:sz w:val="18"/>
                <w:szCs w:val="18"/>
              </w:rPr>
            </w:pPr>
            <w:r>
              <w:rPr>
                <w:rFonts w:ascii="Arial" w:eastAsia="Calibri" w:hAnsi="Arial" w:cs="Arial"/>
                <w:color w:val="000000"/>
                <w:sz w:val="18"/>
                <w:szCs w:val="18"/>
              </w:rPr>
              <w:t xml:space="preserve">mag. Gregor </w:t>
            </w:r>
            <w:r w:rsidR="00B17FD1">
              <w:rPr>
                <w:rFonts w:ascii="Arial" w:eastAsia="Calibri" w:hAnsi="Arial" w:cs="Arial"/>
                <w:color w:val="000000"/>
                <w:sz w:val="18"/>
                <w:szCs w:val="18"/>
              </w:rPr>
              <w:t>Klemenčič</w:t>
            </w:r>
          </w:p>
          <w:p w14:paraId="6A8A5AC2" w14:textId="6EDD8F13" w:rsidR="00F357FD" w:rsidRPr="00F357FD" w:rsidRDefault="00B17FD1" w:rsidP="00F357FD">
            <w:pPr>
              <w:jc w:val="center"/>
              <w:rPr>
                <w:rFonts w:ascii="Arial" w:eastAsia="Calibri" w:hAnsi="Arial" w:cs="Arial"/>
                <w:color w:val="000000"/>
                <w:sz w:val="18"/>
                <w:szCs w:val="18"/>
              </w:rPr>
            </w:pPr>
            <w:r>
              <w:rPr>
                <w:rFonts w:ascii="Arial" w:eastAsia="Calibri" w:hAnsi="Arial" w:cs="Arial"/>
                <w:color w:val="000000"/>
                <w:sz w:val="18"/>
                <w:szCs w:val="18"/>
              </w:rPr>
              <w:t xml:space="preserve">v. d. </w:t>
            </w:r>
            <w:r w:rsidR="00F357FD" w:rsidRPr="00F357FD">
              <w:rPr>
                <w:rFonts w:ascii="Arial" w:eastAsia="Calibri" w:hAnsi="Arial" w:cs="Arial"/>
                <w:color w:val="000000"/>
                <w:sz w:val="18"/>
                <w:szCs w:val="18"/>
              </w:rPr>
              <w:t>direktor</w:t>
            </w:r>
            <w:r>
              <w:rPr>
                <w:rFonts w:ascii="Arial" w:eastAsia="Calibri" w:hAnsi="Arial" w:cs="Arial"/>
                <w:color w:val="000000"/>
                <w:sz w:val="18"/>
                <w:szCs w:val="18"/>
              </w:rPr>
              <w:t>ja</w:t>
            </w:r>
          </w:p>
          <w:p w14:paraId="58C8AD26" w14:textId="77777777" w:rsidR="00F357FD" w:rsidRPr="00F357FD" w:rsidRDefault="00F357FD" w:rsidP="00F357FD">
            <w:pPr>
              <w:jc w:val="center"/>
              <w:rPr>
                <w:rFonts w:ascii="Arial" w:eastAsia="Calibri" w:hAnsi="Arial" w:cs="Arial"/>
                <w:color w:val="000000"/>
                <w:sz w:val="18"/>
                <w:szCs w:val="18"/>
              </w:rPr>
            </w:pPr>
          </w:p>
          <w:p w14:paraId="25A7817E" w14:textId="27AE50F9" w:rsidR="00F357FD" w:rsidRPr="00F357FD" w:rsidRDefault="00F357FD" w:rsidP="00F357FD">
            <w:pPr>
              <w:jc w:val="center"/>
              <w:rPr>
                <w:rFonts w:ascii="Arial" w:eastAsia="Calibri" w:hAnsi="Arial" w:cs="Arial"/>
                <w:color w:val="000000"/>
                <w:sz w:val="18"/>
                <w:szCs w:val="18"/>
              </w:rPr>
            </w:pPr>
            <w:r w:rsidRPr="00F357FD">
              <w:rPr>
                <w:rFonts w:ascii="Arial" w:eastAsia="Calibri" w:hAnsi="Arial" w:cs="Arial"/>
                <w:color w:val="000000"/>
                <w:sz w:val="18"/>
                <w:szCs w:val="18"/>
              </w:rPr>
              <w:t xml:space="preserve">DNE: </w:t>
            </w:r>
            <w:r>
              <w:rPr>
                <w:rFonts w:ascii="Arial" w:eastAsia="Calibri" w:hAnsi="Arial" w:cs="Arial"/>
                <w:color w:val="000000"/>
                <w:sz w:val="18"/>
                <w:szCs w:val="18"/>
              </w:rPr>
              <w:t>_________</w:t>
            </w:r>
            <w:r w:rsidRPr="00F357FD">
              <w:rPr>
                <w:rFonts w:ascii="Arial" w:eastAsia="Calibri" w:hAnsi="Arial" w:cs="Arial"/>
                <w:color w:val="000000"/>
                <w:sz w:val="18"/>
                <w:szCs w:val="18"/>
              </w:rPr>
              <w:t xml:space="preserve"> 202</w:t>
            </w:r>
            <w:r w:rsidR="00B17FD1">
              <w:rPr>
                <w:rFonts w:ascii="Arial" w:eastAsia="Calibri" w:hAnsi="Arial" w:cs="Arial"/>
                <w:color w:val="000000"/>
                <w:sz w:val="18"/>
                <w:szCs w:val="18"/>
              </w:rPr>
              <w:t>3</w:t>
            </w:r>
            <w:r w:rsidRPr="00F357FD">
              <w:rPr>
                <w:rFonts w:ascii="Arial" w:eastAsia="Calibri" w:hAnsi="Arial" w:cs="Arial"/>
                <w:sz w:val="18"/>
                <w:szCs w:val="20"/>
              </w:rPr>
              <w:t xml:space="preserve"> </w:t>
            </w:r>
          </w:p>
        </w:tc>
        <w:tc>
          <w:tcPr>
            <w:tcW w:w="3827" w:type="dxa"/>
          </w:tcPr>
          <w:p w14:paraId="261F8DD3" w14:textId="77777777" w:rsidR="00F357FD" w:rsidRPr="00F357FD" w:rsidRDefault="00F357FD" w:rsidP="00F357FD">
            <w:pPr>
              <w:jc w:val="center"/>
              <w:rPr>
                <w:rFonts w:ascii="Arial" w:eastAsia="Calibri" w:hAnsi="Arial" w:cs="Arial"/>
                <w:bCs/>
                <w:color w:val="000000"/>
                <w:sz w:val="18"/>
                <w:szCs w:val="18"/>
              </w:rPr>
            </w:pPr>
          </w:p>
          <w:p w14:paraId="7ED6B8E2" w14:textId="220840C1" w:rsidR="00F357FD" w:rsidRDefault="00F357FD" w:rsidP="00F357FD">
            <w:pPr>
              <w:jc w:val="center"/>
              <w:rPr>
                <w:rFonts w:ascii="Arial" w:eastAsia="Calibri" w:hAnsi="Arial" w:cs="Arial"/>
                <w:bCs/>
                <w:color w:val="000000"/>
                <w:sz w:val="18"/>
                <w:szCs w:val="18"/>
              </w:rPr>
            </w:pPr>
            <w:r>
              <w:rPr>
                <w:rFonts w:ascii="Arial" w:eastAsia="Calibri" w:hAnsi="Arial" w:cs="Arial"/>
                <w:bCs/>
                <w:color w:val="000000"/>
                <w:sz w:val="18"/>
                <w:szCs w:val="18"/>
              </w:rPr>
              <w:t>________________</w:t>
            </w:r>
          </w:p>
          <w:p w14:paraId="31A90342" w14:textId="578DCE7F" w:rsidR="00F357FD" w:rsidRPr="00F357FD" w:rsidRDefault="00F357FD" w:rsidP="00F357FD">
            <w:pPr>
              <w:jc w:val="center"/>
              <w:rPr>
                <w:rFonts w:ascii="Arial" w:eastAsia="Calibri" w:hAnsi="Arial" w:cs="Arial"/>
                <w:bCs/>
                <w:color w:val="000000"/>
                <w:sz w:val="18"/>
                <w:szCs w:val="18"/>
              </w:rPr>
            </w:pPr>
            <w:r>
              <w:rPr>
                <w:rFonts w:ascii="Arial" w:eastAsia="Calibri" w:hAnsi="Arial" w:cs="Arial"/>
                <w:bCs/>
                <w:color w:val="000000"/>
                <w:sz w:val="18"/>
                <w:szCs w:val="18"/>
              </w:rPr>
              <w:t>___________________</w:t>
            </w:r>
          </w:p>
          <w:p w14:paraId="0E7FC179" w14:textId="77777777" w:rsidR="00F357FD" w:rsidRPr="00F357FD" w:rsidRDefault="00F357FD" w:rsidP="00F357FD">
            <w:pPr>
              <w:jc w:val="center"/>
              <w:rPr>
                <w:rFonts w:ascii="Arial" w:eastAsia="Calibri" w:hAnsi="Arial" w:cs="Arial"/>
                <w:bCs/>
                <w:color w:val="000000"/>
                <w:sz w:val="18"/>
                <w:szCs w:val="18"/>
              </w:rPr>
            </w:pPr>
          </w:p>
          <w:p w14:paraId="562DECBD" w14:textId="4F049D87" w:rsidR="00F357FD" w:rsidRPr="00F357FD" w:rsidRDefault="00F357FD" w:rsidP="00F357FD">
            <w:pPr>
              <w:jc w:val="center"/>
              <w:rPr>
                <w:rFonts w:ascii="Arial" w:eastAsia="Calibri" w:hAnsi="Arial" w:cs="Arial"/>
                <w:bCs/>
                <w:color w:val="000000"/>
                <w:sz w:val="18"/>
                <w:szCs w:val="18"/>
                <w:highlight w:val="yellow"/>
              </w:rPr>
            </w:pPr>
            <w:r>
              <w:rPr>
                <w:rFonts w:ascii="Arial" w:eastAsia="Calibri" w:hAnsi="Arial" w:cs="Arial"/>
                <w:color w:val="000000"/>
                <w:sz w:val="18"/>
                <w:szCs w:val="18"/>
              </w:rPr>
              <w:t>_______________</w:t>
            </w:r>
          </w:p>
          <w:p w14:paraId="3ADFE7D3" w14:textId="2D23B6A1" w:rsidR="00F357FD" w:rsidRPr="00F357FD" w:rsidRDefault="00F357FD" w:rsidP="00F357FD">
            <w:pPr>
              <w:jc w:val="center"/>
              <w:rPr>
                <w:rFonts w:ascii="Arial" w:eastAsia="Calibri" w:hAnsi="Arial" w:cs="Arial"/>
                <w:sz w:val="18"/>
                <w:szCs w:val="20"/>
              </w:rPr>
            </w:pPr>
            <w:r>
              <w:rPr>
                <w:rFonts w:ascii="Arial" w:eastAsia="Calibri" w:hAnsi="Arial" w:cs="Arial"/>
                <w:sz w:val="18"/>
                <w:szCs w:val="20"/>
              </w:rPr>
              <w:t>Direktor-ica</w:t>
            </w:r>
          </w:p>
          <w:p w14:paraId="3ACD6956" w14:textId="77777777" w:rsidR="00F357FD" w:rsidRPr="00F357FD" w:rsidRDefault="00F357FD" w:rsidP="00F357FD">
            <w:pPr>
              <w:jc w:val="center"/>
              <w:rPr>
                <w:rFonts w:ascii="Arial" w:eastAsia="Calibri" w:hAnsi="Arial" w:cs="Arial"/>
                <w:sz w:val="18"/>
                <w:szCs w:val="20"/>
              </w:rPr>
            </w:pPr>
          </w:p>
          <w:p w14:paraId="754EE05B" w14:textId="44E70153" w:rsidR="00F357FD" w:rsidRPr="00F357FD" w:rsidRDefault="00F357FD" w:rsidP="00F357FD">
            <w:pPr>
              <w:jc w:val="center"/>
              <w:rPr>
                <w:rFonts w:ascii="Arial" w:eastAsia="Calibri" w:hAnsi="Arial" w:cs="Arial"/>
                <w:sz w:val="18"/>
                <w:szCs w:val="20"/>
              </w:rPr>
            </w:pPr>
            <w:r w:rsidRPr="00F357FD">
              <w:rPr>
                <w:rFonts w:ascii="Arial" w:eastAsia="Calibri" w:hAnsi="Arial" w:cs="Arial"/>
                <w:sz w:val="18"/>
                <w:szCs w:val="20"/>
              </w:rPr>
              <w:t xml:space="preserve">DNE: __. </w:t>
            </w:r>
            <w:r>
              <w:rPr>
                <w:rFonts w:ascii="Arial" w:eastAsia="Calibri" w:hAnsi="Arial" w:cs="Arial"/>
                <w:sz w:val="18"/>
                <w:szCs w:val="20"/>
              </w:rPr>
              <w:t>___.</w:t>
            </w:r>
            <w:r w:rsidRPr="00F357FD">
              <w:rPr>
                <w:rFonts w:ascii="Arial" w:eastAsia="Calibri" w:hAnsi="Arial" w:cs="Arial"/>
                <w:sz w:val="18"/>
                <w:szCs w:val="20"/>
              </w:rPr>
              <w:t xml:space="preserve"> 202</w:t>
            </w:r>
            <w:r w:rsidR="00B17FD1">
              <w:rPr>
                <w:rFonts w:ascii="Arial" w:eastAsia="Calibri" w:hAnsi="Arial" w:cs="Arial"/>
                <w:sz w:val="18"/>
                <w:szCs w:val="20"/>
              </w:rPr>
              <w:t>3</w:t>
            </w:r>
          </w:p>
        </w:tc>
      </w:tr>
      <w:bookmarkEnd w:id="2"/>
    </w:tbl>
    <w:p w14:paraId="5F7F485F" w14:textId="77777777" w:rsidR="008665ED" w:rsidRDefault="008665ED">
      <w:pPr>
        <w:pStyle w:val="Telobesedila"/>
        <w:rPr>
          <w:sz w:val="20"/>
        </w:rPr>
      </w:pPr>
    </w:p>
    <w:p w14:paraId="3108483E" w14:textId="77777777" w:rsidR="008665ED" w:rsidRDefault="008665ED">
      <w:pPr>
        <w:pStyle w:val="Telobesedila"/>
        <w:spacing w:before="3"/>
        <w:rPr>
          <w:sz w:val="24"/>
        </w:rPr>
      </w:pPr>
    </w:p>
    <w:p w14:paraId="498DDA87" w14:textId="14AB2C78" w:rsidR="008665ED" w:rsidRDefault="008665ED">
      <w:pPr>
        <w:pStyle w:val="Telobesedila"/>
        <w:tabs>
          <w:tab w:val="left" w:pos="2130"/>
          <w:tab w:val="left" w:pos="4185"/>
        </w:tabs>
        <w:ind w:left="107"/>
        <w:rPr>
          <w:rFonts w:ascii="Times New Roman"/>
        </w:rPr>
      </w:pPr>
    </w:p>
    <w:p w14:paraId="05D5A860" w14:textId="70A927DD" w:rsidR="00F357FD" w:rsidRDefault="00F357FD">
      <w:pPr>
        <w:pStyle w:val="Telobesedila"/>
        <w:tabs>
          <w:tab w:val="left" w:pos="2130"/>
          <w:tab w:val="left" w:pos="4185"/>
        </w:tabs>
        <w:ind w:left="107"/>
        <w:rPr>
          <w:rFonts w:ascii="Times New Roman"/>
        </w:rPr>
      </w:pPr>
    </w:p>
    <w:p w14:paraId="246B43F2" w14:textId="421A5BBA" w:rsidR="00F357FD" w:rsidRDefault="00F357FD">
      <w:pPr>
        <w:pStyle w:val="Telobesedila"/>
        <w:tabs>
          <w:tab w:val="left" w:pos="2130"/>
          <w:tab w:val="left" w:pos="4185"/>
        </w:tabs>
        <w:ind w:left="107"/>
        <w:rPr>
          <w:rFonts w:ascii="Times New Roman"/>
        </w:rPr>
      </w:pPr>
    </w:p>
    <w:p w14:paraId="083DCCFC" w14:textId="45ED8DED" w:rsidR="00F357FD" w:rsidRDefault="00F357FD">
      <w:pPr>
        <w:pStyle w:val="Telobesedila"/>
        <w:tabs>
          <w:tab w:val="left" w:pos="2130"/>
          <w:tab w:val="left" w:pos="4185"/>
        </w:tabs>
        <w:ind w:left="107"/>
        <w:rPr>
          <w:rFonts w:ascii="Times New Roman"/>
        </w:rPr>
      </w:pPr>
    </w:p>
    <w:p w14:paraId="456AA7A5" w14:textId="27AE4A05" w:rsidR="00F357FD" w:rsidRDefault="00F357FD">
      <w:pPr>
        <w:pStyle w:val="Telobesedila"/>
        <w:tabs>
          <w:tab w:val="left" w:pos="2130"/>
          <w:tab w:val="left" w:pos="4185"/>
        </w:tabs>
        <w:ind w:left="107"/>
        <w:rPr>
          <w:rFonts w:ascii="Times New Roman"/>
        </w:rPr>
      </w:pPr>
    </w:p>
    <w:p w14:paraId="645A7CED" w14:textId="7E778B80" w:rsidR="00F357FD" w:rsidRDefault="00F357FD">
      <w:pPr>
        <w:pStyle w:val="Telobesedila"/>
        <w:tabs>
          <w:tab w:val="left" w:pos="2130"/>
          <w:tab w:val="left" w:pos="4185"/>
        </w:tabs>
        <w:ind w:left="107"/>
        <w:rPr>
          <w:rFonts w:ascii="Times New Roman"/>
        </w:rPr>
      </w:pPr>
    </w:p>
    <w:p w14:paraId="4B2FB3EC" w14:textId="0016397C" w:rsidR="00F357FD" w:rsidRDefault="00F357FD">
      <w:pPr>
        <w:pStyle w:val="Telobesedila"/>
        <w:tabs>
          <w:tab w:val="left" w:pos="2130"/>
          <w:tab w:val="left" w:pos="4185"/>
        </w:tabs>
        <w:ind w:left="107"/>
        <w:rPr>
          <w:rFonts w:ascii="Times New Roman"/>
        </w:rPr>
      </w:pPr>
    </w:p>
    <w:p w14:paraId="6FA7E7DE" w14:textId="177714BB" w:rsidR="00F357FD" w:rsidRDefault="00F357FD">
      <w:pPr>
        <w:pStyle w:val="Telobesedila"/>
        <w:tabs>
          <w:tab w:val="left" w:pos="2130"/>
          <w:tab w:val="left" w:pos="4185"/>
        </w:tabs>
        <w:ind w:left="107"/>
        <w:rPr>
          <w:rFonts w:ascii="Times New Roman"/>
        </w:rPr>
      </w:pPr>
    </w:p>
    <w:p w14:paraId="4E630C65" w14:textId="48DF5CF3" w:rsidR="00F357FD" w:rsidRDefault="00F357FD">
      <w:pPr>
        <w:pStyle w:val="Telobesedila"/>
        <w:tabs>
          <w:tab w:val="left" w:pos="2130"/>
          <w:tab w:val="left" w:pos="4185"/>
        </w:tabs>
        <w:ind w:left="107"/>
        <w:rPr>
          <w:rFonts w:ascii="Times New Roman"/>
        </w:rPr>
      </w:pPr>
    </w:p>
    <w:p w14:paraId="3BFDC373" w14:textId="113FDF35" w:rsidR="00F357FD" w:rsidRDefault="00F357FD">
      <w:pPr>
        <w:pStyle w:val="Telobesedila"/>
        <w:tabs>
          <w:tab w:val="left" w:pos="2130"/>
          <w:tab w:val="left" w:pos="4185"/>
        </w:tabs>
        <w:ind w:left="107"/>
        <w:rPr>
          <w:rFonts w:ascii="Times New Roman"/>
        </w:rPr>
      </w:pPr>
    </w:p>
    <w:p w14:paraId="5A62B238" w14:textId="175BF081" w:rsidR="00F357FD" w:rsidRDefault="00F357FD">
      <w:pPr>
        <w:pStyle w:val="Telobesedila"/>
        <w:tabs>
          <w:tab w:val="left" w:pos="2130"/>
          <w:tab w:val="left" w:pos="4185"/>
        </w:tabs>
        <w:ind w:left="107"/>
        <w:rPr>
          <w:rFonts w:ascii="Times New Roman"/>
        </w:rPr>
      </w:pPr>
    </w:p>
    <w:p w14:paraId="3D263664" w14:textId="7E0176A3" w:rsidR="00F357FD" w:rsidRDefault="00F357FD">
      <w:pPr>
        <w:pStyle w:val="Telobesedila"/>
        <w:tabs>
          <w:tab w:val="left" w:pos="2130"/>
          <w:tab w:val="left" w:pos="4185"/>
        </w:tabs>
        <w:ind w:left="107"/>
        <w:rPr>
          <w:rFonts w:ascii="Times New Roman"/>
        </w:rPr>
      </w:pPr>
    </w:p>
    <w:p w14:paraId="19314307" w14:textId="11E5281B" w:rsidR="00F357FD" w:rsidRDefault="00F357FD">
      <w:pPr>
        <w:pStyle w:val="Telobesedila"/>
        <w:tabs>
          <w:tab w:val="left" w:pos="2130"/>
          <w:tab w:val="left" w:pos="4185"/>
        </w:tabs>
        <w:ind w:left="107"/>
        <w:rPr>
          <w:rFonts w:ascii="Times New Roman"/>
        </w:rPr>
      </w:pPr>
    </w:p>
    <w:p w14:paraId="1F404F01" w14:textId="01239FE0" w:rsidR="00F357FD" w:rsidRDefault="00F357FD">
      <w:pPr>
        <w:pStyle w:val="Telobesedila"/>
        <w:tabs>
          <w:tab w:val="left" w:pos="2130"/>
          <w:tab w:val="left" w:pos="4185"/>
        </w:tabs>
        <w:ind w:left="107"/>
        <w:rPr>
          <w:rFonts w:ascii="Times New Roman"/>
        </w:rPr>
      </w:pPr>
    </w:p>
    <w:p w14:paraId="4EB904EE" w14:textId="2AFEECEA" w:rsidR="00F357FD" w:rsidRDefault="00F357FD">
      <w:pPr>
        <w:pStyle w:val="Telobesedila"/>
        <w:tabs>
          <w:tab w:val="left" w:pos="2130"/>
          <w:tab w:val="left" w:pos="4185"/>
        </w:tabs>
        <w:ind w:left="107"/>
        <w:rPr>
          <w:rFonts w:ascii="Times New Roman"/>
        </w:rPr>
      </w:pPr>
    </w:p>
    <w:p w14:paraId="10D392C5" w14:textId="1FB2472A" w:rsidR="00F357FD" w:rsidRDefault="00F357FD">
      <w:pPr>
        <w:pStyle w:val="Telobesedila"/>
        <w:tabs>
          <w:tab w:val="left" w:pos="2130"/>
          <w:tab w:val="left" w:pos="4185"/>
        </w:tabs>
        <w:ind w:left="107"/>
        <w:rPr>
          <w:rFonts w:ascii="Times New Roman"/>
        </w:rPr>
      </w:pPr>
    </w:p>
    <w:p w14:paraId="1560E78F" w14:textId="41A00F7F" w:rsidR="00F357FD" w:rsidRDefault="00F357FD">
      <w:pPr>
        <w:pStyle w:val="Telobesedila"/>
        <w:tabs>
          <w:tab w:val="left" w:pos="2130"/>
          <w:tab w:val="left" w:pos="4185"/>
        </w:tabs>
        <w:ind w:left="107"/>
        <w:rPr>
          <w:rFonts w:ascii="Times New Roman"/>
        </w:rPr>
      </w:pPr>
    </w:p>
    <w:p w14:paraId="347F5DF8" w14:textId="1544BCFA" w:rsidR="00F357FD" w:rsidRDefault="00F357FD">
      <w:pPr>
        <w:pStyle w:val="Telobesedila"/>
        <w:tabs>
          <w:tab w:val="left" w:pos="2130"/>
          <w:tab w:val="left" w:pos="4185"/>
        </w:tabs>
        <w:ind w:left="107"/>
        <w:rPr>
          <w:rFonts w:ascii="Times New Roman"/>
        </w:rPr>
      </w:pPr>
    </w:p>
    <w:p w14:paraId="09127A0C" w14:textId="24E0CCD1" w:rsidR="00F357FD" w:rsidRDefault="00F357FD">
      <w:pPr>
        <w:pStyle w:val="Telobesedila"/>
        <w:tabs>
          <w:tab w:val="left" w:pos="2130"/>
          <w:tab w:val="left" w:pos="4185"/>
        </w:tabs>
        <w:ind w:left="107"/>
        <w:rPr>
          <w:rFonts w:ascii="Times New Roman"/>
        </w:rPr>
      </w:pPr>
    </w:p>
    <w:p w14:paraId="5F1E3914" w14:textId="2580953A" w:rsidR="00F357FD" w:rsidRDefault="00F357FD">
      <w:pPr>
        <w:pStyle w:val="Telobesedila"/>
        <w:tabs>
          <w:tab w:val="left" w:pos="2130"/>
          <w:tab w:val="left" w:pos="4185"/>
        </w:tabs>
        <w:ind w:left="107"/>
        <w:rPr>
          <w:rFonts w:ascii="Times New Roman"/>
        </w:rPr>
      </w:pPr>
    </w:p>
    <w:p w14:paraId="50E98732" w14:textId="29F45AB0" w:rsidR="00F357FD" w:rsidRDefault="00F357FD">
      <w:pPr>
        <w:pStyle w:val="Telobesedila"/>
        <w:tabs>
          <w:tab w:val="left" w:pos="2130"/>
          <w:tab w:val="left" w:pos="4185"/>
        </w:tabs>
        <w:ind w:left="107"/>
        <w:rPr>
          <w:rFonts w:ascii="Times New Roman"/>
        </w:rPr>
      </w:pPr>
    </w:p>
    <w:p w14:paraId="1E47DD65" w14:textId="46051BCC" w:rsidR="00F357FD" w:rsidRDefault="00F357FD">
      <w:pPr>
        <w:pStyle w:val="Telobesedila"/>
        <w:tabs>
          <w:tab w:val="left" w:pos="2130"/>
          <w:tab w:val="left" w:pos="4185"/>
        </w:tabs>
        <w:ind w:left="107"/>
        <w:rPr>
          <w:rFonts w:ascii="Times New Roman"/>
        </w:rPr>
      </w:pPr>
    </w:p>
    <w:p w14:paraId="4D082C1D" w14:textId="4D91278E" w:rsidR="00F357FD" w:rsidRDefault="00F357FD">
      <w:pPr>
        <w:pStyle w:val="Telobesedila"/>
        <w:tabs>
          <w:tab w:val="left" w:pos="2130"/>
          <w:tab w:val="left" w:pos="4185"/>
        </w:tabs>
        <w:ind w:left="107"/>
        <w:rPr>
          <w:rFonts w:ascii="Times New Roman"/>
        </w:rPr>
      </w:pPr>
    </w:p>
    <w:p w14:paraId="54A75651" w14:textId="32A73233" w:rsidR="00F357FD" w:rsidRDefault="00F357FD">
      <w:pPr>
        <w:pStyle w:val="Telobesedila"/>
        <w:tabs>
          <w:tab w:val="left" w:pos="2130"/>
          <w:tab w:val="left" w:pos="4185"/>
        </w:tabs>
        <w:ind w:left="107"/>
        <w:rPr>
          <w:rFonts w:ascii="Times New Roman"/>
        </w:rPr>
      </w:pPr>
    </w:p>
    <w:p w14:paraId="533DA106" w14:textId="7E573C7E" w:rsidR="00F357FD" w:rsidRDefault="00F357FD">
      <w:pPr>
        <w:pStyle w:val="Telobesedila"/>
        <w:tabs>
          <w:tab w:val="left" w:pos="2130"/>
          <w:tab w:val="left" w:pos="4185"/>
        </w:tabs>
        <w:ind w:left="107"/>
        <w:rPr>
          <w:rFonts w:ascii="Times New Roman"/>
        </w:rPr>
      </w:pPr>
    </w:p>
    <w:p w14:paraId="73B89B64" w14:textId="0C2E41A5" w:rsidR="00F357FD" w:rsidRDefault="00F357FD">
      <w:pPr>
        <w:pStyle w:val="Telobesedila"/>
        <w:tabs>
          <w:tab w:val="left" w:pos="2130"/>
          <w:tab w:val="left" w:pos="4185"/>
        </w:tabs>
        <w:ind w:left="107"/>
        <w:rPr>
          <w:rFonts w:ascii="Times New Roman"/>
        </w:rPr>
      </w:pPr>
    </w:p>
    <w:p w14:paraId="65990339" w14:textId="3A1D88F5" w:rsidR="00F357FD" w:rsidRDefault="00F357FD">
      <w:pPr>
        <w:pStyle w:val="Telobesedila"/>
        <w:tabs>
          <w:tab w:val="left" w:pos="2130"/>
          <w:tab w:val="left" w:pos="4185"/>
        </w:tabs>
        <w:ind w:left="107"/>
        <w:rPr>
          <w:rFonts w:ascii="Times New Roman"/>
        </w:rPr>
      </w:pPr>
    </w:p>
    <w:p w14:paraId="1A1C0462" w14:textId="3FE0F43A" w:rsidR="00F357FD" w:rsidRDefault="00F357FD">
      <w:pPr>
        <w:pStyle w:val="Telobesedila"/>
        <w:tabs>
          <w:tab w:val="left" w:pos="2130"/>
          <w:tab w:val="left" w:pos="4185"/>
        </w:tabs>
        <w:ind w:left="107"/>
        <w:rPr>
          <w:rFonts w:ascii="Times New Roman"/>
        </w:rPr>
      </w:pPr>
    </w:p>
    <w:p w14:paraId="340619A1" w14:textId="6912170B" w:rsidR="00F357FD" w:rsidRDefault="00F357FD">
      <w:pPr>
        <w:pStyle w:val="Telobesedila"/>
        <w:tabs>
          <w:tab w:val="left" w:pos="2130"/>
          <w:tab w:val="left" w:pos="4185"/>
        </w:tabs>
        <w:ind w:left="107"/>
        <w:rPr>
          <w:rFonts w:ascii="Times New Roman"/>
        </w:rPr>
      </w:pPr>
    </w:p>
    <w:p w14:paraId="760AEDDD" w14:textId="1C543491" w:rsidR="00F357FD" w:rsidRDefault="00F357FD">
      <w:pPr>
        <w:pStyle w:val="Telobesedila"/>
        <w:tabs>
          <w:tab w:val="left" w:pos="2130"/>
          <w:tab w:val="left" w:pos="4185"/>
        </w:tabs>
        <w:ind w:left="107"/>
        <w:rPr>
          <w:rFonts w:ascii="Times New Roman"/>
        </w:rPr>
      </w:pPr>
    </w:p>
    <w:p w14:paraId="65716D20" w14:textId="4B744548" w:rsidR="00F357FD" w:rsidRDefault="00F357FD">
      <w:pPr>
        <w:pStyle w:val="Telobesedila"/>
        <w:tabs>
          <w:tab w:val="left" w:pos="2130"/>
          <w:tab w:val="left" w:pos="4185"/>
        </w:tabs>
        <w:ind w:left="107"/>
        <w:rPr>
          <w:rFonts w:ascii="Times New Roman"/>
        </w:rPr>
      </w:pPr>
    </w:p>
    <w:p w14:paraId="4692C122" w14:textId="0708175D" w:rsidR="00F357FD" w:rsidRDefault="00F357FD">
      <w:pPr>
        <w:pStyle w:val="Telobesedila"/>
        <w:tabs>
          <w:tab w:val="left" w:pos="2130"/>
          <w:tab w:val="left" w:pos="4185"/>
        </w:tabs>
        <w:ind w:left="107"/>
        <w:rPr>
          <w:rFonts w:ascii="Times New Roman"/>
        </w:rPr>
      </w:pPr>
    </w:p>
    <w:p w14:paraId="5C74EE60" w14:textId="1A3C228A" w:rsidR="00F357FD" w:rsidRDefault="00F357FD">
      <w:pPr>
        <w:pStyle w:val="Telobesedila"/>
        <w:tabs>
          <w:tab w:val="left" w:pos="2130"/>
          <w:tab w:val="left" w:pos="4185"/>
        </w:tabs>
        <w:ind w:left="107"/>
        <w:rPr>
          <w:rFonts w:ascii="Times New Roman"/>
        </w:rPr>
      </w:pPr>
    </w:p>
    <w:p w14:paraId="1005BCF6" w14:textId="472EDF04" w:rsidR="00D41C66" w:rsidRDefault="00D41C66">
      <w:pPr>
        <w:pStyle w:val="Telobesedila"/>
        <w:tabs>
          <w:tab w:val="left" w:pos="2130"/>
          <w:tab w:val="left" w:pos="4185"/>
        </w:tabs>
        <w:ind w:left="107"/>
        <w:rPr>
          <w:rFonts w:ascii="Times New Roman"/>
        </w:rPr>
      </w:pPr>
    </w:p>
    <w:p w14:paraId="6C2E7863" w14:textId="1E6CC8FA" w:rsidR="00D41C66" w:rsidRDefault="00D41C66">
      <w:pPr>
        <w:pStyle w:val="Telobesedila"/>
        <w:tabs>
          <w:tab w:val="left" w:pos="2130"/>
          <w:tab w:val="left" w:pos="4185"/>
        </w:tabs>
        <w:ind w:left="107"/>
        <w:rPr>
          <w:rFonts w:ascii="Times New Roman"/>
        </w:rPr>
      </w:pPr>
      <w:r>
        <w:rPr>
          <w:rFonts w:ascii="Times New Roman"/>
        </w:rPr>
        <w:tab/>
      </w:r>
      <w:r>
        <w:rPr>
          <w:rFonts w:ascii="Times New Roman"/>
        </w:rPr>
        <w:tab/>
      </w:r>
      <w:r>
        <w:rPr>
          <w:rFonts w:ascii="Times New Roman"/>
        </w:rPr>
        <w:tab/>
      </w:r>
      <w:r>
        <w:rPr>
          <w:rFonts w:ascii="Times New Roman"/>
        </w:rPr>
        <w:tab/>
      </w:r>
      <w:r>
        <w:rPr>
          <w:rFonts w:ascii="Times New Roman"/>
        </w:rPr>
        <w:tab/>
      </w:r>
      <w:r>
        <w:rPr>
          <w:rFonts w:ascii="Times New Roman"/>
        </w:rPr>
        <w:tab/>
      </w:r>
      <w:r>
        <w:rPr>
          <w:rFonts w:ascii="Times New Roman"/>
        </w:rPr>
        <w:tab/>
      </w:r>
      <w:r>
        <w:rPr>
          <w:rFonts w:ascii="Times New Roman"/>
        </w:rPr>
        <w:tab/>
        <w:t xml:space="preserve">       </w:t>
      </w:r>
      <w:r w:rsidR="006B5A1E">
        <w:t>Obrazec</w:t>
      </w:r>
      <w:r w:rsidR="006B5A1E">
        <w:rPr>
          <w:spacing w:val="-3"/>
        </w:rPr>
        <w:t xml:space="preserve"> </w:t>
      </w:r>
      <w:r w:rsidR="006B5A1E">
        <w:t>št:</w:t>
      </w:r>
      <w:r w:rsidR="006B5A1E">
        <w:rPr>
          <w:spacing w:val="-2"/>
        </w:rPr>
        <w:t xml:space="preserve"> 9</w:t>
      </w:r>
    </w:p>
    <w:p w14:paraId="7E14F5A8" w14:textId="05211FED" w:rsidR="00F357FD" w:rsidRDefault="00F357FD">
      <w:pPr>
        <w:pStyle w:val="Telobesedila"/>
        <w:tabs>
          <w:tab w:val="left" w:pos="2130"/>
          <w:tab w:val="left" w:pos="4185"/>
        </w:tabs>
        <w:ind w:left="107"/>
        <w:rPr>
          <w:rFonts w:ascii="Times New Roman"/>
        </w:rPr>
      </w:pPr>
    </w:p>
    <w:p w14:paraId="62D27E2B" w14:textId="403F24DE" w:rsidR="00F357FD" w:rsidRDefault="00F357FD">
      <w:pPr>
        <w:pStyle w:val="Telobesedila"/>
        <w:tabs>
          <w:tab w:val="left" w:pos="2130"/>
          <w:tab w:val="left" w:pos="4185"/>
        </w:tabs>
        <w:ind w:left="107"/>
        <w:rPr>
          <w:rFonts w:ascii="Times New Roman"/>
        </w:rPr>
      </w:pPr>
    </w:p>
    <w:p w14:paraId="51762C0B" w14:textId="3D848234" w:rsidR="00F357FD" w:rsidRDefault="00F357FD">
      <w:pPr>
        <w:pStyle w:val="Telobesedila"/>
        <w:tabs>
          <w:tab w:val="left" w:pos="2130"/>
          <w:tab w:val="left" w:pos="4185"/>
        </w:tabs>
        <w:ind w:left="107"/>
        <w:rPr>
          <w:rFonts w:ascii="Times New Roman"/>
        </w:rPr>
      </w:pPr>
    </w:p>
    <w:p w14:paraId="1F83E76C" w14:textId="2251EE9B" w:rsidR="00F357FD" w:rsidRDefault="00F357FD">
      <w:pPr>
        <w:pStyle w:val="Telobesedila"/>
        <w:tabs>
          <w:tab w:val="left" w:pos="2130"/>
          <w:tab w:val="left" w:pos="4185"/>
        </w:tabs>
        <w:ind w:left="107"/>
        <w:rPr>
          <w:rFonts w:ascii="Times New Roman"/>
        </w:rPr>
      </w:pPr>
    </w:p>
    <w:p w14:paraId="1FD15970" w14:textId="77777777" w:rsidR="00FD05FD" w:rsidRPr="00734C0F" w:rsidRDefault="00FD05FD" w:rsidP="00FD05FD">
      <w:pPr>
        <w:rPr>
          <w:rFonts w:ascii="Arial" w:hAnsi="Arial" w:cs="Arial"/>
          <w:sz w:val="21"/>
          <w:szCs w:val="21"/>
        </w:rPr>
      </w:pPr>
      <w:r w:rsidRPr="00734C0F">
        <w:rPr>
          <w:rFonts w:ascii="Arial" w:hAnsi="Arial" w:cs="Arial"/>
          <w:b/>
          <w:sz w:val="21"/>
          <w:szCs w:val="21"/>
        </w:rPr>
        <w:t>Ponudnik:</w:t>
      </w:r>
    </w:p>
    <w:p w14:paraId="3D60E40C" w14:textId="77777777" w:rsidR="00FD05FD" w:rsidRPr="00734C0F" w:rsidRDefault="00FD05FD" w:rsidP="00FD05FD">
      <w:pPr>
        <w:jc w:val="both"/>
        <w:rPr>
          <w:rFonts w:ascii="Arial" w:hAnsi="Arial" w:cs="Arial"/>
          <w:b/>
          <w:sz w:val="21"/>
          <w:szCs w:val="21"/>
        </w:rPr>
      </w:pPr>
    </w:p>
    <w:p w14:paraId="49196957" w14:textId="77777777" w:rsidR="00FD05FD" w:rsidRPr="00734C0F" w:rsidRDefault="00FD05FD" w:rsidP="00FD05FD">
      <w:pPr>
        <w:jc w:val="both"/>
        <w:rPr>
          <w:rFonts w:ascii="Arial" w:hAnsi="Arial" w:cs="Arial"/>
          <w:b/>
          <w:sz w:val="21"/>
          <w:szCs w:val="21"/>
        </w:rPr>
      </w:pPr>
    </w:p>
    <w:p w14:paraId="6EEB054C" w14:textId="77777777" w:rsidR="00FD05FD" w:rsidRPr="00734C0F" w:rsidRDefault="00FD05FD" w:rsidP="00FD05FD">
      <w:pPr>
        <w:jc w:val="both"/>
        <w:rPr>
          <w:rFonts w:ascii="Arial" w:hAnsi="Arial" w:cs="Arial"/>
          <w:b/>
          <w:sz w:val="21"/>
          <w:szCs w:val="21"/>
        </w:rPr>
      </w:pPr>
    </w:p>
    <w:p w14:paraId="49371484" w14:textId="77777777" w:rsidR="00FD05FD" w:rsidRPr="00734C0F" w:rsidRDefault="00FD05FD" w:rsidP="00FD05FD">
      <w:pPr>
        <w:jc w:val="both"/>
        <w:rPr>
          <w:rFonts w:ascii="Arial" w:hAnsi="Arial" w:cs="Arial"/>
          <w:b/>
          <w:sz w:val="21"/>
          <w:szCs w:val="21"/>
        </w:rPr>
      </w:pPr>
    </w:p>
    <w:p w14:paraId="611AF8F9" w14:textId="77777777" w:rsidR="00FD05FD" w:rsidRPr="00734C0F" w:rsidRDefault="00FD05FD" w:rsidP="00FD05FD">
      <w:pPr>
        <w:rPr>
          <w:rFonts w:ascii="Arial" w:hAnsi="Arial" w:cs="Arial"/>
          <w:b/>
          <w:sz w:val="21"/>
          <w:szCs w:val="21"/>
        </w:rPr>
      </w:pPr>
      <w:r w:rsidRPr="00734C0F">
        <w:rPr>
          <w:rFonts w:ascii="Arial" w:hAnsi="Arial" w:cs="Arial"/>
          <w:b/>
          <w:sz w:val="21"/>
          <w:szCs w:val="21"/>
        </w:rPr>
        <w:t>Naročnik:</w:t>
      </w:r>
    </w:p>
    <w:p w14:paraId="62CE4D4F" w14:textId="77777777" w:rsidR="00FD05FD" w:rsidRPr="00734C0F" w:rsidRDefault="00FD05FD" w:rsidP="00FD05FD">
      <w:pPr>
        <w:rPr>
          <w:rFonts w:ascii="Arial" w:hAnsi="Arial" w:cs="Arial"/>
          <w:sz w:val="21"/>
          <w:szCs w:val="21"/>
        </w:rPr>
      </w:pPr>
      <w:r w:rsidRPr="00734C0F">
        <w:rPr>
          <w:rFonts w:ascii="Arial" w:hAnsi="Arial" w:cs="Arial"/>
          <w:sz w:val="21"/>
          <w:szCs w:val="21"/>
        </w:rPr>
        <w:t>Javno podjetje Komunalno podjetje Vrhnika, d.o.o.</w:t>
      </w:r>
    </w:p>
    <w:p w14:paraId="1F78BC46" w14:textId="77777777" w:rsidR="00FD05FD" w:rsidRPr="00734C0F" w:rsidRDefault="00FD05FD" w:rsidP="00FD05FD">
      <w:pPr>
        <w:rPr>
          <w:rFonts w:ascii="Arial" w:hAnsi="Arial" w:cs="Arial"/>
          <w:sz w:val="21"/>
          <w:szCs w:val="21"/>
        </w:rPr>
      </w:pPr>
      <w:r w:rsidRPr="00734C0F">
        <w:rPr>
          <w:rFonts w:ascii="Arial" w:hAnsi="Arial" w:cs="Arial"/>
          <w:sz w:val="21"/>
          <w:szCs w:val="21"/>
        </w:rPr>
        <w:t>Pot na Tojnice 40</w:t>
      </w:r>
    </w:p>
    <w:p w14:paraId="75DB8478" w14:textId="77777777" w:rsidR="00FD05FD" w:rsidRPr="00734C0F" w:rsidRDefault="00FD05FD" w:rsidP="00FD05FD">
      <w:pPr>
        <w:rPr>
          <w:rFonts w:ascii="Arial" w:hAnsi="Arial" w:cs="Arial"/>
          <w:sz w:val="21"/>
          <w:szCs w:val="21"/>
        </w:rPr>
      </w:pPr>
      <w:r w:rsidRPr="00734C0F">
        <w:rPr>
          <w:rFonts w:ascii="Arial" w:hAnsi="Arial" w:cs="Arial"/>
          <w:sz w:val="21"/>
          <w:szCs w:val="21"/>
        </w:rPr>
        <w:t>1360 Vrhnika</w:t>
      </w:r>
    </w:p>
    <w:p w14:paraId="0175F4E5" w14:textId="77777777" w:rsidR="00FD05FD" w:rsidRPr="00734C0F" w:rsidRDefault="00FD05FD" w:rsidP="00FD05FD">
      <w:pPr>
        <w:rPr>
          <w:rFonts w:ascii="Arial" w:hAnsi="Arial" w:cs="Arial"/>
          <w:sz w:val="21"/>
          <w:szCs w:val="21"/>
        </w:rPr>
      </w:pPr>
    </w:p>
    <w:p w14:paraId="2202C094" w14:textId="5EA2C535" w:rsidR="00F357FD" w:rsidRDefault="00F357FD">
      <w:pPr>
        <w:pStyle w:val="Telobesedila"/>
        <w:tabs>
          <w:tab w:val="left" w:pos="2130"/>
          <w:tab w:val="left" w:pos="4185"/>
        </w:tabs>
        <w:ind w:left="107"/>
        <w:rPr>
          <w:rFonts w:ascii="Times New Roman"/>
        </w:rPr>
      </w:pPr>
    </w:p>
    <w:p w14:paraId="25745B1F" w14:textId="77777777" w:rsidR="00F357FD" w:rsidRDefault="00F357FD">
      <w:pPr>
        <w:pStyle w:val="Telobesedila"/>
        <w:tabs>
          <w:tab w:val="left" w:pos="2130"/>
          <w:tab w:val="left" w:pos="4185"/>
        </w:tabs>
        <w:ind w:left="107"/>
        <w:rPr>
          <w:rFonts w:ascii="Times New Roman"/>
        </w:rPr>
      </w:pPr>
    </w:p>
    <w:p w14:paraId="2FCB89AF" w14:textId="2E6DB9EB" w:rsidR="0018244A" w:rsidRDefault="0018244A">
      <w:pPr>
        <w:pStyle w:val="Telobesedila"/>
        <w:tabs>
          <w:tab w:val="left" w:pos="2130"/>
          <w:tab w:val="left" w:pos="4185"/>
        </w:tabs>
        <w:ind w:left="107"/>
        <w:rPr>
          <w:rFonts w:ascii="Times New Roman"/>
        </w:rPr>
      </w:pPr>
    </w:p>
    <w:p w14:paraId="428240D1" w14:textId="19FD609A" w:rsidR="0018244A" w:rsidRDefault="0018244A">
      <w:pPr>
        <w:pStyle w:val="Telobesedila"/>
        <w:tabs>
          <w:tab w:val="left" w:pos="2130"/>
          <w:tab w:val="left" w:pos="4185"/>
        </w:tabs>
        <w:ind w:left="107"/>
        <w:rPr>
          <w:rFonts w:ascii="Times New Roman"/>
        </w:rPr>
      </w:pPr>
    </w:p>
    <w:p w14:paraId="0598F54A" w14:textId="69A09F5A" w:rsidR="0018244A" w:rsidRPr="005F398B" w:rsidRDefault="00890577" w:rsidP="005F398B">
      <w:pPr>
        <w:pStyle w:val="Telobesedila"/>
        <w:spacing w:before="97" w:line="242" w:lineRule="auto"/>
        <w:ind w:left="323" w:right="387"/>
        <w:jc w:val="center"/>
        <w:rPr>
          <w:b/>
          <w:bCs/>
        </w:rPr>
      </w:pPr>
      <w:r w:rsidRPr="005F398B">
        <w:rPr>
          <w:b/>
          <w:bCs/>
        </w:rPr>
        <w:t>IZJAVA PO 35. ČLENU ZINTPK</w:t>
      </w:r>
    </w:p>
    <w:p w14:paraId="5806D1F3" w14:textId="77777777" w:rsidR="0018244A" w:rsidRPr="0018244A" w:rsidRDefault="0018244A" w:rsidP="0018244A">
      <w:pPr>
        <w:pStyle w:val="Telobesedila"/>
        <w:tabs>
          <w:tab w:val="left" w:pos="2130"/>
          <w:tab w:val="left" w:pos="4185"/>
        </w:tabs>
        <w:ind w:left="107"/>
        <w:rPr>
          <w:rFonts w:ascii="Times New Roman"/>
        </w:rPr>
      </w:pPr>
    </w:p>
    <w:p w14:paraId="18B14EB7" w14:textId="77777777" w:rsidR="0018244A" w:rsidRPr="0018244A" w:rsidRDefault="0018244A" w:rsidP="0018244A">
      <w:pPr>
        <w:pStyle w:val="Telobesedila"/>
        <w:tabs>
          <w:tab w:val="left" w:pos="2130"/>
          <w:tab w:val="left" w:pos="4185"/>
        </w:tabs>
        <w:ind w:left="107"/>
        <w:rPr>
          <w:rFonts w:ascii="Times New Roman"/>
        </w:rPr>
      </w:pPr>
    </w:p>
    <w:p w14:paraId="65258A7C" w14:textId="77777777" w:rsidR="0018244A" w:rsidRPr="005F398B" w:rsidRDefault="0018244A" w:rsidP="005F398B">
      <w:pPr>
        <w:pStyle w:val="Telobesedila"/>
        <w:spacing w:before="97" w:line="242" w:lineRule="auto"/>
        <w:ind w:left="323" w:right="387"/>
        <w:jc w:val="both"/>
      </w:pPr>
      <w:r w:rsidRPr="005F398B">
        <w:t>V postopku za izvedbo javnega naročila  » ……………………………..«</w:t>
      </w:r>
    </w:p>
    <w:p w14:paraId="6C3EA63D" w14:textId="77777777" w:rsidR="0018244A" w:rsidRPr="005F398B" w:rsidRDefault="0018244A" w:rsidP="005F398B">
      <w:pPr>
        <w:pStyle w:val="Telobesedila"/>
        <w:spacing w:before="97" w:line="242" w:lineRule="auto"/>
        <w:ind w:left="323" w:right="387"/>
        <w:jc w:val="both"/>
      </w:pPr>
      <w:r w:rsidRPr="005F398B">
        <w:t>ponudnik: …………………………………………………………</w:t>
      </w:r>
    </w:p>
    <w:p w14:paraId="3A7C6148" w14:textId="77777777" w:rsidR="0018244A" w:rsidRPr="005F398B" w:rsidRDefault="0018244A" w:rsidP="005F398B">
      <w:pPr>
        <w:pStyle w:val="Telobesedila"/>
        <w:spacing w:before="97" w:line="242" w:lineRule="auto"/>
        <w:ind w:left="323" w:right="387"/>
        <w:jc w:val="both"/>
      </w:pPr>
    </w:p>
    <w:p w14:paraId="50ACC904" w14:textId="35AB82F8" w:rsidR="0018244A" w:rsidRPr="005F398B" w:rsidRDefault="0018244A" w:rsidP="005F398B">
      <w:pPr>
        <w:pStyle w:val="Telobesedila"/>
        <w:spacing w:before="97" w:line="242" w:lineRule="auto"/>
        <w:ind w:left="323" w:right="387"/>
        <w:jc w:val="both"/>
      </w:pPr>
      <w:r w:rsidRPr="005F398B">
        <w:t>izjavlja, da ni nastopil položaj, kot ga ureja določilo 35. člena Zakona o integriteti in preprečevanju korupcije.</w:t>
      </w:r>
    </w:p>
    <w:p w14:paraId="0FA891B2" w14:textId="77777777" w:rsidR="0018244A" w:rsidRPr="005F398B" w:rsidRDefault="0018244A" w:rsidP="005F398B">
      <w:pPr>
        <w:pStyle w:val="Telobesedila"/>
        <w:spacing w:before="97" w:line="242" w:lineRule="auto"/>
        <w:ind w:left="323" w:right="387"/>
        <w:jc w:val="both"/>
      </w:pPr>
    </w:p>
    <w:p w14:paraId="50EA1B13" w14:textId="77777777" w:rsidR="0018244A" w:rsidRPr="005F398B" w:rsidRDefault="0018244A" w:rsidP="005F398B">
      <w:pPr>
        <w:pStyle w:val="Telobesedila"/>
        <w:spacing w:before="97" w:line="242" w:lineRule="auto"/>
        <w:ind w:left="323" w:right="387"/>
        <w:jc w:val="both"/>
      </w:pPr>
    </w:p>
    <w:p w14:paraId="401D97B2" w14:textId="77777777" w:rsidR="0018244A" w:rsidRPr="005F398B" w:rsidRDefault="0018244A" w:rsidP="005F398B">
      <w:pPr>
        <w:pStyle w:val="Telobesedila"/>
        <w:spacing w:before="97" w:line="242" w:lineRule="auto"/>
        <w:ind w:left="323" w:right="387"/>
        <w:jc w:val="both"/>
      </w:pPr>
      <w:r w:rsidRPr="005F398B">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A5161CD" w14:textId="77777777" w:rsidR="0018244A" w:rsidRPr="005F398B" w:rsidRDefault="0018244A" w:rsidP="005F398B">
      <w:pPr>
        <w:pStyle w:val="Telobesedila"/>
        <w:spacing w:before="97" w:line="242" w:lineRule="auto"/>
        <w:ind w:left="323" w:right="387"/>
        <w:jc w:val="both"/>
      </w:pPr>
    </w:p>
    <w:p w14:paraId="2F21E305" w14:textId="77777777" w:rsidR="0018244A" w:rsidRPr="005F398B" w:rsidRDefault="0018244A" w:rsidP="005F398B">
      <w:pPr>
        <w:pStyle w:val="Telobesedila"/>
        <w:spacing w:before="97" w:line="242" w:lineRule="auto"/>
        <w:ind w:left="323" w:right="387"/>
        <w:jc w:val="both"/>
      </w:pPr>
      <w:r w:rsidRPr="005F398B">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20EFFB9" w14:textId="77777777" w:rsidR="0018244A" w:rsidRPr="005F398B" w:rsidRDefault="0018244A" w:rsidP="005F398B">
      <w:pPr>
        <w:pStyle w:val="Telobesedila"/>
        <w:spacing w:before="97" w:line="242" w:lineRule="auto"/>
        <w:ind w:left="323" w:right="387"/>
        <w:jc w:val="both"/>
      </w:pPr>
    </w:p>
    <w:p w14:paraId="54752BEE" w14:textId="77777777" w:rsidR="0018244A" w:rsidRPr="005F398B" w:rsidRDefault="0018244A" w:rsidP="005F398B">
      <w:pPr>
        <w:pStyle w:val="Telobesedila"/>
        <w:spacing w:before="97" w:line="242" w:lineRule="auto"/>
        <w:ind w:left="323" w:right="387"/>
        <w:jc w:val="both"/>
      </w:pPr>
      <w:r w:rsidRPr="005F398B">
        <w:t>Pogodba, ki je v nasprotju z določbami 35.  člena ZIntPK, je nična.</w:t>
      </w:r>
    </w:p>
    <w:p w14:paraId="2E232D7E" w14:textId="77777777" w:rsidR="0018244A" w:rsidRPr="005F398B" w:rsidRDefault="0018244A" w:rsidP="005F398B">
      <w:pPr>
        <w:pStyle w:val="Telobesedila"/>
        <w:spacing w:before="97" w:line="242" w:lineRule="auto"/>
        <w:ind w:left="323" w:right="387"/>
        <w:jc w:val="both"/>
      </w:pPr>
    </w:p>
    <w:p w14:paraId="1695010F" w14:textId="77777777" w:rsidR="0018244A" w:rsidRPr="005F398B" w:rsidRDefault="0018244A" w:rsidP="005F398B">
      <w:pPr>
        <w:pStyle w:val="Telobesedila"/>
        <w:spacing w:before="97" w:line="242" w:lineRule="auto"/>
        <w:ind w:left="323" w:right="387"/>
        <w:jc w:val="both"/>
      </w:pPr>
    </w:p>
    <w:p w14:paraId="6D565E75" w14:textId="77777777" w:rsidR="0018244A" w:rsidRDefault="0018244A" w:rsidP="005F398B">
      <w:pPr>
        <w:pStyle w:val="Telobesedila"/>
        <w:spacing w:before="97" w:line="242" w:lineRule="auto"/>
        <w:ind w:left="323" w:right="387"/>
        <w:jc w:val="both"/>
      </w:pPr>
      <w:r w:rsidRPr="005F398B">
        <w:t xml:space="preserve">Kraj in datum:                                            Žig: </w:t>
      </w:r>
      <w:r w:rsidRPr="005F398B">
        <w:tab/>
      </w:r>
      <w:r w:rsidRPr="005F398B">
        <w:tab/>
      </w:r>
      <w:r w:rsidRPr="005F398B">
        <w:tab/>
        <w:t>Podpis ponudnika:</w:t>
      </w:r>
    </w:p>
    <w:p w14:paraId="005D044B" w14:textId="77777777" w:rsidR="000F3003" w:rsidRDefault="000F3003" w:rsidP="005F398B">
      <w:pPr>
        <w:pStyle w:val="Telobesedila"/>
        <w:spacing w:before="97" w:line="242" w:lineRule="auto"/>
        <w:ind w:left="323" w:right="387"/>
        <w:jc w:val="both"/>
      </w:pPr>
    </w:p>
    <w:p w14:paraId="7E7C097B" w14:textId="0760760E" w:rsidR="000F3003" w:rsidRDefault="000F3003">
      <w:pPr>
        <w:rPr>
          <w:sz w:val="18"/>
          <w:szCs w:val="18"/>
        </w:rPr>
      </w:pPr>
      <w:r>
        <w:br w:type="page"/>
      </w:r>
    </w:p>
    <w:p w14:paraId="1A9DBAC0" w14:textId="77777777" w:rsidR="000F3003" w:rsidRDefault="000F3003" w:rsidP="005F398B">
      <w:pPr>
        <w:pStyle w:val="Telobesedila"/>
        <w:spacing w:before="97" w:line="242" w:lineRule="auto"/>
        <w:ind w:left="323" w:right="387"/>
        <w:jc w:val="both"/>
      </w:pPr>
    </w:p>
    <w:p w14:paraId="65301D9D" w14:textId="25D53002" w:rsidR="000F3003" w:rsidRDefault="000F3003" w:rsidP="005F398B">
      <w:pPr>
        <w:pStyle w:val="Telobesedila"/>
        <w:spacing w:before="97" w:line="242" w:lineRule="auto"/>
        <w:ind w:left="323" w:right="387"/>
        <w:jc w:val="both"/>
      </w:pPr>
    </w:p>
    <w:p w14:paraId="7E9F912B" w14:textId="554FC0D8" w:rsidR="00D41C66" w:rsidRDefault="006B5A1E" w:rsidP="005F398B">
      <w:pPr>
        <w:pStyle w:val="Telobesedila"/>
        <w:spacing w:before="97" w:line="242" w:lineRule="auto"/>
        <w:ind w:left="323" w:right="387"/>
        <w:jc w:val="both"/>
      </w:pPr>
      <w:r>
        <w:tab/>
      </w:r>
      <w:r>
        <w:tab/>
      </w:r>
      <w:r>
        <w:tab/>
      </w:r>
      <w:r>
        <w:tab/>
      </w:r>
      <w:r>
        <w:tab/>
      </w:r>
      <w:r>
        <w:tab/>
      </w:r>
      <w:r>
        <w:tab/>
      </w:r>
      <w:r>
        <w:tab/>
      </w:r>
      <w:r>
        <w:tab/>
      </w:r>
      <w:r>
        <w:tab/>
      </w:r>
      <w:r w:rsidR="00D41C66">
        <w:t>Obrazec</w:t>
      </w:r>
      <w:r w:rsidR="00D41C66">
        <w:rPr>
          <w:spacing w:val="-3"/>
        </w:rPr>
        <w:t xml:space="preserve"> </w:t>
      </w:r>
      <w:r w:rsidR="00D41C66">
        <w:t>št:</w:t>
      </w:r>
      <w:r>
        <w:rPr>
          <w:spacing w:val="-2"/>
        </w:rPr>
        <w:t xml:space="preserve"> 10</w:t>
      </w:r>
    </w:p>
    <w:p w14:paraId="385FB25F" w14:textId="77777777" w:rsidR="00FD05FD" w:rsidRPr="00734C0F" w:rsidRDefault="00FD05FD" w:rsidP="00FD05FD">
      <w:pPr>
        <w:rPr>
          <w:rFonts w:ascii="Arial" w:hAnsi="Arial" w:cs="Arial"/>
          <w:sz w:val="21"/>
          <w:szCs w:val="21"/>
        </w:rPr>
      </w:pPr>
      <w:r w:rsidRPr="00734C0F">
        <w:rPr>
          <w:rFonts w:ascii="Arial" w:hAnsi="Arial" w:cs="Arial"/>
          <w:b/>
          <w:sz w:val="21"/>
          <w:szCs w:val="21"/>
        </w:rPr>
        <w:t>Ponudnik:</w:t>
      </w:r>
    </w:p>
    <w:p w14:paraId="4A4ABFAD" w14:textId="77777777" w:rsidR="00FD05FD" w:rsidRPr="00734C0F" w:rsidRDefault="00FD05FD" w:rsidP="00FD05FD">
      <w:pPr>
        <w:jc w:val="both"/>
        <w:rPr>
          <w:rFonts w:ascii="Arial" w:hAnsi="Arial" w:cs="Arial"/>
          <w:b/>
          <w:sz w:val="21"/>
          <w:szCs w:val="21"/>
        </w:rPr>
      </w:pPr>
    </w:p>
    <w:p w14:paraId="30A82F88" w14:textId="77777777" w:rsidR="00FD05FD" w:rsidRPr="00734C0F" w:rsidRDefault="00FD05FD" w:rsidP="00FD05FD">
      <w:pPr>
        <w:jc w:val="both"/>
        <w:rPr>
          <w:rFonts w:ascii="Arial" w:hAnsi="Arial" w:cs="Arial"/>
          <w:b/>
          <w:sz w:val="21"/>
          <w:szCs w:val="21"/>
        </w:rPr>
      </w:pPr>
    </w:p>
    <w:p w14:paraId="3F344C86" w14:textId="77777777" w:rsidR="00FD05FD" w:rsidRPr="00734C0F" w:rsidRDefault="00FD05FD" w:rsidP="00FD05FD">
      <w:pPr>
        <w:jc w:val="both"/>
        <w:rPr>
          <w:rFonts w:ascii="Arial" w:hAnsi="Arial" w:cs="Arial"/>
          <w:b/>
          <w:sz w:val="21"/>
          <w:szCs w:val="21"/>
        </w:rPr>
      </w:pPr>
    </w:p>
    <w:p w14:paraId="54687B88" w14:textId="77777777" w:rsidR="00FD05FD" w:rsidRPr="00734C0F" w:rsidRDefault="00FD05FD" w:rsidP="00FD05FD">
      <w:pPr>
        <w:jc w:val="both"/>
        <w:rPr>
          <w:rFonts w:ascii="Arial" w:hAnsi="Arial" w:cs="Arial"/>
          <w:b/>
          <w:sz w:val="21"/>
          <w:szCs w:val="21"/>
        </w:rPr>
      </w:pPr>
    </w:p>
    <w:p w14:paraId="4757FBDA" w14:textId="77777777" w:rsidR="00FD05FD" w:rsidRPr="00734C0F" w:rsidRDefault="00FD05FD" w:rsidP="00FD05FD">
      <w:pPr>
        <w:rPr>
          <w:rFonts w:ascii="Arial" w:hAnsi="Arial" w:cs="Arial"/>
          <w:b/>
          <w:sz w:val="21"/>
          <w:szCs w:val="21"/>
        </w:rPr>
      </w:pPr>
      <w:r w:rsidRPr="00734C0F">
        <w:rPr>
          <w:rFonts w:ascii="Arial" w:hAnsi="Arial" w:cs="Arial"/>
          <w:b/>
          <w:sz w:val="21"/>
          <w:szCs w:val="21"/>
        </w:rPr>
        <w:t>Naročnik:</w:t>
      </w:r>
    </w:p>
    <w:p w14:paraId="1565C62B" w14:textId="77777777" w:rsidR="00FD05FD" w:rsidRPr="00734C0F" w:rsidRDefault="00FD05FD" w:rsidP="00FD05FD">
      <w:pPr>
        <w:rPr>
          <w:rFonts w:ascii="Arial" w:hAnsi="Arial" w:cs="Arial"/>
          <w:sz w:val="21"/>
          <w:szCs w:val="21"/>
        </w:rPr>
      </w:pPr>
      <w:r w:rsidRPr="00734C0F">
        <w:rPr>
          <w:rFonts w:ascii="Arial" w:hAnsi="Arial" w:cs="Arial"/>
          <w:sz w:val="21"/>
          <w:szCs w:val="21"/>
        </w:rPr>
        <w:t>Javno podjetje Komunalno podjetje Vrhnika, d.o.o.</w:t>
      </w:r>
    </w:p>
    <w:p w14:paraId="7C702FA4" w14:textId="77777777" w:rsidR="00FD05FD" w:rsidRPr="00734C0F" w:rsidRDefault="00FD05FD" w:rsidP="00FD05FD">
      <w:pPr>
        <w:rPr>
          <w:rFonts w:ascii="Arial" w:hAnsi="Arial" w:cs="Arial"/>
          <w:sz w:val="21"/>
          <w:szCs w:val="21"/>
        </w:rPr>
      </w:pPr>
      <w:r w:rsidRPr="00734C0F">
        <w:rPr>
          <w:rFonts w:ascii="Arial" w:hAnsi="Arial" w:cs="Arial"/>
          <w:sz w:val="21"/>
          <w:szCs w:val="21"/>
        </w:rPr>
        <w:t>Pot na Tojnice 40</w:t>
      </w:r>
    </w:p>
    <w:p w14:paraId="76E0A67A" w14:textId="77777777" w:rsidR="00FD05FD" w:rsidRPr="00734C0F" w:rsidRDefault="00FD05FD" w:rsidP="00FD05FD">
      <w:pPr>
        <w:rPr>
          <w:rFonts w:ascii="Arial" w:hAnsi="Arial" w:cs="Arial"/>
          <w:sz w:val="21"/>
          <w:szCs w:val="21"/>
        </w:rPr>
      </w:pPr>
      <w:r w:rsidRPr="00734C0F">
        <w:rPr>
          <w:rFonts w:ascii="Arial" w:hAnsi="Arial" w:cs="Arial"/>
          <w:sz w:val="21"/>
          <w:szCs w:val="21"/>
        </w:rPr>
        <w:t>1360 Vrhnika</w:t>
      </w:r>
    </w:p>
    <w:p w14:paraId="235F98EC" w14:textId="77777777" w:rsidR="00FD05FD" w:rsidRPr="00734C0F" w:rsidRDefault="00FD05FD" w:rsidP="00FD05FD">
      <w:pPr>
        <w:rPr>
          <w:rFonts w:ascii="Arial" w:hAnsi="Arial" w:cs="Arial"/>
          <w:sz w:val="21"/>
          <w:szCs w:val="21"/>
        </w:rPr>
      </w:pPr>
    </w:p>
    <w:p w14:paraId="3049D8EB" w14:textId="77777777" w:rsidR="000F3003" w:rsidRPr="00734C0F" w:rsidRDefault="000F3003" w:rsidP="000F3003">
      <w:pPr>
        <w:rPr>
          <w:rFonts w:ascii="Arial" w:hAnsi="Arial" w:cs="Arial"/>
          <w:sz w:val="21"/>
          <w:szCs w:val="21"/>
        </w:rPr>
      </w:pPr>
    </w:p>
    <w:p w14:paraId="1C137F9F" w14:textId="77777777" w:rsidR="000F3003" w:rsidRPr="00734C0F" w:rsidRDefault="000F3003" w:rsidP="000F3003">
      <w:pPr>
        <w:rPr>
          <w:rFonts w:ascii="Arial" w:hAnsi="Arial" w:cs="Arial"/>
          <w:sz w:val="21"/>
          <w:szCs w:val="21"/>
        </w:rPr>
      </w:pPr>
    </w:p>
    <w:p w14:paraId="3313BED8" w14:textId="77777777" w:rsidR="000F3003" w:rsidRPr="00734C0F" w:rsidRDefault="000F3003" w:rsidP="000F3003">
      <w:pPr>
        <w:tabs>
          <w:tab w:val="left" w:pos="2694"/>
          <w:tab w:val="left" w:pos="2977"/>
        </w:tabs>
        <w:ind w:right="1"/>
        <w:jc w:val="center"/>
        <w:rPr>
          <w:rFonts w:ascii="Arial" w:hAnsi="Arial" w:cs="Arial"/>
          <w:b/>
          <w:sz w:val="21"/>
          <w:szCs w:val="21"/>
        </w:rPr>
      </w:pPr>
      <w:r w:rsidRPr="00734C0F">
        <w:rPr>
          <w:rFonts w:ascii="Arial" w:hAnsi="Arial" w:cs="Arial"/>
          <w:b/>
          <w:sz w:val="21"/>
          <w:szCs w:val="21"/>
        </w:rPr>
        <w:t>I Z J A V A</w:t>
      </w:r>
    </w:p>
    <w:p w14:paraId="178D3445" w14:textId="77777777" w:rsidR="000F3003" w:rsidRPr="00734C0F" w:rsidRDefault="000F3003" w:rsidP="000F3003">
      <w:pPr>
        <w:ind w:right="1"/>
        <w:jc w:val="center"/>
        <w:rPr>
          <w:rFonts w:ascii="Arial" w:hAnsi="Arial" w:cs="Arial"/>
          <w:b/>
          <w:sz w:val="21"/>
          <w:szCs w:val="21"/>
        </w:rPr>
      </w:pPr>
      <w:r w:rsidRPr="00734C0F">
        <w:rPr>
          <w:rFonts w:ascii="Arial" w:hAnsi="Arial" w:cs="Arial"/>
          <w:b/>
          <w:sz w:val="21"/>
          <w:szCs w:val="21"/>
        </w:rPr>
        <w:t>O UDELEŽBI FIZIČNIH IN PRAVNIH OSEB V LASTNIŠTVU PONUDNIKA</w:t>
      </w:r>
    </w:p>
    <w:p w14:paraId="1F1AFFB4" w14:textId="77777777" w:rsidR="000F3003" w:rsidRPr="00734C0F" w:rsidRDefault="000F3003" w:rsidP="000F3003">
      <w:pPr>
        <w:tabs>
          <w:tab w:val="left" w:pos="284"/>
        </w:tabs>
        <w:rPr>
          <w:rFonts w:ascii="Arial" w:hAnsi="Arial" w:cs="Arial"/>
          <w:sz w:val="21"/>
          <w:szCs w:val="21"/>
        </w:rPr>
      </w:pPr>
    </w:p>
    <w:p w14:paraId="69D05E8D"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Podatki o pravni osebi (ponudniku):</w:t>
      </w:r>
    </w:p>
    <w:p w14:paraId="79C82FF8"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 xml:space="preserve">Polno ime podjetja: </w:t>
      </w:r>
    </w:p>
    <w:p w14:paraId="0FE53AC0"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______________________________________________________________________________</w:t>
      </w:r>
    </w:p>
    <w:p w14:paraId="680BA2C0"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 xml:space="preserve">Sedež podjetja: </w:t>
      </w:r>
    </w:p>
    <w:p w14:paraId="216F9923"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_____________________________________________________________________________</w:t>
      </w:r>
    </w:p>
    <w:p w14:paraId="51529115"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 xml:space="preserve">Občina sedeža podjetja: </w:t>
      </w:r>
    </w:p>
    <w:p w14:paraId="6794A366"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_____________________________________________________________________________</w:t>
      </w:r>
    </w:p>
    <w:p w14:paraId="4C4D78EA"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 xml:space="preserve">Številka vpisa v sodni register (št. vložka): </w:t>
      </w:r>
    </w:p>
    <w:p w14:paraId="53248252"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_____________________________________________________________________________</w:t>
      </w:r>
    </w:p>
    <w:p w14:paraId="3AA87169"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Matična številka podjetja:</w:t>
      </w:r>
    </w:p>
    <w:p w14:paraId="6B139904"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 xml:space="preserve"> ____________________________________________________________________________</w:t>
      </w:r>
    </w:p>
    <w:p w14:paraId="69E2206B"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ID ZA DDV:</w:t>
      </w:r>
    </w:p>
    <w:p w14:paraId="23028D5A" w14:textId="77777777" w:rsidR="000F3003" w:rsidRPr="00C20C6C" w:rsidRDefault="000F3003" w:rsidP="000F3003">
      <w:pPr>
        <w:ind w:right="1"/>
        <w:jc w:val="both"/>
        <w:rPr>
          <w:rFonts w:ascii="Arial" w:hAnsi="Arial" w:cs="Arial"/>
          <w:sz w:val="18"/>
          <w:szCs w:val="18"/>
        </w:rPr>
      </w:pPr>
      <w:r w:rsidRPr="00C20C6C">
        <w:rPr>
          <w:rFonts w:ascii="Arial" w:hAnsi="Arial" w:cs="Arial"/>
          <w:sz w:val="18"/>
          <w:szCs w:val="18"/>
        </w:rPr>
        <w:t>_____________________________________________________________________________</w:t>
      </w:r>
    </w:p>
    <w:p w14:paraId="33F57F6D" w14:textId="77777777" w:rsidR="000F3003" w:rsidRPr="00C20C6C" w:rsidRDefault="000F3003" w:rsidP="000F3003">
      <w:pPr>
        <w:ind w:right="1"/>
        <w:jc w:val="both"/>
        <w:rPr>
          <w:rFonts w:ascii="Arial" w:hAnsi="Arial" w:cs="Arial"/>
          <w:sz w:val="18"/>
          <w:szCs w:val="18"/>
        </w:rPr>
      </w:pPr>
    </w:p>
    <w:p w14:paraId="6C26483E"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Na podlagi šestega odstavka 14. člena ZIntPK, vam v zvezi z javnim naročilom</w:t>
      </w:r>
    </w:p>
    <w:p w14:paraId="13AE75F3" w14:textId="77777777" w:rsidR="000F3003" w:rsidRPr="00C20C6C" w:rsidRDefault="000F3003" w:rsidP="000F3003">
      <w:pPr>
        <w:jc w:val="both"/>
        <w:rPr>
          <w:rFonts w:ascii="Arial" w:hAnsi="Arial" w:cs="Arial"/>
          <w:sz w:val="18"/>
          <w:szCs w:val="18"/>
        </w:rPr>
      </w:pPr>
    </w:p>
    <w:p w14:paraId="26EFB5D5" w14:textId="77777777" w:rsidR="000F3003" w:rsidRPr="00C20C6C" w:rsidRDefault="000F3003" w:rsidP="000F3003">
      <w:pPr>
        <w:jc w:val="center"/>
        <w:rPr>
          <w:rFonts w:ascii="Arial" w:hAnsi="Arial" w:cs="Arial"/>
          <w:bCs/>
          <w:sz w:val="18"/>
          <w:szCs w:val="18"/>
        </w:rPr>
      </w:pPr>
      <w:r w:rsidRPr="00C20C6C">
        <w:rPr>
          <w:rFonts w:ascii="Arial" w:hAnsi="Arial" w:cs="Arial"/>
          <w:bCs/>
          <w:sz w:val="18"/>
          <w:szCs w:val="18"/>
        </w:rPr>
        <w:t>»VZDRŽEVANJE VOZIL IN STROJEV ZA DOBO 1 LETA«</w:t>
      </w:r>
    </w:p>
    <w:p w14:paraId="551F7BF4" w14:textId="77777777" w:rsidR="000F3003" w:rsidRPr="00C20C6C" w:rsidRDefault="000F3003" w:rsidP="000F3003">
      <w:pPr>
        <w:jc w:val="both"/>
        <w:rPr>
          <w:rFonts w:ascii="Arial" w:hAnsi="Arial" w:cs="Arial"/>
          <w:sz w:val="18"/>
          <w:szCs w:val="18"/>
        </w:rPr>
      </w:pPr>
    </w:p>
    <w:p w14:paraId="33E315BC"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29C59BD3" w14:textId="77777777" w:rsidR="000F3003" w:rsidRPr="00C20C6C" w:rsidRDefault="000F3003" w:rsidP="000F3003">
      <w:pPr>
        <w:jc w:val="both"/>
        <w:rPr>
          <w:rFonts w:ascii="Arial" w:hAnsi="Arial" w:cs="Arial"/>
          <w:sz w:val="18"/>
          <w:szCs w:val="18"/>
        </w:rPr>
      </w:pPr>
    </w:p>
    <w:p w14:paraId="1CF7AEEB"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IZJAVLJAMO, da so pri lastništvu zgoraj navedenega ponudnika udeležene naslednje pravne osebe,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F3003" w:rsidRPr="00FD05FD" w14:paraId="77DE7356" w14:textId="77777777" w:rsidTr="003376BB">
        <w:tc>
          <w:tcPr>
            <w:tcW w:w="533" w:type="dxa"/>
            <w:shd w:val="clear" w:color="auto" w:fill="auto"/>
          </w:tcPr>
          <w:p w14:paraId="64FE28DD"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Št.</w:t>
            </w:r>
          </w:p>
        </w:tc>
        <w:tc>
          <w:tcPr>
            <w:tcW w:w="3403" w:type="dxa"/>
            <w:shd w:val="clear" w:color="auto" w:fill="auto"/>
          </w:tcPr>
          <w:p w14:paraId="057288AB"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Naziv</w:t>
            </w:r>
          </w:p>
        </w:tc>
        <w:tc>
          <w:tcPr>
            <w:tcW w:w="3685" w:type="dxa"/>
          </w:tcPr>
          <w:p w14:paraId="15F1CE8E"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Sedež</w:t>
            </w:r>
          </w:p>
        </w:tc>
        <w:tc>
          <w:tcPr>
            <w:tcW w:w="1843" w:type="dxa"/>
            <w:shd w:val="clear" w:color="auto" w:fill="auto"/>
          </w:tcPr>
          <w:p w14:paraId="788DED88"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Delež lastništva v %</w:t>
            </w:r>
          </w:p>
        </w:tc>
      </w:tr>
      <w:tr w:rsidR="000F3003" w:rsidRPr="00FD05FD" w14:paraId="4C3A6C42" w14:textId="77777777" w:rsidTr="003376BB">
        <w:tc>
          <w:tcPr>
            <w:tcW w:w="533" w:type="dxa"/>
            <w:shd w:val="clear" w:color="auto" w:fill="auto"/>
          </w:tcPr>
          <w:p w14:paraId="2BFBB10A"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1.</w:t>
            </w:r>
          </w:p>
        </w:tc>
        <w:tc>
          <w:tcPr>
            <w:tcW w:w="3403" w:type="dxa"/>
            <w:shd w:val="clear" w:color="auto" w:fill="auto"/>
          </w:tcPr>
          <w:p w14:paraId="71C39DC7" w14:textId="77777777" w:rsidR="000F3003" w:rsidRPr="00C20C6C" w:rsidRDefault="000F3003" w:rsidP="003376BB">
            <w:pPr>
              <w:jc w:val="both"/>
              <w:rPr>
                <w:rFonts w:ascii="Arial" w:hAnsi="Arial" w:cs="Arial"/>
                <w:sz w:val="18"/>
                <w:szCs w:val="18"/>
              </w:rPr>
            </w:pPr>
          </w:p>
        </w:tc>
        <w:tc>
          <w:tcPr>
            <w:tcW w:w="3685" w:type="dxa"/>
          </w:tcPr>
          <w:p w14:paraId="7888D0A1" w14:textId="77777777" w:rsidR="000F3003" w:rsidRPr="00C20C6C" w:rsidRDefault="000F3003" w:rsidP="003376BB">
            <w:pPr>
              <w:jc w:val="both"/>
              <w:rPr>
                <w:rFonts w:ascii="Arial" w:hAnsi="Arial" w:cs="Arial"/>
                <w:sz w:val="18"/>
                <w:szCs w:val="18"/>
              </w:rPr>
            </w:pPr>
          </w:p>
        </w:tc>
        <w:tc>
          <w:tcPr>
            <w:tcW w:w="1843" w:type="dxa"/>
            <w:shd w:val="clear" w:color="auto" w:fill="auto"/>
          </w:tcPr>
          <w:p w14:paraId="33B89BB6" w14:textId="77777777" w:rsidR="000F3003" w:rsidRPr="00C20C6C" w:rsidRDefault="000F3003" w:rsidP="003376BB">
            <w:pPr>
              <w:jc w:val="both"/>
              <w:rPr>
                <w:rFonts w:ascii="Arial" w:hAnsi="Arial" w:cs="Arial"/>
                <w:sz w:val="18"/>
                <w:szCs w:val="18"/>
              </w:rPr>
            </w:pPr>
          </w:p>
        </w:tc>
      </w:tr>
      <w:tr w:rsidR="000F3003" w:rsidRPr="00FD05FD" w14:paraId="385B9B15" w14:textId="77777777" w:rsidTr="003376BB">
        <w:tc>
          <w:tcPr>
            <w:tcW w:w="533" w:type="dxa"/>
            <w:shd w:val="clear" w:color="auto" w:fill="auto"/>
          </w:tcPr>
          <w:p w14:paraId="78580354"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2.</w:t>
            </w:r>
          </w:p>
        </w:tc>
        <w:tc>
          <w:tcPr>
            <w:tcW w:w="3403" w:type="dxa"/>
            <w:shd w:val="clear" w:color="auto" w:fill="auto"/>
          </w:tcPr>
          <w:p w14:paraId="6384A82C" w14:textId="77777777" w:rsidR="000F3003" w:rsidRPr="00C20C6C" w:rsidRDefault="000F3003" w:rsidP="003376BB">
            <w:pPr>
              <w:jc w:val="both"/>
              <w:rPr>
                <w:rFonts w:ascii="Arial" w:hAnsi="Arial" w:cs="Arial"/>
                <w:sz w:val="18"/>
                <w:szCs w:val="18"/>
              </w:rPr>
            </w:pPr>
          </w:p>
        </w:tc>
        <w:tc>
          <w:tcPr>
            <w:tcW w:w="3685" w:type="dxa"/>
          </w:tcPr>
          <w:p w14:paraId="73348728" w14:textId="77777777" w:rsidR="000F3003" w:rsidRPr="00C20C6C" w:rsidRDefault="000F3003" w:rsidP="003376BB">
            <w:pPr>
              <w:jc w:val="both"/>
              <w:rPr>
                <w:rFonts w:ascii="Arial" w:hAnsi="Arial" w:cs="Arial"/>
                <w:sz w:val="18"/>
                <w:szCs w:val="18"/>
              </w:rPr>
            </w:pPr>
          </w:p>
        </w:tc>
        <w:tc>
          <w:tcPr>
            <w:tcW w:w="1843" w:type="dxa"/>
            <w:shd w:val="clear" w:color="auto" w:fill="auto"/>
          </w:tcPr>
          <w:p w14:paraId="41320E4E" w14:textId="77777777" w:rsidR="000F3003" w:rsidRPr="00C20C6C" w:rsidRDefault="000F3003" w:rsidP="003376BB">
            <w:pPr>
              <w:jc w:val="both"/>
              <w:rPr>
                <w:rFonts w:ascii="Arial" w:hAnsi="Arial" w:cs="Arial"/>
                <w:sz w:val="18"/>
                <w:szCs w:val="18"/>
              </w:rPr>
            </w:pPr>
          </w:p>
        </w:tc>
      </w:tr>
      <w:tr w:rsidR="000F3003" w:rsidRPr="00FD05FD" w14:paraId="643C8506" w14:textId="77777777" w:rsidTr="003376BB">
        <w:tc>
          <w:tcPr>
            <w:tcW w:w="533" w:type="dxa"/>
            <w:shd w:val="clear" w:color="auto" w:fill="auto"/>
          </w:tcPr>
          <w:p w14:paraId="2D5938D1"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3.</w:t>
            </w:r>
          </w:p>
        </w:tc>
        <w:tc>
          <w:tcPr>
            <w:tcW w:w="3403" w:type="dxa"/>
            <w:shd w:val="clear" w:color="auto" w:fill="auto"/>
          </w:tcPr>
          <w:p w14:paraId="52E568A4" w14:textId="77777777" w:rsidR="000F3003" w:rsidRPr="00C20C6C" w:rsidRDefault="000F3003" w:rsidP="003376BB">
            <w:pPr>
              <w:jc w:val="both"/>
              <w:rPr>
                <w:rFonts w:ascii="Arial" w:hAnsi="Arial" w:cs="Arial"/>
                <w:sz w:val="18"/>
                <w:szCs w:val="18"/>
              </w:rPr>
            </w:pPr>
          </w:p>
        </w:tc>
        <w:tc>
          <w:tcPr>
            <w:tcW w:w="3685" w:type="dxa"/>
          </w:tcPr>
          <w:p w14:paraId="45EC36B1" w14:textId="77777777" w:rsidR="000F3003" w:rsidRPr="00C20C6C" w:rsidRDefault="000F3003" w:rsidP="003376BB">
            <w:pPr>
              <w:jc w:val="both"/>
              <w:rPr>
                <w:rFonts w:ascii="Arial" w:hAnsi="Arial" w:cs="Arial"/>
                <w:sz w:val="18"/>
                <w:szCs w:val="18"/>
              </w:rPr>
            </w:pPr>
          </w:p>
        </w:tc>
        <w:tc>
          <w:tcPr>
            <w:tcW w:w="1843" w:type="dxa"/>
            <w:shd w:val="clear" w:color="auto" w:fill="auto"/>
          </w:tcPr>
          <w:p w14:paraId="11FAF959" w14:textId="77777777" w:rsidR="000F3003" w:rsidRPr="00C20C6C" w:rsidRDefault="000F3003" w:rsidP="003376BB">
            <w:pPr>
              <w:jc w:val="both"/>
              <w:rPr>
                <w:rFonts w:ascii="Arial" w:hAnsi="Arial" w:cs="Arial"/>
                <w:sz w:val="18"/>
                <w:szCs w:val="18"/>
              </w:rPr>
            </w:pPr>
          </w:p>
        </w:tc>
      </w:tr>
      <w:tr w:rsidR="000F3003" w:rsidRPr="00FD05FD" w14:paraId="51104BFC" w14:textId="77777777" w:rsidTr="003376BB">
        <w:tc>
          <w:tcPr>
            <w:tcW w:w="533" w:type="dxa"/>
            <w:shd w:val="clear" w:color="auto" w:fill="auto"/>
          </w:tcPr>
          <w:p w14:paraId="00C83224"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w:t>
            </w:r>
          </w:p>
        </w:tc>
        <w:tc>
          <w:tcPr>
            <w:tcW w:w="3403" w:type="dxa"/>
            <w:shd w:val="clear" w:color="auto" w:fill="auto"/>
          </w:tcPr>
          <w:p w14:paraId="1B384554" w14:textId="77777777" w:rsidR="000F3003" w:rsidRPr="00C20C6C" w:rsidRDefault="000F3003" w:rsidP="003376BB">
            <w:pPr>
              <w:jc w:val="both"/>
              <w:rPr>
                <w:rFonts w:ascii="Arial" w:hAnsi="Arial" w:cs="Arial"/>
                <w:sz w:val="18"/>
                <w:szCs w:val="18"/>
              </w:rPr>
            </w:pPr>
          </w:p>
        </w:tc>
        <w:tc>
          <w:tcPr>
            <w:tcW w:w="3685" w:type="dxa"/>
          </w:tcPr>
          <w:p w14:paraId="58C86E79" w14:textId="77777777" w:rsidR="000F3003" w:rsidRPr="00C20C6C" w:rsidRDefault="000F3003" w:rsidP="003376BB">
            <w:pPr>
              <w:jc w:val="both"/>
              <w:rPr>
                <w:rFonts w:ascii="Arial" w:hAnsi="Arial" w:cs="Arial"/>
                <w:sz w:val="18"/>
                <w:szCs w:val="18"/>
              </w:rPr>
            </w:pPr>
          </w:p>
        </w:tc>
        <w:tc>
          <w:tcPr>
            <w:tcW w:w="1843" w:type="dxa"/>
            <w:shd w:val="clear" w:color="auto" w:fill="auto"/>
          </w:tcPr>
          <w:p w14:paraId="1C42FDD3" w14:textId="77777777" w:rsidR="000F3003" w:rsidRPr="00C20C6C" w:rsidRDefault="000F3003" w:rsidP="003376BB">
            <w:pPr>
              <w:jc w:val="both"/>
              <w:rPr>
                <w:rFonts w:ascii="Arial" w:hAnsi="Arial" w:cs="Arial"/>
                <w:sz w:val="18"/>
                <w:szCs w:val="18"/>
              </w:rPr>
            </w:pPr>
          </w:p>
        </w:tc>
      </w:tr>
    </w:tbl>
    <w:p w14:paraId="793FF58F" w14:textId="77777777" w:rsidR="000F3003" w:rsidRPr="00C20C6C" w:rsidRDefault="000F3003" w:rsidP="000F3003">
      <w:pPr>
        <w:jc w:val="both"/>
        <w:rPr>
          <w:rFonts w:ascii="Arial" w:hAnsi="Arial" w:cs="Arial"/>
          <w:sz w:val="18"/>
          <w:szCs w:val="18"/>
        </w:rPr>
      </w:pPr>
    </w:p>
    <w:p w14:paraId="25BC682F" w14:textId="77777777" w:rsidR="000F3003" w:rsidRPr="00C20C6C" w:rsidRDefault="000F3003" w:rsidP="000F3003">
      <w:pPr>
        <w:jc w:val="both"/>
        <w:rPr>
          <w:rFonts w:ascii="Arial" w:hAnsi="Arial" w:cs="Arial"/>
          <w:sz w:val="18"/>
          <w:szCs w:val="18"/>
        </w:rPr>
      </w:pPr>
    </w:p>
    <w:p w14:paraId="47F5A904"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IZJAVLJAMO,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0F3003" w:rsidRPr="00FD05FD" w14:paraId="230F4A94" w14:textId="77777777" w:rsidTr="003376BB">
        <w:tc>
          <w:tcPr>
            <w:tcW w:w="534" w:type="dxa"/>
            <w:shd w:val="clear" w:color="auto" w:fill="auto"/>
          </w:tcPr>
          <w:p w14:paraId="3661E568"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Št.</w:t>
            </w:r>
          </w:p>
        </w:tc>
        <w:tc>
          <w:tcPr>
            <w:tcW w:w="3402" w:type="dxa"/>
            <w:shd w:val="clear" w:color="auto" w:fill="auto"/>
          </w:tcPr>
          <w:p w14:paraId="64AA9049"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Ime in priimek</w:t>
            </w:r>
          </w:p>
        </w:tc>
        <w:tc>
          <w:tcPr>
            <w:tcW w:w="3685" w:type="dxa"/>
            <w:shd w:val="clear" w:color="auto" w:fill="auto"/>
          </w:tcPr>
          <w:p w14:paraId="7E6E21A0"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Naslov stalnega bivališča</w:t>
            </w:r>
          </w:p>
        </w:tc>
        <w:tc>
          <w:tcPr>
            <w:tcW w:w="1810" w:type="dxa"/>
            <w:shd w:val="clear" w:color="auto" w:fill="auto"/>
          </w:tcPr>
          <w:p w14:paraId="620CE08C"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Delež lastništva v %</w:t>
            </w:r>
          </w:p>
        </w:tc>
      </w:tr>
      <w:tr w:rsidR="000F3003" w:rsidRPr="00FD05FD" w14:paraId="56718379" w14:textId="77777777" w:rsidTr="003376BB">
        <w:tc>
          <w:tcPr>
            <w:tcW w:w="534" w:type="dxa"/>
            <w:shd w:val="clear" w:color="auto" w:fill="auto"/>
          </w:tcPr>
          <w:p w14:paraId="1CACE2F0"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1.</w:t>
            </w:r>
          </w:p>
        </w:tc>
        <w:tc>
          <w:tcPr>
            <w:tcW w:w="3402" w:type="dxa"/>
            <w:shd w:val="clear" w:color="auto" w:fill="auto"/>
          </w:tcPr>
          <w:p w14:paraId="2F8ADC7E" w14:textId="77777777" w:rsidR="000F3003" w:rsidRPr="00C20C6C" w:rsidRDefault="000F3003" w:rsidP="003376BB">
            <w:pPr>
              <w:jc w:val="both"/>
              <w:rPr>
                <w:rFonts w:ascii="Arial" w:hAnsi="Arial" w:cs="Arial"/>
                <w:sz w:val="18"/>
                <w:szCs w:val="18"/>
              </w:rPr>
            </w:pPr>
          </w:p>
        </w:tc>
        <w:tc>
          <w:tcPr>
            <w:tcW w:w="3685" w:type="dxa"/>
            <w:shd w:val="clear" w:color="auto" w:fill="auto"/>
          </w:tcPr>
          <w:p w14:paraId="7D39964D" w14:textId="77777777" w:rsidR="000F3003" w:rsidRPr="00C20C6C" w:rsidRDefault="000F3003" w:rsidP="003376BB">
            <w:pPr>
              <w:jc w:val="both"/>
              <w:rPr>
                <w:rFonts w:ascii="Arial" w:hAnsi="Arial" w:cs="Arial"/>
                <w:sz w:val="18"/>
                <w:szCs w:val="18"/>
              </w:rPr>
            </w:pPr>
          </w:p>
        </w:tc>
        <w:tc>
          <w:tcPr>
            <w:tcW w:w="1810" w:type="dxa"/>
            <w:shd w:val="clear" w:color="auto" w:fill="auto"/>
          </w:tcPr>
          <w:p w14:paraId="25480195" w14:textId="77777777" w:rsidR="000F3003" w:rsidRPr="00C20C6C" w:rsidRDefault="000F3003" w:rsidP="003376BB">
            <w:pPr>
              <w:jc w:val="both"/>
              <w:rPr>
                <w:rFonts w:ascii="Arial" w:hAnsi="Arial" w:cs="Arial"/>
                <w:sz w:val="18"/>
                <w:szCs w:val="18"/>
              </w:rPr>
            </w:pPr>
          </w:p>
        </w:tc>
      </w:tr>
      <w:tr w:rsidR="000F3003" w:rsidRPr="00FD05FD" w14:paraId="6B2599F4" w14:textId="77777777" w:rsidTr="003376BB">
        <w:tc>
          <w:tcPr>
            <w:tcW w:w="534" w:type="dxa"/>
            <w:shd w:val="clear" w:color="auto" w:fill="auto"/>
          </w:tcPr>
          <w:p w14:paraId="5BCDAAB2"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2.</w:t>
            </w:r>
          </w:p>
        </w:tc>
        <w:tc>
          <w:tcPr>
            <w:tcW w:w="3402" w:type="dxa"/>
            <w:shd w:val="clear" w:color="auto" w:fill="auto"/>
          </w:tcPr>
          <w:p w14:paraId="7C1A6486" w14:textId="77777777" w:rsidR="000F3003" w:rsidRPr="00C20C6C" w:rsidRDefault="000F3003" w:rsidP="003376BB">
            <w:pPr>
              <w:jc w:val="both"/>
              <w:rPr>
                <w:rFonts w:ascii="Arial" w:hAnsi="Arial" w:cs="Arial"/>
                <w:sz w:val="18"/>
                <w:szCs w:val="18"/>
              </w:rPr>
            </w:pPr>
          </w:p>
        </w:tc>
        <w:tc>
          <w:tcPr>
            <w:tcW w:w="3685" w:type="dxa"/>
            <w:shd w:val="clear" w:color="auto" w:fill="auto"/>
          </w:tcPr>
          <w:p w14:paraId="1B8F5E2B" w14:textId="77777777" w:rsidR="000F3003" w:rsidRPr="00C20C6C" w:rsidRDefault="000F3003" w:rsidP="003376BB">
            <w:pPr>
              <w:jc w:val="both"/>
              <w:rPr>
                <w:rFonts w:ascii="Arial" w:hAnsi="Arial" w:cs="Arial"/>
                <w:sz w:val="18"/>
                <w:szCs w:val="18"/>
              </w:rPr>
            </w:pPr>
          </w:p>
        </w:tc>
        <w:tc>
          <w:tcPr>
            <w:tcW w:w="1810" w:type="dxa"/>
            <w:shd w:val="clear" w:color="auto" w:fill="auto"/>
          </w:tcPr>
          <w:p w14:paraId="661C6A44" w14:textId="77777777" w:rsidR="000F3003" w:rsidRPr="00C20C6C" w:rsidRDefault="000F3003" w:rsidP="003376BB">
            <w:pPr>
              <w:jc w:val="both"/>
              <w:rPr>
                <w:rFonts w:ascii="Arial" w:hAnsi="Arial" w:cs="Arial"/>
                <w:sz w:val="18"/>
                <w:szCs w:val="18"/>
              </w:rPr>
            </w:pPr>
          </w:p>
        </w:tc>
      </w:tr>
      <w:tr w:rsidR="000F3003" w:rsidRPr="00FD05FD" w14:paraId="169C3E39" w14:textId="77777777" w:rsidTr="003376BB">
        <w:tc>
          <w:tcPr>
            <w:tcW w:w="534" w:type="dxa"/>
            <w:shd w:val="clear" w:color="auto" w:fill="auto"/>
          </w:tcPr>
          <w:p w14:paraId="1C900B05"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3.</w:t>
            </w:r>
          </w:p>
        </w:tc>
        <w:tc>
          <w:tcPr>
            <w:tcW w:w="3402" w:type="dxa"/>
            <w:shd w:val="clear" w:color="auto" w:fill="auto"/>
          </w:tcPr>
          <w:p w14:paraId="5D038F83" w14:textId="77777777" w:rsidR="000F3003" w:rsidRPr="00C20C6C" w:rsidRDefault="000F3003" w:rsidP="003376BB">
            <w:pPr>
              <w:jc w:val="both"/>
              <w:rPr>
                <w:rFonts w:ascii="Arial" w:hAnsi="Arial" w:cs="Arial"/>
                <w:sz w:val="18"/>
                <w:szCs w:val="18"/>
              </w:rPr>
            </w:pPr>
          </w:p>
        </w:tc>
        <w:tc>
          <w:tcPr>
            <w:tcW w:w="3685" w:type="dxa"/>
            <w:shd w:val="clear" w:color="auto" w:fill="auto"/>
          </w:tcPr>
          <w:p w14:paraId="6CA5867A" w14:textId="77777777" w:rsidR="000F3003" w:rsidRPr="00C20C6C" w:rsidRDefault="000F3003" w:rsidP="003376BB">
            <w:pPr>
              <w:jc w:val="both"/>
              <w:rPr>
                <w:rFonts w:ascii="Arial" w:hAnsi="Arial" w:cs="Arial"/>
                <w:sz w:val="18"/>
                <w:szCs w:val="18"/>
              </w:rPr>
            </w:pPr>
          </w:p>
        </w:tc>
        <w:tc>
          <w:tcPr>
            <w:tcW w:w="1810" w:type="dxa"/>
            <w:shd w:val="clear" w:color="auto" w:fill="auto"/>
          </w:tcPr>
          <w:p w14:paraId="2524FA1F" w14:textId="77777777" w:rsidR="000F3003" w:rsidRPr="00C20C6C" w:rsidRDefault="000F3003" w:rsidP="003376BB">
            <w:pPr>
              <w:jc w:val="both"/>
              <w:rPr>
                <w:rFonts w:ascii="Arial" w:hAnsi="Arial" w:cs="Arial"/>
                <w:sz w:val="18"/>
                <w:szCs w:val="18"/>
              </w:rPr>
            </w:pPr>
          </w:p>
        </w:tc>
      </w:tr>
      <w:tr w:rsidR="000F3003" w:rsidRPr="00FD05FD" w14:paraId="10199DD3" w14:textId="77777777" w:rsidTr="003376BB">
        <w:tc>
          <w:tcPr>
            <w:tcW w:w="534" w:type="dxa"/>
            <w:shd w:val="clear" w:color="auto" w:fill="auto"/>
          </w:tcPr>
          <w:p w14:paraId="030BC4B6"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w:t>
            </w:r>
          </w:p>
        </w:tc>
        <w:tc>
          <w:tcPr>
            <w:tcW w:w="3402" w:type="dxa"/>
            <w:shd w:val="clear" w:color="auto" w:fill="auto"/>
          </w:tcPr>
          <w:p w14:paraId="75862FD6" w14:textId="77777777" w:rsidR="000F3003" w:rsidRPr="00C20C6C" w:rsidRDefault="000F3003" w:rsidP="003376BB">
            <w:pPr>
              <w:jc w:val="both"/>
              <w:rPr>
                <w:rFonts w:ascii="Arial" w:hAnsi="Arial" w:cs="Arial"/>
                <w:sz w:val="18"/>
                <w:szCs w:val="18"/>
              </w:rPr>
            </w:pPr>
          </w:p>
        </w:tc>
        <w:tc>
          <w:tcPr>
            <w:tcW w:w="3685" w:type="dxa"/>
            <w:shd w:val="clear" w:color="auto" w:fill="auto"/>
          </w:tcPr>
          <w:p w14:paraId="37E62E04" w14:textId="77777777" w:rsidR="000F3003" w:rsidRPr="00C20C6C" w:rsidRDefault="000F3003" w:rsidP="003376BB">
            <w:pPr>
              <w:jc w:val="both"/>
              <w:rPr>
                <w:rFonts w:ascii="Arial" w:hAnsi="Arial" w:cs="Arial"/>
                <w:sz w:val="18"/>
                <w:szCs w:val="18"/>
              </w:rPr>
            </w:pPr>
          </w:p>
        </w:tc>
        <w:tc>
          <w:tcPr>
            <w:tcW w:w="1810" w:type="dxa"/>
            <w:shd w:val="clear" w:color="auto" w:fill="auto"/>
          </w:tcPr>
          <w:p w14:paraId="14801105" w14:textId="77777777" w:rsidR="000F3003" w:rsidRPr="00C20C6C" w:rsidRDefault="000F3003" w:rsidP="003376BB">
            <w:pPr>
              <w:jc w:val="both"/>
              <w:rPr>
                <w:rFonts w:ascii="Arial" w:hAnsi="Arial" w:cs="Arial"/>
                <w:sz w:val="18"/>
                <w:szCs w:val="18"/>
              </w:rPr>
            </w:pPr>
          </w:p>
        </w:tc>
      </w:tr>
    </w:tbl>
    <w:p w14:paraId="41C85330" w14:textId="77777777" w:rsidR="000F3003" w:rsidRPr="00C20C6C" w:rsidRDefault="000F3003" w:rsidP="000F3003">
      <w:pPr>
        <w:jc w:val="both"/>
        <w:rPr>
          <w:rFonts w:ascii="Arial" w:hAnsi="Arial" w:cs="Arial"/>
          <w:sz w:val="18"/>
          <w:szCs w:val="18"/>
        </w:rPr>
      </w:pPr>
    </w:p>
    <w:p w14:paraId="3D2C205F" w14:textId="77777777" w:rsidR="000F3003" w:rsidRPr="00C20C6C" w:rsidRDefault="000F3003" w:rsidP="000F3003">
      <w:pPr>
        <w:jc w:val="both"/>
        <w:rPr>
          <w:rFonts w:ascii="Arial" w:hAnsi="Arial" w:cs="Arial"/>
          <w:sz w:val="18"/>
          <w:szCs w:val="18"/>
        </w:rPr>
      </w:pPr>
    </w:p>
    <w:p w14:paraId="60E29E5F"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IZJAVLJAMO, da so skladno z določbami zakona, ki ureja gospodarske družbe, povezane družbe z zgoraj navedenim ponudnikom, naslednji gospodarski subjekti:</w:t>
      </w:r>
    </w:p>
    <w:p w14:paraId="70E295C0" w14:textId="77777777" w:rsidR="000F3003" w:rsidRPr="00C20C6C" w:rsidRDefault="000F3003" w:rsidP="000F30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0F3003" w:rsidRPr="00FD05FD" w14:paraId="743E15CF" w14:textId="77777777" w:rsidTr="003376BB">
        <w:tc>
          <w:tcPr>
            <w:tcW w:w="533" w:type="dxa"/>
            <w:shd w:val="clear" w:color="auto" w:fill="auto"/>
          </w:tcPr>
          <w:p w14:paraId="3F97CE87"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Št.</w:t>
            </w:r>
          </w:p>
        </w:tc>
        <w:tc>
          <w:tcPr>
            <w:tcW w:w="3376" w:type="dxa"/>
            <w:shd w:val="clear" w:color="auto" w:fill="auto"/>
          </w:tcPr>
          <w:p w14:paraId="3DDADA8C"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 xml:space="preserve">Naziv </w:t>
            </w:r>
          </w:p>
        </w:tc>
        <w:tc>
          <w:tcPr>
            <w:tcW w:w="3657" w:type="dxa"/>
            <w:shd w:val="clear" w:color="auto" w:fill="auto"/>
          </w:tcPr>
          <w:p w14:paraId="0FFF0DF8"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 xml:space="preserve">Sedež </w:t>
            </w:r>
          </w:p>
        </w:tc>
        <w:tc>
          <w:tcPr>
            <w:tcW w:w="1865" w:type="dxa"/>
            <w:shd w:val="clear" w:color="auto" w:fill="auto"/>
          </w:tcPr>
          <w:p w14:paraId="46C7A628"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Matična številka</w:t>
            </w:r>
          </w:p>
        </w:tc>
      </w:tr>
      <w:tr w:rsidR="000F3003" w:rsidRPr="00FD05FD" w14:paraId="55A9CCD5" w14:textId="77777777" w:rsidTr="003376BB">
        <w:tc>
          <w:tcPr>
            <w:tcW w:w="533" w:type="dxa"/>
            <w:shd w:val="clear" w:color="auto" w:fill="auto"/>
          </w:tcPr>
          <w:p w14:paraId="0CD798C5"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1.</w:t>
            </w:r>
          </w:p>
        </w:tc>
        <w:tc>
          <w:tcPr>
            <w:tcW w:w="3376" w:type="dxa"/>
            <w:shd w:val="clear" w:color="auto" w:fill="auto"/>
          </w:tcPr>
          <w:p w14:paraId="460C66B4" w14:textId="77777777" w:rsidR="000F3003" w:rsidRPr="00C20C6C" w:rsidRDefault="000F3003" w:rsidP="003376BB">
            <w:pPr>
              <w:jc w:val="both"/>
              <w:rPr>
                <w:rFonts w:ascii="Arial" w:hAnsi="Arial" w:cs="Arial"/>
                <w:sz w:val="18"/>
                <w:szCs w:val="18"/>
              </w:rPr>
            </w:pPr>
          </w:p>
        </w:tc>
        <w:tc>
          <w:tcPr>
            <w:tcW w:w="3657" w:type="dxa"/>
            <w:shd w:val="clear" w:color="auto" w:fill="auto"/>
          </w:tcPr>
          <w:p w14:paraId="64CCD683" w14:textId="77777777" w:rsidR="000F3003" w:rsidRPr="00C20C6C" w:rsidRDefault="000F3003" w:rsidP="003376BB">
            <w:pPr>
              <w:jc w:val="both"/>
              <w:rPr>
                <w:rFonts w:ascii="Arial" w:hAnsi="Arial" w:cs="Arial"/>
                <w:sz w:val="18"/>
                <w:szCs w:val="18"/>
              </w:rPr>
            </w:pPr>
          </w:p>
        </w:tc>
        <w:tc>
          <w:tcPr>
            <w:tcW w:w="1865" w:type="dxa"/>
            <w:shd w:val="clear" w:color="auto" w:fill="auto"/>
          </w:tcPr>
          <w:p w14:paraId="214E589A" w14:textId="77777777" w:rsidR="000F3003" w:rsidRPr="00C20C6C" w:rsidRDefault="000F3003" w:rsidP="003376BB">
            <w:pPr>
              <w:jc w:val="both"/>
              <w:rPr>
                <w:rFonts w:ascii="Arial" w:hAnsi="Arial" w:cs="Arial"/>
                <w:sz w:val="18"/>
                <w:szCs w:val="18"/>
              </w:rPr>
            </w:pPr>
          </w:p>
        </w:tc>
      </w:tr>
      <w:tr w:rsidR="000F3003" w:rsidRPr="00FD05FD" w14:paraId="7B01241C" w14:textId="77777777" w:rsidTr="003376BB">
        <w:tc>
          <w:tcPr>
            <w:tcW w:w="533" w:type="dxa"/>
            <w:shd w:val="clear" w:color="auto" w:fill="auto"/>
          </w:tcPr>
          <w:p w14:paraId="6E23ECC1"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2.</w:t>
            </w:r>
          </w:p>
        </w:tc>
        <w:tc>
          <w:tcPr>
            <w:tcW w:w="3376" w:type="dxa"/>
            <w:shd w:val="clear" w:color="auto" w:fill="auto"/>
          </w:tcPr>
          <w:p w14:paraId="733E9F19" w14:textId="77777777" w:rsidR="000F3003" w:rsidRPr="00C20C6C" w:rsidRDefault="000F3003" w:rsidP="003376BB">
            <w:pPr>
              <w:jc w:val="both"/>
              <w:rPr>
                <w:rFonts w:ascii="Arial" w:hAnsi="Arial" w:cs="Arial"/>
                <w:sz w:val="18"/>
                <w:szCs w:val="18"/>
              </w:rPr>
            </w:pPr>
          </w:p>
        </w:tc>
        <w:tc>
          <w:tcPr>
            <w:tcW w:w="3657" w:type="dxa"/>
            <w:shd w:val="clear" w:color="auto" w:fill="auto"/>
          </w:tcPr>
          <w:p w14:paraId="446A6D01" w14:textId="77777777" w:rsidR="000F3003" w:rsidRPr="00C20C6C" w:rsidRDefault="000F3003" w:rsidP="003376BB">
            <w:pPr>
              <w:jc w:val="both"/>
              <w:rPr>
                <w:rFonts w:ascii="Arial" w:hAnsi="Arial" w:cs="Arial"/>
                <w:sz w:val="18"/>
                <w:szCs w:val="18"/>
              </w:rPr>
            </w:pPr>
          </w:p>
        </w:tc>
        <w:tc>
          <w:tcPr>
            <w:tcW w:w="1865" w:type="dxa"/>
            <w:shd w:val="clear" w:color="auto" w:fill="auto"/>
          </w:tcPr>
          <w:p w14:paraId="41E4A0FF" w14:textId="77777777" w:rsidR="000F3003" w:rsidRPr="00C20C6C" w:rsidRDefault="000F3003" w:rsidP="003376BB">
            <w:pPr>
              <w:jc w:val="both"/>
              <w:rPr>
                <w:rFonts w:ascii="Arial" w:hAnsi="Arial" w:cs="Arial"/>
                <w:sz w:val="18"/>
                <w:szCs w:val="18"/>
              </w:rPr>
            </w:pPr>
          </w:p>
        </w:tc>
      </w:tr>
      <w:tr w:rsidR="000F3003" w:rsidRPr="00FD05FD" w14:paraId="51A5087B" w14:textId="77777777" w:rsidTr="003376BB">
        <w:tc>
          <w:tcPr>
            <w:tcW w:w="533" w:type="dxa"/>
            <w:shd w:val="clear" w:color="auto" w:fill="auto"/>
          </w:tcPr>
          <w:p w14:paraId="75D33F54"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3.</w:t>
            </w:r>
          </w:p>
        </w:tc>
        <w:tc>
          <w:tcPr>
            <w:tcW w:w="3376" w:type="dxa"/>
            <w:shd w:val="clear" w:color="auto" w:fill="auto"/>
          </w:tcPr>
          <w:p w14:paraId="44316EC7" w14:textId="77777777" w:rsidR="000F3003" w:rsidRPr="00C20C6C" w:rsidRDefault="000F3003" w:rsidP="003376BB">
            <w:pPr>
              <w:jc w:val="both"/>
              <w:rPr>
                <w:rFonts w:ascii="Arial" w:hAnsi="Arial" w:cs="Arial"/>
                <w:sz w:val="18"/>
                <w:szCs w:val="18"/>
              </w:rPr>
            </w:pPr>
          </w:p>
        </w:tc>
        <w:tc>
          <w:tcPr>
            <w:tcW w:w="3657" w:type="dxa"/>
            <w:shd w:val="clear" w:color="auto" w:fill="auto"/>
          </w:tcPr>
          <w:p w14:paraId="3773AC79" w14:textId="77777777" w:rsidR="000F3003" w:rsidRPr="00C20C6C" w:rsidRDefault="000F3003" w:rsidP="003376BB">
            <w:pPr>
              <w:jc w:val="both"/>
              <w:rPr>
                <w:rFonts w:ascii="Arial" w:hAnsi="Arial" w:cs="Arial"/>
                <w:sz w:val="18"/>
                <w:szCs w:val="18"/>
              </w:rPr>
            </w:pPr>
          </w:p>
        </w:tc>
        <w:tc>
          <w:tcPr>
            <w:tcW w:w="1865" w:type="dxa"/>
            <w:shd w:val="clear" w:color="auto" w:fill="auto"/>
          </w:tcPr>
          <w:p w14:paraId="6BAC722D" w14:textId="77777777" w:rsidR="000F3003" w:rsidRPr="00C20C6C" w:rsidRDefault="000F3003" w:rsidP="003376BB">
            <w:pPr>
              <w:jc w:val="both"/>
              <w:rPr>
                <w:rFonts w:ascii="Arial" w:hAnsi="Arial" w:cs="Arial"/>
                <w:sz w:val="18"/>
                <w:szCs w:val="18"/>
              </w:rPr>
            </w:pPr>
          </w:p>
        </w:tc>
      </w:tr>
      <w:tr w:rsidR="000F3003" w:rsidRPr="00FD05FD" w14:paraId="158906F4" w14:textId="77777777" w:rsidTr="003376BB">
        <w:tc>
          <w:tcPr>
            <w:tcW w:w="533" w:type="dxa"/>
            <w:shd w:val="clear" w:color="auto" w:fill="auto"/>
          </w:tcPr>
          <w:p w14:paraId="43433252"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w:t>
            </w:r>
          </w:p>
        </w:tc>
        <w:tc>
          <w:tcPr>
            <w:tcW w:w="3376" w:type="dxa"/>
            <w:shd w:val="clear" w:color="auto" w:fill="auto"/>
          </w:tcPr>
          <w:p w14:paraId="03EE5340" w14:textId="77777777" w:rsidR="000F3003" w:rsidRPr="00C20C6C" w:rsidRDefault="000F3003" w:rsidP="003376BB">
            <w:pPr>
              <w:jc w:val="both"/>
              <w:rPr>
                <w:rFonts w:ascii="Arial" w:hAnsi="Arial" w:cs="Arial"/>
                <w:sz w:val="18"/>
                <w:szCs w:val="18"/>
              </w:rPr>
            </w:pPr>
          </w:p>
        </w:tc>
        <w:tc>
          <w:tcPr>
            <w:tcW w:w="3657" w:type="dxa"/>
            <w:shd w:val="clear" w:color="auto" w:fill="auto"/>
          </w:tcPr>
          <w:p w14:paraId="68FC8175" w14:textId="77777777" w:rsidR="000F3003" w:rsidRPr="00C20C6C" w:rsidRDefault="000F3003" w:rsidP="003376BB">
            <w:pPr>
              <w:jc w:val="both"/>
              <w:rPr>
                <w:rFonts w:ascii="Arial" w:hAnsi="Arial" w:cs="Arial"/>
                <w:sz w:val="18"/>
                <w:szCs w:val="18"/>
              </w:rPr>
            </w:pPr>
          </w:p>
        </w:tc>
        <w:tc>
          <w:tcPr>
            <w:tcW w:w="1865" w:type="dxa"/>
            <w:shd w:val="clear" w:color="auto" w:fill="auto"/>
          </w:tcPr>
          <w:p w14:paraId="39FF6316" w14:textId="77777777" w:rsidR="000F3003" w:rsidRPr="00C20C6C" w:rsidRDefault="000F3003" w:rsidP="003376BB">
            <w:pPr>
              <w:jc w:val="both"/>
              <w:rPr>
                <w:rFonts w:ascii="Arial" w:hAnsi="Arial" w:cs="Arial"/>
                <w:sz w:val="18"/>
                <w:szCs w:val="18"/>
              </w:rPr>
            </w:pPr>
          </w:p>
        </w:tc>
      </w:tr>
    </w:tbl>
    <w:p w14:paraId="44DC8ED0" w14:textId="77777777" w:rsidR="000F3003" w:rsidRPr="00C20C6C" w:rsidRDefault="000F3003" w:rsidP="000F3003">
      <w:pPr>
        <w:jc w:val="both"/>
        <w:rPr>
          <w:rFonts w:ascii="Arial" w:hAnsi="Arial" w:cs="Arial"/>
          <w:sz w:val="18"/>
          <w:szCs w:val="18"/>
        </w:rPr>
      </w:pPr>
    </w:p>
    <w:p w14:paraId="5C5FA909" w14:textId="77777777" w:rsidR="000F3003" w:rsidRPr="00C20C6C" w:rsidRDefault="000F3003" w:rsidP="000F3003">
      <w:pPr>
        <w:jc w:val="both"/>
        <w:rPr>
          <w:rFonts w:ascii="Arial" w:hAnsi="Arial" w:cs="Arial"/>
          <w:sz w:val="18"/>
          <w:szCs w:val="18"/>
        </w:rPr>
      </w:pPr>
    </w:p>
    <w:p w14:paraId="709B88FB" w14:textId="77777777" w:rsidR="00FD05FD" w:rsidRDefault="00FD05FD" w:rsidP="000F3003">
      <w:pPr>
        <w:jc w:val="both"/>
        <w:rPr>
          <w:rFonts w:ascii="Arial" w:hAnsi="Arial" w:cs="Arial"/>
          <w:sz w:val="18"/>
          <w:szCs w:val="18"/>
        </w:rPr>
      </w:pPr>
    </w:p>
    <w:p w14:paraId="10E440A5" w14:textId="77777777" w:rsidR="00FD05FD" w:rsidRDefault="00FD05FD" w:rsidP="000F3003">
      <w:pPr>
        <w:jc w:val="both"/>
        <w:rPr>
          <w:rFonts w:ascii="Arial" w:hAnsi="Arial" w:cs="Arial"/>
          <w:sz w:val="18"/>
          <w:szCs w:val="18"/>
        </w:rPr>
      </w:pPr>
    </w:p>
    <w:p w14:paraId="5CE4B88D" w14:textId="1FAED313" w:rsidR="000F3003" w:rsidRPr="00C20C6C" w:rsidRDefault="000F3003" w:rsidP="000F3003">
      <w:pPr>
        <w:jc w:val="both"/>
        <w:rPr>
          <w:rFonts w:ascii="Arial" w:hAnsi="Arial" w:cs="Arial"/>
          <w:sz w:val="18"/>
          <w:szCs w:val="18"/>
        </w:rPr>
      </w:pPr>
      <w:r w:rsidRPr="00C20C6C">
        <w:rPr>
          <w:rFonts w:ascii="Arial" w:hAnsi="Arial" w:cs="Arial"/>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D88E3D8" w14:textId="77777777" w:rsidR="000F3003" w:rsidRPr="00C20C6C" w:rsidRDefault="000F3003" w:rsidP="000F3003">
      <w:pPr>
        <w:jc w:val="both"/>
        <w:rPr>
          <w:rFonts w:ascii="Arial" w:hAnsi="Arial" w:cs="Arial"/>
          <w:sz w:val="18"/>
          <w:szCs w:val="18"/>
        </w:rPr>
      </w:pPr>
    </w:p>
    <w:p w14:paraId="1799C185"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0A1BBF3" w14:textId="77777777" w:rsidR="000F3003" w:rsidRPr="00C20C6C" w:rsidRDefault="000F3003" w:rsidP="000F3003">
      <w:pPr>
        <w:jc w:val="both"/>
        <w:rPr>
          <w:rFonts w:ascii="Arial" w:hAnsi="Arial" w:cs="Arial"/>
          <w:sz w:val="18"/>
          <w:szCs w:val="18"/>
        </w:rPr>
      </w:pPr>
    </w:p>
    <w:p w14:paraId="57B40855" w14:textId="77777777" w:rsidR="000F3003" w:rsidRPr="00C20C6C" w:rsidRDefault="000F3003" w:rsidP="000F3003">
      <w:pPr>
        <w:jc w:val="both"/>
        <w:rPr>
          <w:rFonts w:ascii="Arial" w:hAnsi="Arial" w:cs="Arial"/>
          <w:sz w:val="18"/>
          <w:szCs w:val="18"/>
        </w:rPr>
      </w:pPr>
      <w:r w:rsidRPr="00C20C6C">
        <w:rPr>
          <w:rFonts w:ascii="Arial" w:hAnsi="Arial" w:cs="Arial"/>
          <w:sz w:val="18"/>
          <w:szCs w:val="18"/>
        </w:rPr>
        <w:t>Vse izjave podajamo pod kazensko in materialno odgovornostjo.</w:t>
      </w:r>
    </w:p>
    <w:p w14:paraId="30B0816B" w14:textId="77777777" w:rsidR="000F3003" w:rsidRPr="00C20C6C" w:rsidRDefault="000F3003" w:rsidP="000F3003">
      <w:pPr>
        <w:jc w:val="both"/>
        <w:rPr>
          <w:rFonts w:ascii="Arial" w:hAnsi="Arial" w:cs="Arial"/>
          <w:sz w:val="18"/>
          <w:szCs w:val="18"/>
        </w:rPr>
      </w:pPr>
    </w:p>
    <w:p w14:paraId="7E61B152" w14:textId="77777777" w:rsidR="000F3003" w:rsidRPr="00C20C6C" w:rsidRDefault="000F3003" w:rsidP="000F3003">
      <w:pPr>
        <w:jc w:val="both"/>
        <w:rPr>
          <w:rFonts w:ascii="Arial" w:hAnsi="Arial" w:cs="Arial"/>
          <w:sz w:val="18"/>
          <w:szCs w:val="18"/>
        </w:rPr>
      </w:pPr>
    </w:p>
    <w:p w14:paraId="04DC93A0" w14:textId="77777777" w:rsidR="000F3003" w:rsidRPr="00C20C6C" w:rsidRDefault="000F3003" w:rsidP="000F3003">
      <w:pPr>
        <w:jc w:val="both"/>
        <w:rPr>
          <w:rFonts w:ascii="Arial" w:hAnsi="Arial" w:cs="Arial"/>
          <w:sz w:val="18"/>
          <w:szCs w:val="18"/>
        </w:rPr>
      </w:pPr>
    </w:p>
    <w:tbl>
      <w:tblPr>
        <w:tblW w:w="9495" w:type="dxa"/>
        <w:tblLayout w:type="fixed"/>
        <w:tblLook w:val="04A0" w:firstRow="1" w:lastRow="0" w:firstColumn="1" w:lastColumn="0" w:noHBand="0" w:noVBand="1"/>
      </w:tblPr>
      <w:tblGrid>
        <w:gridCol w:w="3350"/>
        <w:gridCol w:w="1819"/>
        <w:gridCol w:w="4326"/>
      </w:tblGrid>
      <w:tr w:rsidR="000F3003" w:rsidRPr="00FD05FD" w14:paraId="2828E5EA" w14:textId="77777777" w:rsidTr="003376BB">
        <w:trPr>
          <w:trHeight w:val="241"/>
        </w:trPr>
        <w:tc>
          <w:tcPr>
            <w:tcW w:w="3350" w:type="dxa"/>
          </w:tcPr>
          <w:p w14:paraId="1D1805EB"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 xml:space="preserve">Kraj: </w:t>
            </w:r>
          </w:p>
        </w:tc>
        <w:tc>
          <w:tcPr>
            <w:tcW w:w="1819" w:type="dxa"/>
          </w:tcPr>
          <w:p w14:paraId="3DA7C2F7" w14:textId="77777777" w:rsidR="000F3003" w:rsidRPr="00C20C6C" w:rsidRDefault="000F3003" w:rsidP="003376BB">
            <w:pPr>
              <w:jc w:val="both"/>
              <w:rPr>
                <w:rFonts w:ascii="Arial" w:hAnsi="Arial" w:cs="Arial"/>
                <w:sz w:val="18"/>
                <w:szCs w:val="18"/>
              </w:rPr>
            </w:pPr>
          </w:p>
        </w:tc>
        <w:tc>
          <w:tcPr>
            <w:tcW w:w="4326" w:type="dxa"/>
          </w:tcPr>
          <w:p w14:paraId="67EF5937"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Ime in priimek odgovorne osebe:</w:t>
            </w:r>
          </w:p>
          <w:p w14:paraId="643E8ADD" w14:textId="77777777" w:rsidR="000F3003" w:rsidRPr="00C20C6C" w:rsidRDefault="000F3003" w:rsidP="003376BB">
            <w:pPr>
              <w:jc w:val="both"/>
              <w:rPr>
                <w:rFonts w:ascii="Arial" w:hAnsi="Arial" w:cs="Arial"/>
                <w:sz w:val="18"/>
                <w:szCs w:val="18"/>
              </w:rPr>
            </w:pPr>
          </w:p>
          <w:p w14:paraId="4E62321A" w14:textId="77777777" w:rsidR="000F3003" w:rsidRPr="00C20C6C" w:rsidRDefault="000F3003" w:rsidP="003376BB">
            <w:pPr>
              <w:jc w:val="both"/>
              <w:rPr>
                <w:rFonts w:ascii="Arial" w:hAnsi="Arial" w:cs="Arial"/>
                <w:sz w:val="18"/>
                <w:szCs w:val="18"/>
              </w:rPr>
            </w:pPr>
          </w:p>
        </w:tc>
      </w:tr>
      <w:tr w:rsidR="000F3003" w:rsidRPr="00FD05FD" w14:paraId="7531C6CB" w14:textId="77777777" w:rsidTr="003376BB">
        <w:trPr>
          <w:trHeight w:val="483"/>
        </w:trPr>
        <w:tc>
          <w:tcPr>
            <w:tcW w:w="3350" w:type="dxa"/>
            <w:hideMark/>
          </w:tcPr>
          <w:p w14:paraId="44090D03"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Datum</w:t>
            </w:r>
            <w:r w:rsidRPr="00C20C6C">
              <w:rPr>
                <w:rFonts w:ascii="Arial" w:hAnsi="Arial" w:cs="Arial"/>
                <w:sz w:val="18"/>
                <w:szCs w:val="18"/>
              </w:rPr>
              <w:fldChar w:fldCharType="begin">
                <w:ffData>
                  <w:name w:val="Besedilo22"/>
                  <w:enabled/>
                  <w:calcOnExit w:val="0"/>
                  <w:textInput/>
                </w:ffData>
              </w:fldChar>
            </w:r>
            <w:r w:rsidRPr="00C20C6C">
              <w:rPr>
                <w:rFonts w:ascii="Arial" w:hAnsi="Arial" w:cs="Arial"/>
                <w:sz w:val="18"/>
                <w:szCs w:val="18"/>
              </w:rPr>
              <w:instrText xml:space="preserve"> FORMTEXT </w:instrText>
            </w:r>
            <w:r w:rsidR="009F4FA6">
              <w:rPr>
                <w:rFonts w:ascii="Arial" w:hAnsi="Arial" w:cs="Arial"/>
                <w:sz w:val="18"/>
                <w:szCs w:val="18"/>
              </w:rPr>
            </w:r>
            <w:r w:rsidR="009F4FA6">
              <w:rPr>
                <w:rFonts w:ascii="Arial" w:hAnsi="Arial" w:cs="Arial"/>
                <w:sz w:val="18"/>
                <w:szCs w:val="18"/>
              </w:rPr>
              <w:fldChar w:fldCharType="separate"/>
            </w:r>
            <w:r w:rsidRPr="00C20C6C">
              <w:rPr>
                <w:rFonts w:ascii="Arial" w:hAnsi="Arial" w:cs="Arial"/>
                <w:sz w:val="18"/>
                <w:szCs w:val="18"/>
              </w:rPr>
              <w:fldChar w:fldCharType="end"/>
            </w:r>
            <w:r w:rsidRPr="00C20C6C">
              <w:rPr>
                <w:rFonts w:ascii="Arial" w:hAnsi="Arial" w:cs="Arial"/>
                <w:sz w:val="18"/>
                <w:szCs w:val="18"/>
              </w:rPr>
              <w:t xml:space="preserve">: </w:t>
            </w:r>
          </w:p>
        </w:tc>
        <w:tc>
          <w:tcPr>
            <w:tcW w:w="1819" w:type="dxa"/>
            <w:hideMark/>
          </w:tcPr>
          <w:p w14:paraId="2A44FF1D"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Žig</w:t>
            </w:r>
          </w:p>
        </w:tc>
        <w:tc>
          <w:tcPr>
            <w:tcW w:w="4326" w:type="dxa"/>
            <w:hideMark/>
          </w:tcPr>
          <w:p w14:paraId="33FBB8E7"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________________________</w:t>
            </w:r>
          </w:p>
          <w:p w14:paraId="5AF146B0" w14:textId="77777777" w:rsidR="000F3003" w:rsidRPr="00C20C6C" w:rsidRDefault="000F3003" w:rsidP="003376BB">
            <w:pPr>
              <w:jc w:val="both"/>
              <w:rPr>
                <w:rFonts w:ascii="Arial" w:hAnsi="Arial" w:cs="Arial"/>
                <w:sz w:val="18"/>
                <w:szCs w:val="18"/>
              </w:rPr>
            </w:pPr>
            <w:r w:rsidRPr="00C20C6C">
              <w:rPr>
                <w:rFonts w:ascii="Arial" w:hAnsi="Arial" w:cs="Arial"/>
                <w:sz w:val="18"/>
                <w:szCs w:val="18"/>
              </w:rPr>
              <w:t>Podpis odgovorne osebe</w:t>
            </w:r>
          </w:p>
        </w:tc>
      </w:tr>
    </w:tbl>
    <w:p w14:paraId="6B98792C" w14:textId="7764AA2B" w:rsidR="000F3003" w:rsidRPr="00C20C6C" w:rsidRDefault="000F3003" w:rsidP="00C20C6C">
      <w:pPr>
        <w:spacing w:after="200" w:line="276" w:lineRule="auto"/>
        <w:rPr>
          <w:rFonts w:ascii="Arial" w:hAnsi="Arial" w:cs="Arial"/>
        </w:rPr>
      </w:pPr>
    </w:p>
    <w:sectPr w:rsidR="000F3003" w:rsidRPr="00C20C6C">
      <w:headerReference w:type="default" r:id="rId45"/>
      <w:footerReference w:type="default" r:id="rId46"/>
      <w:pgSz w:w="11900" w:h="16840"/>
      <w:pgMar w:top="1720" w:right="1120" w:bottom="280" w:left="1320" w:header="581"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173B4" w14:textId="77777777" w:rsidR="003376BB" w:rsidRDefault="003376BB">
      <w:r>
        <w:separator/>
      </w:r>
    </w:p>
  </w:endnote>
  <w:endnote w:type="continuationSeparator" w:id="0">
    <w:p w14:paraId="5279D558" w14:textId="77777777" w:rsidR="003376BB" w:rsidRDefault="0033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A376B" w14:textId="2788FD7D" w:rsidR="003376BB" w:rsidRDefault="003376BB">
    <w:pPr>
      <w:pStyle w:val="Telobesedila"/>
      <w:spacing w:line="14" w:lineRule="auto"/>
      <w:rPr>
        <w:sz w:val="20"/>
      </w:rPr>
    </w:pPr>
    <w:r>
      <w:rPr>
        <w:noProof/>
        <w:lang w:eastAsia="sl-SI"/>
      </w:rPr>
      <mc:AlternateContent>
        <mc:Choice Requires="wps">
          <w:drawing>
            <wp:anchor distT="0" distB="0" distL="114300" distR="114300" simplePos="0" relativeHeight="251658240" behindDoc="1" locked="0" layoutInCell="1" allowOverlap="1" wp14:anchorId="452AEDF1" wp14:editId="222F1E02">
              <wp:simplePos x="0" y="0"/>
              <wp:positionH relativeFrom="page">
                <wp:posOffset>890545</wp:posOffset>
              </wp:positionH>
              <wp:positionV relativeFrom="page">
                <wp:posOffset>10122009</wp:posOffset>
              </wp:positionV>
              <wp:extent cx="5112689" cy="174929"/>
              <wp:effectExtent l="0" t="0" r="12065" b="15875"/>
              <wp:wrapNone/>
              <wp:docPr id="5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2689" cy="174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26C7D" w14:textId="2893F425" w:rsidR="003376BB" w:rsidRDefault="003376BB">
                          <w:pPr>
                            <w:pStyle w:val="Telobesedila"/>
                            <w:spacing w:before="16"/>
                            <w:ind w:left="20"/>
                          </w:pPr>
                          <w:r w:rsidRPr="00A24C4C">
                            <w:t>Dobava blaga za potrebe JP KPV, d.o.o. za leto 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2AEDF1" id="_x0000_t202" coordsize="21600,21600" o:spt="202" path="m,l,21600r21600,l21600,xe">
              <v:stroke joinstyle="miter"/>
              <v:path gradientshapeok="t" o:connecttype="rect"/>
            </v:shapetype>
            <v:shape id="Text Box 26" o:spid="_x0000_s1035" type="#_x0000_t202" style="position:absolute;margin-left:70.1pt;margin-top:797pt;width:402.55pt;height:1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" filled="f" stroked="f">
              <v:textbox inset="0,0,0,0">
                <w:txbxContent>
                  <w:p w14:paraId="3BE26C7D" w14:textId="2893F425" w:rsidR="003376BB" w:rsidRDefault="003376BB">
                    <w:pPr>
                      <w:pStyle w:val="Telobesedila"/>
                      <w:spacing w:before="16"/>
                      <w:ind w:left="20"/>
                    </w:pPr>
                    <w:r w:rsidRPr="00A24C4C">
                      <w:t>Dobava blaga za potrebe JP KPV, d.o.o. za leto 2024</w:t>
                    </w:r>
                  </w:p>
                </w:txbxContent>
              </v:textbox>
              <w10:wrap anchorx="page" anchory="page"/>
            </v:shape>
          </w:pict>
        </mc:Fallback>
      </mc:AlternateContent>
    </w:r>
    <w:r>
      <w:rPr>
        <w:noProof/>
        <w:lang w:eastAsia="sl-SI"/>
      </w:rPr>
      <mc:AlternateContent>
        <mc:Choice Requires="wps">
          <w:drawing>
            <wp:anchor distT="0" distB="0" distL="114300" distR="114300" simplePos="0" relativeHeight="251656192" behindDoc="1" locked="0" layoutInCell="1" allowOverlap="1" wp14:anchorId="2F2BFA37" wp14:editId="05E7C94C">
              <wp:simplePos x="0" y="0"/>
              <wp:positionH relativeFrom="page">
                <wp:posOffset>6069965</wp:posOffset>
              </wp:positionH>
              <wp:positionV relativeFrom="page">
                <wp:posOffset>9993630</wp:posOffset>
              </wp:positionV>
              <wp:extent cx="203835" cy="210185"/>
              <wp:effectExtent l="0" t="0" r="0" b="0"/>
              <wp:wrapNone/>
              <wp:docPr id="5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85424" w14:textId="77777777" w:rsidR="003376BB" w:rsidRDefault="003376BB">
                          <w:pPr>
                            <w:pStyle w:val="Telobesedila"/>
                            <w:spacing w:before="16"/>
                            <w:ind w:left="60"/>
                          </w:pPr>
                          <w:r>
                            <w:fldChar w:fldCharType="begin"/>
                          </w:r>
                          <w:r>
                            <w:instrText xml:space="preserve"> PAGE </w:instrText>
                          </w:r>
                          <w:r>
                            <w:fldChar w:fldCharType="separate"/>
                          </w:r>
                          <w:r w:rsidR="007E7C9B">
                            <w:rPr>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BFA37" id="_x0000_s1036" type="#_x0000_t202" style="position:absolute;margin-left:477.95pt;margin-top:786.9pt;width:16.05pt;height:1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" filled="f" stroked="f">
              <v:textbox inset="0,0,0,0">
                <w:txbxContent>
                  <w:p w14:paraId="7C185424" w14:textId="77777777" w:rsidR="003376BB" w:rsidRDefault="003376BB">
                    <w:pPr>
                      <w:pStyle w:val="Telobesedila"/>
                      <w:spacing w:before="16"/>
                      <w:ind w:left="60"/>
                    </w:pPr>
                    <w:r>
                      <w:fldChar w:fldCharType="begin"/>
                    </w:r>
                    <w:r>
                      <w:instrText xml:space="preserve"> PAGE </w:instrText>
                    </w:r>
                    <w:r>
                      <w:fldChar w:fldCharType="separate"/>
                    </w:r>
                    <w:r w:rsidR="007E7C9B">
                      <w:rPr>
                        <w:noProof/>
                      </w:rPr>
                      <w:t>17</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3830" w14:textId="77777777" w:rsidR="003376BB" w:rsidRDefault="003376BB">
    <w:pPr>
      <w:pStyle w:val="Telobesedila"/>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0EFF" w14:textId="77777777" w:rsidR="003376BB" w:rsidRDefault="003376BB">
    <w:pPr>
      <w:pStyle w:val="Telobesedila"/>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A2C0" w14:textId="77777777" w:rsidR="003376BB" w:rsidRDefault="003376BB">
    <w:pPr>
      <w:pStyle w:val="Telobesedila"/>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B993" w14:textId="77777777" w:rsidR="003376BB" w:rsidRDefault="003376BB">
    <w:pPr>
      <w:pStyle w:val="Telobesedila"/>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ECB5" w14:textId="77777777" w:rsidR="003376BB" w:rsidRDefault="003376BB">
    <w:pPr>
      <w:pStyle w:val="Telobesedila"/>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E8A60" w14:textId="77777777" w:rsidR="003376BB" w:rsidRDefault="003376BB">
    <w:pPr>
      <w:pStyle w:val="Telobesedila"/>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8367" w14:textId="77777777" w:rsidR="003376BB" w:rsidRDefault="003376BB">
    <w:pPr>
      <w:pStyle w:val="Telobesedila"/>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53149" w14:textId="77777777" w:rsidR="003376BB" w:rsidRDefault="003376BB">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E30DB" w14:textId="77777777" w:rsidR="003376BB" w:rsidRDefault="003376BB">
    <w:pPr>
      <w:pStyle w:val="Telobesedila"/>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B8CD" w14:textId="77777777" w:rsidR="003376BB" w:rsidRDefault="003376BB">
    <w:pPr>
      <w:pStyle w:val="Telobesedila"/>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3B44E" w14:textId="77777777" w:rsidR="003376BB" w:rsidRDefault="003376BB">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9B7F" w14:textId="77777777" w:rsidR="003376BB" w:rsidRDefault="003376BB">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21BB" w14:textId="77777777" w:rsidR="003376BB" w:rsidRDefault="003376BB">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8774" w14:textId="77777777" w:rsidR="003376BB" w:rsidRDefault="003376BB">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42078" w14:textId="77777777" w:rsidR="003376BB" w:rsidRDefault="003376BB">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8DB" w14:textId="77777777" w:rsidR="003376BB" w:rsidRDefault="003376BB">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80B32" w14:textId="77777777" w:rsidR="003376BB" w:rsidRDefault="003376BB">
      <w:r>
        <w:separator/>
      </w:r>
    </w:p>
  </w:footnote>
  <w:footnote w:type="continuationSeparator" w:id="0">
    <w:p w14:paraId="4A519632" w14:textId="77777777" w:rsidR="003376BB" w:rsidRDefault="0033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7CB8" w14:textId="67C8DA7B" w:rsidR="003376BB" w:rsidRPr="006301C0" w:rsidRDefault="003376BB" w:rsidP="006301C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B5144" w14:textId="5A727787" w:rsidR="003376BB" w:rsidRDefault="003376BB">
    <w:pPr>
      <w:pStyle w:val="Telobesedila"/>
      <w:spacing w:line="14" w:lineRule="auto"/>
      <w:rPr>
        <w:sz w:val="20"/>
      </w:rPr>
    </w:pPr>
    <w:r>
      <w:rPr>
        <w:noProof/>
        <w:lang w:eastAsia="sl-SI"/>
      </w:rPr>
      <w:drawing>
        <wp:anchor distT="0" distB="0" distL="0" distR="0" simplePos="0" relativeHeight="485492224" behindDoc="1" locked="0" layoutInCell="1" allowOverlap="1" wp14:anchorId="1BCEB11D" wp14:editId="636D57A9">
          <wp:simplePos x="0" y="0"/>
          <wp:positionH relativeFrom="page">
            <wp:posOffset>1219992</wp:posOffset>
          </wp:positionH>
          <wp:positionV relativeFrom="page">
            <wp:posOffset>389390</wp:posOffset>
          </wp:positionV>
          <wp:extent cx="768691" cy="668896"/>
          <wp:effectExtent l="0" t="0" r="0"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2736" behindDoc="1" locked="0" layoutInCell="1" allowOverlap="1" wp14:anchorId="74C8DC16" wp14:editId="2A1975BE">
              <wp:simplePos x="0" y="0"/>
              <wp:positionH relativeFrom="page">
                <wp:posOffset>1976120</wp:posOffset>
              </wp:positionH>
              <wp:positionV relativeFrom="page">
                <wp:posOffset>356235</wp:posOffset>
              </wp:positionV>
              <wp:extent cx="1956435" cy="752475"/>
              <wp:effectExtent l="0" t="0" r="0" b="0"/>
              <wp:wrapNone/>
              <wp:docPr id="2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53E0E"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4AA9E51"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0884D3C"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8DC16" id="_x0000_t202" coordsize="21600,21600" o:spt="202" path="m,l,21600r21600,l21600,xe">
              <v:stroke joinstyle="miter"/>
              <v:path gradientshapeok="t" o:connecttype="rect"/>
            </v:shapetype>
            <v:shape id="Text Box 12" o:spid="_x0000_s1045" type="#_x0000_t202" style="position:absolute;margin-left:155.6pt;margin-top:28.05pt;width:154.05pt;height:59.25pt;z-index:-17823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F2w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OkLaopsTqyHsIpL5xvLlqkH1IMnJVC+u97IC1F98GyJzFYc0FzUc4FWMVP&#10;CxmkmMrbMAVw78g0LSNPrlu8Yd9qkyQ9szjx5fknpaesxoD9+p1uPf9Ru58A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Gr4lEXbAQAAmQMAAA4AAAAAAAAAAAAAAAAALgIAAGRycy9lMm9Eb2MueG1sUEsBAi0AFAAGAAgA&#10;AAAhAB1y0ZnfAAAACgEAAA8AAAAAAAAAAAAAAAAANQQAAGRycy9kb3ducmV2LnhtbFBLBQYAAAAA&#10;BAAEAPMAAABBBQAAAAA=&#10;" filled="f" stroked="f">
              <v:textbox inset="0,0,0,0">
                <w:txbxContent>
                  <w:p w14:paraId="6A853E0E"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4AA9E51"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0884D3C"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4A47E" w14:textId="5AE207BB" w:rsidR="003376BB" w:rsidRDefault="003376BB">
    <w:pPr>
      <w:pStyle w:val="Telobesedila"/>
      <w:spacing w:line="14" w:lineRule="auto"/>
      <w:rPr>
        <w:sz w:val="20"/>
      </w:rPr>
    </w:pPr>
    <w:r>
      <w:rPr>
        <w:noProof/>
        <w:lang w:eastAsia="sl-SI"/>
      </w:rPr>
      <w:drawing>
        <wp:anchor distT="0" distB="0" distL="0" distR="0" simplePos="0" relativeHeight="485494784" behindDoc="1" locked="0" layoutInCell="1" allowOverlap="1" wp14:anchorId="383EB6B4" wp14:editId="58F3EA2F">
          <wp:simplePos x="0" y="0"/>
          <wp:positionH relativeFrom="page">
            <wp:posOffset>1219992</wp:posOffset>
          </wp:positionH>
          <wp:positionV relativeFrom="page">
            <wp:posOffset>389390</wp:posOffset>
          </wp:positionV>
          <wp:extent cx="768691" cy="668896"/>
          <wp:effectExtent l="0" t="0" r="0" b="0"/>
          <wp:wrapNone/>
          <wp:docPr id="3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5296" behindDoc="1" locked="0" layoutInCell="1" allowOverlap="1" wp14:anchorId="206C0244" wp14:editId="60D8091A">
              <wp:simplePos x="0" y="0"/>
              <wp:positionH relativeFrom="page">
                <wp:posOffset>1976120</wp:posOffset>
              </wp:positionH>
              <wp:positionV relativeFrom="page">
                <wp:posOffset>356235</wp:posOffset>
              </wp:positionV>
              <wp:extent cx="1956435" cy="752475"/>
              <wp:effectExtent l="0" t="0" r="0" b="0"/>
              <wp:wrapNone/>
              <wp:docPr id="1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6A9A2"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826592F"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023835CC"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6C0244" id="_x0000_t202" coordsize="21600,21600" o:spt="202" path="m,l,21600r21600,l21600,xe">
              <v:stroke joinstyle="miter"/>
              <v:path gradientshapeok="t" o:connecttype="rect"/>
            </v:shapetype>
            <v:shape id="Text Box 9" o:spid="_x0000_s1046" type="#_x0000_t202" style="position:absolute;margin-left:155.6pt;margin-top:28.05pt;width:154.05pt;height:59.25pt;z-index:-1782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73A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N1bBzVlFgdWQ/hlBfONxct0g8pBs5KIf33PZCWovtg2ZMYrLmguSjnAqzi&#10;p4UMUkzlbZgCuHdkmpaRJ9ct3rBvtUmSnlmc+PL8k9JTVmPAfv1Ot57/qN1P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72u73AEAAJkDAAAOAAAAAAAAAAAAAAAAAC4CAABkcnMvZTJvRG9jLnhtbFBLAQItABQABgAI&#10;AAAAIQAdctGZ3wAAAAoBAAAPAAAAAAAAAAAAAAAAADYEAABkcnMvZG93bnJldi54bWxQSwUGAAAA&#10;AAQABADzAAAAQgUAAAAA&#10;" filled="f" stroked="f">
              <v:textbox inset="0,0,0,0">
                <w:txbxContent>
                  <w:p w14:paraId="0B86A9A2"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826592F"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023835CC"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1ADC" w14:textId="6CF7B662" w:rsidR="003376BB" w:rsidRDefault="003376BB">
    <w:pPr>
      <w:pStyle w:val="Telobesedila"/>
      <w:spacing w:line="14" w:lineRule="auto"/>
      <w:rPr>
        <w:sz w:val="20"/>
      </w:rPr>
    </w:pPr>
    <w:r>
      <w:rPr>
        <w:noProof/>
        <w:lang w:eastAsia="sl-SI"/>
      </w:rPr>
      <w:drawing>
        <wp:anchor distT="0" distB="0" distL="0" distR="0" simplePos="0" relativeHeight="485495808" behindDoc="1" locked="0" layoutInCell="1" allowOverlap="1" wp14:anchorId="6A9FA179" wp14:editId="090296B2">
          <wp:simplePos x="0" y="0"/>
          <wp:positionH relativeFrom="page">
            <wp:posOffset>1219992</wp:posOffset>
          </wp:positionH>
          <wp:positionV relativeFrom="page">
            <wp:posOffset>389390</wp:posOffset>
          </wp:positionV>
          <wp:extent cx="768691" cy="668896"/>
          <wp:effectExtent l="0" t="0" r="0" b="0"/>
          <wp:wrapNone/>
          <wp:docPr id="3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6320" behindDoc="1" locked="0" layoutInCell="1" allowOverlap="1" wp14:anchorId="435BE82E" wp14:editId="2674E165">
              <wp:simplePos x="0" y="0"/>
              <wp:positionH relativeFrom="page">
                <wp:posOffset>1976120</wp:posOffset>
              </wp:positionH>
              <wp:positionV relativeFrom="page">
                <wp:posOffset>356235</wp:posOffset>
              </wp:positionV>
              <wp:extent cx="1956435" cy="752475"/>
              <wp:effectExtent l="0" t="0" r="0" b="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1079E"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CFE0905"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8ACEFBD"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BE82E" id="_x0000_t202" coordsize="21600,21600" o:spt="202" path="m,l,21600r21600,l21600,xe">
              <v:stroke joinstyle="miter"/>
              <v:path gradientshapeok="t" o:connecttype="rect"/>
            </v:shapetype>
            <v:shape id="Text Box 8" o:spid="_x0000_s1047" type="#_x0000_t202" style="position:absolute;margin-left:155.6pt;margin-top:28.05pt;width:154.05pt;height:59.25pt;z-index:-1782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AMHcHu3AEAAJkDAAAOAAAAAAAAAAAAAAAAAC4CAABkcnMvZTJvRG9jLnhtbFBLAQItABQABgAI&#10;AAAAIQAdctGZ3wAAAAoBAAAPAAAAAAAAAAAAAAAAADYEAABkcnMvZG93bnJldi54bWxQSwUGAAAA&#10;AAQABADzAAAAQgUAAAAA&#10;" filled="f" stroked="f">
              <v:textbox inset="0,0,0,0">
                <w:txbxContent>
                  <w:p w14:paraId="2D31079E"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CFE0905"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8ACEFBD"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624D" w14:textId="14045197" w:rsidR="003376BB" w:rsidRDefault="003376BB">
    <w:pPr>
      <w:pStyle w:val="Telobesedila"/>
      <w:spacing w:line="14" w:lineRule="auto"/>
      <w:rPr>
        <w:sz w:val="20"/>
      </w:rPr>
    </w:pPr>
    <w:r>
      <w:rPr>
        <w:noProof/>
        <w:lang w:eastAsia="sl-SI"/>
      </w:rPr>
      <w:drawing>
        <wp:anchor distT="0" distB="0" distL="0" distR="0" simplePos="0" relativeHeight="485496832" behindDoc="1" locked="0" layoutInCell="1" allowOverlap="1" wp14:anchorId="37E70B6C" wp14:editId="35ADF87D">
          <wp:simplePos x="0" y="0"/>
          <wp:positionH relativeFrom="page">
            <wp:posOffset>1219992</wp:posOffset>
          </wp:positionH>
          <wp:positionV relativeFrom="page">
            <wp:posOffset>389390</wp:posOffset>
          </wp:positionV>
          <wp:extent cx="768691" cy="668896"/>
          <wp:effectExtent l="0" t="0" r="0" b="0"/>
          <wp:wrapNone/>
          <wp:docPr id="3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7344" behindDoc="1" locked="0" layoutInCell="1" allowOverlap="1" wp14:anchorId="6E22AD79" wp14:editId="0E8EB6B7">
              <wp:simplePos x="0" y="0"/>
              <wp:positionH relativeFrom="page">
                <wp:posOffset>1976120</wp:posOffset>
              </wp:positionH>
              <wp:positionV relativeFrom="page">
                <wp:posOffset>356235</wp:posOffset>
              </wp:positionV>
              <wp:extent cx="1956435" cy="752475"/>
              <wp:effectExtent l="0" t="0" r="0" b="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FB5DA"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3F0431D"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34B7DFC"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2AD79" id="_x0000_t202" coordsize="21600,21600" o:spt="202" path="m,l,21600r21600,l21600,xe">
              <v:stroke joinstyle="miter"/>
              <v:path gradientshapeok="t" o:connecttype="rect"/>
            </v:shapetype>
            <v:shape id="Text Box 7" o:spid="_x0000_s1048" type="#_x0000_t202" style="position:absolute;margin-left:155.6pt;margin-top:28.05pt;width:154.05pt;height:59.25pt;z-index:-1781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BUxuSd3AEAAJkDAAAOAAAAAAAAAAAAAAAAAC4CAABkcnMvZTJvRG9jLnhtbFBLAQItABQABgAI&#10;AAAAIQAdctGZ3wAAAAoBAAAPAAAAAAAAAAAAAAAAADYEAABkcnMvZG93bnJldi54bWxQSwUGAAAA&#10;AAQABADzAAAAQgUAAAAA&#10;" filled="f" stroked="f">
              <v:textbox inset="0,0,0,0">
                <w:txbxContent>
                  <w:p w14:paraId="23FFB5DA"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3F0431D"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34B7DFC"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502B" w14:textId="438240F5" w:rsidR="003376BB" w:rsidRDefault="003376BB">
    <w:pPr>
      <w:pStyle w:val="Telobesedila"/>
      <w:spacing w:line="14" w:lineRule="auto"/>
      <w:rPr>
        <w:sz w:val="20"/>
      </w:rPr>
    </w:pPr>
    <w:r>
      <w:rPr>
        <w:noProof/>
        <w:lang w:eastAsia="sl-SI"/>
      </w:rPr>
      <w:drawing>
        <wp:anchor distT="0" distB="0" distL="0" distR="0" simplePos="0" relativeHeight="485497856" behindDoc="1" locked="0" layoutInCell="1" allowOverlap="1" wp14:anchorId="4365E189" wp14:editId="368A11DF">
          <wp:simplePos x="0" y="0"/>
          <wp:positionH relativeFrom="page">
            <wp:posOffset>1219992</wp:posOffset>
          </wp:positionH>
          <wp:positionV relativeFrom="page">
            <wp:posOffset>389390</wp:posOffset>
          </wp:positionV>
          <wp:extent cx="768691" cy="668896"/>
          <wp:effectExtent l="0" t="0" r="0" b="0"/>
          <wp:wrapNone/>
          <wp:docPr id="4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8368" behindDoc="1" locked="0" layoutInCell="1" allowOverlap="1" wp14:anchorId="69DC6E54" wp14:editId="122C2B35">
              <wp:simplePos x="0" y="0"/>
              <wp:positionH relativeFrom="page">
                <wp:posOffset>1976120</wp:posOffset>
              </wp:positionH>
              <wp:positionV relativeFrom="page">
                <wp:posOffset>356235</wp:posOffset>
              </wp:positionV>
              <wp:extent cx="1956435" cy="752475"/>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69DE"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ECA4BA8"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1C535FC"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6E54" id="_x0000_t202" coordsize="21600,21600" o:spt="202" path="m,l,21600r21600,l21600,xe">
              <v:stroke joinstyle="miter"/>
              <v:path gradientshapeok="t" o:connecttype="rect"/>
            </v:shapetype>
            <v:shape id="Text Box 6" o:spid="_x0000_s1049" type="#_x0000_t202" style="position:absolute;margin-left:155.6pt;margin-top:28.05pt;width:154.05pt;height:59.25pt;z-index:-1781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E7I2w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PUOKopsTqyHsIpL5xvLlqkH1IMnJVC+u97IC1F98GyJzFYc0FzUc4FWMVP&#10;CxmkmMrbMAVw78g0LSNPrlu8Yd9qkyQ9szjx5fknpaesxoD9+p1uPf9Ru58A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Oc0TsjbAQAAmQMAAA4AAAAAAAAAAAAAAAAALgIAAGRycy9lMm9Eb2MueG1sUEsBAi0AFAAGAAgA&#10;AAAhAB1y0ZnfAAAACgEAAA8AAAAAAAAAAAAAAAAANQQAAGRycy9kb3ducmV2LnhtbFBLBQYAAAAA&#10;BAAEAPMAAABBBQAAAAA=&#10;" filled="f" stroked="f">
              <v:textbox inset="0,0,0,0">
                <w:txbxContent>
                  <w:p w14:paraId="656069DE"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ECA4BA8"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1C535FC"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04FF" w14:textId="67E3FB28" w:rsidR="003376BB" w:rsidRDefault="003376BB">
    <w:pPr>
      <w:pStyle w:val="Telobesedila"/>
      <w:spacing w:line="14" w:lineRule="auto"/>
      <w:rPr>
        <w:sz w:val="20"/>
      </w:rPr>
    </w:pPr>
    <w:r>
      <w:rPr>
        <w:noProof/>
        <w:lang w:eastAsia="sl-SI"/>
      </w:rPr>
      <w:drawing>
        <wp:anchor distT="0" distB="0" distL="0" distR="0" simplePos="0" relativeHeight="485498880" behindDoc="1" locked="0" layoutInCell="1" allowOverlap="1" wp14:anchorId="48816FF2" wp14:editId="28B0722E">
          <wp:simplePos x="0" y="0"/>
          <wp:positionH relativeFrom="page">
            <wp:posOffset>1219992</wp:posOffset>
          </wp:positionH>
          <wp:positionV relativeFrom="page">
            <wp:posOffset>389390</wp:posOffset>
          </wp:positionV>
          <wp:extent cx="768691" cy="668896"/>
          <wp:effectExtent l="0" t="0" r="0" b="0"/>
          <wp:wrapNone/>
          <wp:docPr id="4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9392" behindDoc="1" locked="0" layoutInCell="1" allowOverlap="1" wp14:anchorId="14190B55" wp14:editId="2A7BBBE5">
              <wp:simplePos x="0" y="0"/>
              <wp:positionH relativeFrom="page">
                <wp:posOffset>1976120</wp:posOffset>
              </wp:positionH>
              <wp:positionV relativeFrom="page">
                <wp:posOffset>356235</wp:posOffset>
              </wp:positionV>
              <wp:extent cx="1956435" cy="752475"/>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F5B4A"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7D3E25B5"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4398C76"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90B55" id="_x0000_t202" coordsize="21600,21600" o:spt="202" path="m,l,21600r21600,l21600,xe">
              <v:stroke joinstyle="miter"/>
              <v:path gradientshapeok="t" o:connecttype="rect"/>
            </v:shapetype>
            <v:shape id="Text Box 5" o:spid="_x0000_s1050" type="#_x0000_t202" style="position:absolute;margin-left:155.6pt;margin-top:28.05pt;width:154.05pt;height:59.25pt;z-index:-17817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AyI7E23AEAAJkDAAAOAAAAAAAAAAAAAAAAAC4CAABkcnMvZTJvRG9jLnhtbFBLAQItABQABgAI&#10;AAAAIQAdctGZ3wAAAAoBAAAPAAAAAAAAAAAAAAAAADYEAABkcnMvZG93bnJldi54bWxQSwUGAAAA&#10;AAQABADzAAAAQgUAAAAA&#10;" filled="f" stroked="f">
              <v:textbox inset="0,0,0,0">
                <w:txbxContent>
                  <w:p w14:paraId="785F5B4A"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7D3E25B5"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54398C76"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E7A8" w14:textId="465EFCA5" w:rsidR="003376BB" w:rsidRDefault="003376BB">
    <w:pPr>
      <w:pStyle w:val="Telobesedila"/>
      <w:spacing w:line="14" w:lineRule="auto"/>
      <w:rPr>
        <w:sz w:val="20"/>
      </w:rPr>
    </w:pPr>
    <w:r>
      <w:rPr>
        <w:noProof/>
        <w:lang w:eastAsia="sl-SI"/>
      </w:rPr>
      <w:drawing>
        <wp:anchor distT="0" distB="0" distL="0" distR="0" simplePos="0" relativeHeight="485499904" behindDoc="1" locked="0" layoutInCell="1" allowOverlap="1" wp14:anchorId="1FD46D55" wp14:editId="33732B39">
          <wp:simplePos x="0" y="0"/>
          <wp:positionH relativeFrom="page">
            <wp:posOffset>1219992</wp:posOffset>
          </wp:positionH>
          <wp:positionV relativeFrom="page">
            <wp:posOffset>389390</wp:posOffset>
          </wp:positionV>
          <wp:extent cx="768691" cy="668896"/>
          <wp:effectExtent l="0" t="0" r="0" b="0"/>
          <wp:wrapNone/>
          <wp:docPr id="4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500416" behindDoc="1" locked="0" layoutInCell="1" allowOverlap="1" wp14:anchorId="644DFF46" wp14:editId="647DBA3F">
              <wp:simplePos x="0" y="0"/>
              <wp:positionH relativeFrom="page">
                <wp:posOffset>1976120</wp:posOffset>
              </wp:positionH>
              <wp:positionV relativeFrom="page">
                <wp:posOffset>356235</wp:posOffset>
              </wp:positionV>
              <wp:extent cx="1956435" cy="752475"/>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94CAC"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2DF161D"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3600FC9"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4DFF46" id="_x0000_t202" coordsize="21600,21600" o:spt="202" path="m,l,21600r21600,l21600,xe">
              <v:stroke joinstyle="miter"/>
              <v:path gradientshapeok="t" o:connecttype="rect"/>
            </v:shapetype>
            <v:shape id="Text Box 4" o:spid="_x0000_s1051" type="#_x0000_t202" style="position:absolute;margin-left:155.6pt;margin-top:28.05pt;width:154.05pt;height:59.25pt;z-index:-1781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B0Rtj3AEAAJkDAAAOAAAAAAAAAAAAAAAAAC4CAABkcnMvZTJvRG9jLnhtbFBLAQItABQABgAI&#10;AAAAIQAdctGZ3wAAAAoBAAAPAAAAAAAAAAAAAAAAADYEAABkcnMvZG93bnJldi54bWxQSwUGAAAA&#10;AAQABADzAAAAQgUAAAAA&#10;" filled="f" stroked="f">
              <v:textbox inset="0,0,0,0">
                <w:txbxContent>
                  <w:p w14:paraId="0E594CAC"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2DF161D"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3600FC9"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A099" w14:textId="4C2A54BC" w:rsidR="003376BB" w:rsidRDefault="003376BB">
    <w:pPr>
      <w:pStyle w:val="Telobesedila"/>
      <w:spacing w:line="14" w:lineRule="auto"/>
      <w:rPr>
        <w:sz w:val="20"/>
      </w:rPr>
    </w:pPr>
    <w:r>
      <w:rPr>
        <w:noProof/>
        <w:lang w:eastAsia="sl-SI"/>
      </w:rPr>
      <w:drawing>
        <wp:anchor distT="0" distB="0" distL="0" distR="0" simplePos="0" relativeHeight="485502976" behindDoc="1" locked="0" layoutInCell="1" allowOverlap="1" wp14:anchorId="7F7DFF0D" wp14:editId="1FAE9567">
          <wp:simplePos x="0" y="0"/>
          <wp:positionH relativeFrom="page">
            <wp:posOffset>1219992</wp:posOffset>
          </wp:positionH>
          <wp:positionV relativeFrom="page">
            <wp:posOffset>389390</wp:posOffset>
          </wp:positionV>
          <wp:extent cx="768691" cy="668896"/>
          <wp:effectExtent l="0" t="0" r="0" b="0"/>
          <wp:wrapNone/>
          <wp:docPr id="5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503488" behindDoc="1" locked="0" layoutInCell="1" allowOverlap="1" wp14:anchorId="07A657AE" wp14:editId="7E598AAF">
              <wp:simplePos x="0" y="0"/>
              <wp:positionH relativeFrom="page">
                <wp:posOffset>1976120</wp:posOffset>
              </wp:positionH>
              <wp:positionV relativeFrom="page">
                <wp:posOffset>356235</wp:posOffset>
              </wp:positionV>
              <wp:extent cx="1956435" cy="7524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2048A"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03350438"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23EF82E8"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A657AE" id="_x0000_t202" coordsize="21600,21600" o:spt="202" path="m,l,21600r21600,l21600,xe">
              <v:stroke joinstyle="miter"/>
              <v:path gradientshapeok="t" o:connecttype="rect"/>
            </v:shapetype>
            <v:shape id="Text Box 1" o:spid="_x0000_s1052" type="#_x0000_t202" style="position:absolute;margin-left:155.6pt;margin-top:28.05pt;width:154.05pt;height:59.25pt;z-index:-1781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CClfrQ3AEAAJkDAAAOAAAAAAAAAAAAAAAAAC4CAABkcnMvZTJvRG9jLnhtbFBLAQItABQABgAI&#10;AAAAIQAdctGZ3wAAAAoBAAAPAAAAAAAAAAAAAAAAADYEAABkcnMvZG93bnJldi54bWxQSwUGAAAA&#10;AAQABADzAAAAQgUAAAAA&#10;" filled="f" stroked="f">
              <v:textbox inset="0,0,0,0">
                <w:txbxContent>
                  <w:p w14:paraId="59C2048A"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03350438"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23EF82E8"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A9F3" w14:textId="1C22272B" w:rsidR="003376BB" w:rsidRDefault="003376BB">
    <w:pPr>
      <w:pStyle w:val="Telobesedila"/>
      <w:spacing w:line="14" w:lineRule="auto"/>
      <w:rPr>
        <w:sz w:val="20"/>
      </w:rPr>
    </w:pPr>
    <w:r>
      <w:rPr>
        <w:noProof/>
        <w:lang w:eastAsia="sl-SI"/>
      </w:rPr>
      <w:drawing>
        <wp:anchor distT="0" distB="0" distL="0" distR="0" simplePos="0" relativeHeight="485481472" behindDoc="1" locked="0" layoutInCell="1" allowOverlap="1" wp14:anchorId="4C88242F" wp14:editId="1DE100C8">
          <wp:simplePos x="0" y="0"/>
          <wp:positionH relativeFrom="page">
            <wp:posOffset>1219992</wp:posOffset>
          </wp:positionH>
          <wp:positionV relativeFrom="page">
            <wp:posOffset>389390</wp:posOffset>
          </wp:positionV>
          <wp:extent cx="768691" cy="668896"/>
          <wp:effectExtent l="0" t="0" r="0" b="0"/>
          <wp:wrapNone/>
          <wp:docPr id="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81984" behindDoc="1" locked="0" layoutInCell="1" allowOverlap="1" wp14:anchorId="5BE7CD19" wp14:editId="75F03B5C">
              <wp:simplePos x="0" y="0"/>
              <wp:positionH relativeFrom="page">
                <wp:posOffset>1976120</wp:posOffset>
              </wp:positionH>
              <wp:positionV relativeFrom="page">
                <wp:posOffset>356235</wp:posOffset>
              </wp:positionV>
              <wp:extent cx="1956435" cy="752475"/>
              <wp:effectExtent l="0" t="0" r="0" b="0"/>
              <wp:wrapNone/>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813D3"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8FD6184"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6B92D2F3"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7CD19" id="_x0000_t202" coordsize="21600,21600" o:spt="202" path="m,l,21600r21600,l21600,xe">
              <v:stroke joinstyle="miter"/>
              <v:path gradientshapeok="t" o:connecttype="rect"/>
            </v:shapetype>
            <v:shape id="Text Box 23" o:spid="_x0000_s1037" type="#_x0000_t202" style="position:absolute;margin-left:155.6pt;margin-top:28.05pt;width:154.05pt;height:59.25pt;z-index:-1783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C/WxivbAQAAmAMAAA4AAAAAAAAAAAAAAAAALgIAAGRycy9lMm9Eb2MueG1sUEsBAi0AFAAGAAgA&#10;AAAhAB1y0ZnfAAAACgEAAA8AAAAAAAAAAAAAAAAANQQAAGRycy9kb3ducmV2LnhtbFBLBQYAAAAA&#10;BAAEAPMAAABBBQAAAAA=&#10;" filled="f" stroked="f">
              <v:textbox inset="0,0,0,0">
                <w:txbxContent>
                  <w:p w14:paraId="675813D3"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38FD6184"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6B92D2F3"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BE45" w14:textId="509FC6ED" w:rsidR="003376BB" w:rsidRDefault="003376BB">
    <w:pPr>
      <w:pStyle w:val="Telobesedila"/>
      <w:spacing w:line="14" w:lineRule="auto"/>
      <w:rPr>
        <w:sz w:val="20"/>
      </w:rPr>
    </w:pPr>
    <w:r>
      <w:rPr>
        <w:noProof/>
        <w:lang w:eastAsia="sl-SI"/>
      </w:rPr>
      <w:drawing>
        <wp:anchor distT="0" distB="0" distL="0" distR="0" simplePos="0" relativeHeight="485482496" behindDoc="1" locked="0" layoutInCell="1" allowOverlap="1" wp14:anchorId="66B42D1E" wp14:editId="2933CD76">
          <wp:simplePos x="0" y="0"/>
          <wp:positionH relativeFrom="page">
            <wp:posOffset>1219992</wp:posOffset>
          </wp:positionH>
          <wp:positionV relativeFrom="page">
            <wp:posOffset>389390</wp:posOffset>
          </wp:positionV>
          <wp:extent cx="768691" cy="668896"/>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83008" behindDoc="1" locked="0" layoutInCell="1" allowOverlap="1" wp14:anchorId="435E017B" wp14:editId="30B2A63A">
              <wp:simplePos x="0" y="0"/>
              <wp:positionH relativeFrom="page">
                <wp:posOffset>1976120</wp:posOffset>
              </wp:positionH>
              <wp:positionV relativeFrom="page">
                <wp:posOffset>356235</wp:posOffset>
              </wp:positionV>
              <wp:extent cx="1956435" cy="752475"/>
              <wp:effectExtent l="0" t="0" r="0" b="0"/>
              <wp:wrapNone/>
              <wp:docPr id="4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0FE89"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A51AD9A"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A7DD300"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5E017B" id="_x0000_t202" coordsize="21600,21600" o:spt="202" path="m,l,21600r21600,l21600,xe">
              <v:stroke joinstyle="miter"/>
              <v:path gradientshapeok="t" o:connecttype="rect"/>
            </v:shapetype>
            <v:shape id="_x0000_s1038" type="#_x0000_t202" style="position:absolute;margin-left:155.6pt;margin-top:28.05pt;width:154.05pt;height:59.25pt;z-index:-17833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B3DeNY3AEAAJgDAAAOAAAAAAAAAAAAAAAAAC4CAABkcnMvZTJvRG9jLnhtbFBLAQItABQABgAI&#10;AAAAIQAdctGZ3wAAAAoBAAAPAAAAAAAAAAAAAAAAADYEAABkcnMvZG93bnJldi54bWxQSwUGAAAA&#10;AAQABADzAAAAQgUAAAAA&#10;" filled="f" stroked="f">
              <v:textbox inset="0,0,0,0">
                <w:txbxContent>
                  <w:p w14:paraId="5BA0FE89"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A51AD9A"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3A7DD300"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74E4" w14:textId="21560F28" w:rsidR="003376BB" w:rsidRDefault="003376BB">
    <w:pPr>
      <w:pStyle w:val="Telobesedila"/>
      <w:spacing w:line="14" w:lineRule="auto"/>
      <w:rPr>
        <w:sz w:val="20"/>
      </w:rPr>
    </w:pPr>
    <w:r>
      <w:rPr>
        <w:noProof/>
        <w:lang w:eastAsia="sl-SI"/>
      </w:rPr>
      <w:drawing>
        <wp:anchor distT="0" distB="0" distL="0" distR="0" simplePos="0" relativeHeight="485483520" behindDoc="1" locked="0" layoutInCell="1" allowOverlap="1" wp14:anchorId="086BAED1" wp14:editId="261E4751">
          <wp:simplePos x="0" y="0"/>
          <wp:positionH relativeFrom="page">
            <wp:posOffset>1219992</wp:posOffset>
          </wp:positionH>
          <wp:positionV relativeFrom="page">
            <wp:posOffset>389390</wp:posOffset>
          </wp:positionV>
          <wp:extent cx="768691" cy="668896"/>
          <wp:effectExtent l="0" t="0" r="0" b="0"/>
          <wp:wrapNone/>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84032" behindDoc="1" locked="0" layoutInCell="1" allowOverlap="1" wp14:anchorId="72A2BB86" wp14:editId="5647F385">
              <wp:simplePos x="0" y="0"/>
              <wp:positionH relativeFrom="page">
                <wp:posOffset>1976120</wp:posOffset>
              </wp:positionH>
              <wp:positionV relativeFrom="page">
                <wp:posOffset>356235</wp:posOffset>
              </wp:positionV>
              <wp:extent cx="1956435" cy="752475"/>
              <wp:effectExtent l="0" t="0" r="0" b="0"/>
              <wp:wrapNone/>
              <wp:docPr id="4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471DF"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B313694"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A0798F1"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2BB86" id="_x0000_t202" coordsize="21600,21600" o:spt="202" path="m,l,21600r21600,l21600,xe">
              <v:stroke joinstyle="miter"/>
              <v:path gradientshapeok="t" o:connecttype="rect"/>
            </v:shapetype>
            <v:shape id="Text Box 21" o:spid="_x0000_s1039" type="#_x0000_t202" style="position:absolute;margin-left:155.6pt;margin-top:28.05pt;width:154.05pt;height:59.25pt;z-index:-17832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MT/SQ3bAQAAmAMAAA4AAAAAAAAAAAAAAAAALgIAAGRycy9lMm9Eb2MueG1sUEsBAi0AFAAGAAgA&#10;AAAhAB1y0ZnfAAAACgEAAA8AAAAAAAAAAAAAAAAANQQAAGRycy9kb3ducmV2LnhtbFBLBQYAAAAA&#10;BAAEAPMAAABBBQAAAAA=&#10;" filled="f" stroked="f">
              <v:textbox inset="0,0,0,0">
                <w:txbxContent>
                  <w:p w14:paraId="122471DF"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1B313694"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A0798F1"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6560" w14:textId="141CB109" w:rsidR="003376BB" w:rsidRDefault="003376BB">
    <w:pPr>
      <w:pStyle w:val="Telobesedila"/>
      <w:spacing w:line="14" w:lineRule="auto"/>
      <w:rPr>
        <w:sz w:val="20"/>
      </w:rPr>
    </w:pPr>
    <w:r>
      <w:rPr>
        <w:noProof/>
        <w:lang w:eastAsia="sl-SI"/>
      </w:rPr>
      <w:drawing>
        <wp:anchor distT="0" distB="0" distL="0" distR="0" simplePos="0" relativeHeight="485484544" behindDoc="1" locked="0" layoutInCell="1" allowOverlap="1" wp14:anchorId="6801005C" wp14:editId="0977ACDB">
          <wp:simplePos x="0" y="0"/>
          <wp:positionH relativeFrom="page">
            <wp:posOffset>1219992</wp:posOffset>
          </wp:positionH>
          <wp:positionV relativeFrom="page">
            <wp:posOffset>389390</wp:posOffset>
          </wp:positionV>
          <wp:extent cx="768691" cy="668896"/>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85056" behindDoc="1" locked="0" layoutInCell="1" allowOverlap="1" wp14:anchorId="4F2F0275" wp14:editId="7A3310E9">
              <wp:simplePos x="0" y="0"/>
              <wp:positionH relativeFrom="page">
                <wp:posOffset>1976120</wp:posOffset>
              </wp:positionH>
              <wp:positionV relativeFrom="page">
                <wp:posOffset>356235</wp:posOffset>
              </wp:positionV>
              <wp:extent cx="1956435" cy="752475"/>
              <wp:effectExtent l="0" t="0" r="0" b="0"/>
              <wp:wrapNone/>
              <wp:docPr id="3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21B0D"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7149D5C"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CE5B1E1"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2F0275" id="_x0000_t202" coordsize="21600,21600" o:spt="202" path="m,l,21600r21600,l21600,xe">
              <v:stroke joinstyle="miter"/>
              <v:path gradientshapeok="t" o:connecttype="rect"/>
            </v:shapetype>
            <v:shape id="_x0000_s1040" type="#_x0000_t202" style="position:absolute;margin-left:155.6pt;margin-top:28.05pt;width:154.05pt;height:59.25pt;z-index:-1783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" filled="f" stroked="f">
              <v:textbox inset="0,0,0,0">
                <w:txbxContent>
                  <w:p w14:paraId="64421B0D"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7149D5C"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4CE5B1E1"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C03D2" w14:textId="77777777" w:rsidR="003376BB" w:rsidRDefault="003376BB">
    <w:pPr>
      <w:pStyle w:val="Telobesedila"/>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5247D" w14:textId="4B547E96" w:rsidR="003376BB" w:rsidRDefault="003376BB">
    <w:pPr>
      <w:pStyle w:val="Telobesedila"/>
      <w:spacing w:line="14" w:lineRule="auto"/>
      <w:rPr>
        <w:sz w:val="20"/>
      </w:rPr>
    </w:pPr>
    <w:r>
      <w:rPr>
        <w:noProof/>
        <w:lang w:eastAsia="sl-SI"/>
      </w:rPr>
      <w:drawing>
        <wp:anchor distT="0" distB="0" distL="0" distR="0" simplePos="0" relativeHeight="485488640" behindDoc="1" locked="0" layoutInCell="1" allowOverlap="1" wp14:anchorId="58544789" wp14:editId="34492DE2">
          <wp:simplePos x="0" y="0"/>
          <wp:positionH relativeFrom="page">
            <wp:posOffset>1219992</wp:posOffset>
          </wp:positionH>
          <wp:positionV relativeFrom="page">
            <wp:posOffset>389390</wp:posOffset>
          </wp:positionV>
          <wp:extent cx="768691" cy="668896"/>
          <wp:effectExtent l="0" t="0" r="0" b="0"/>
          <wp:wrapNone/>
          <wp:docPr id="2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89152" behindDoc="1" locked="0" layoutInCell="1" allowOverlap="1" wp14:anchorId="76720C24" wp14:editId="39E96F02">
              <wp:simplePos x="0" y="0"/>
              <wp:positionH relativeFrom="page">
                <wp:posOffset>1976120</wp:posOffset>
              </wp:positionH>
              <wp:positionV relativeFrom="page">
                <wp:posOffset>356235</wp:posOffset>
              </wp:positionV>
              <wp:extent cx="1956435" cy="752475"/>
              <wp:effectExtent l="0" t="0" r="0" b="0"/>
              <wp:wrapNone/>
              <wp:docPr id="3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42D4F"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21AE7AC"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D367F43"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720C24" id="_x0000_t202" coordsize="21600,21600" o:spt="202" path="m,l,21600r21600,l21600,xe">
              <v:stroke joinstyle="miter"/>
              <v:path gradientshapeok="t" o:connecttype="rect"/>
            </v:shapetype>
            <v:shape id="_x0000_s1041" type="#_x0000_t202" style="position:absolute;margin-left:155.6pt;margin-top:28.05pt;width:154.05pt;height:59.25pt;z-index:-1782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" filled="f" stroked="f">
              <v:textbox inset="0,0,0,0">
                <w:txbxContent>
                  <w:p w14:paraId="15142D4F"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421AE7AC"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D367F43"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B3411" w14:textId="1542AF33" w:rsidR="003376BB" w:rsidRDefault="003376BB">
    <w:pPr>
      <w:pStyle w:val="Telobesedila"/>
      <w:spacing w:line="14" w:lineRule="auto"/>
      <w:rPr>
        <w:sz w:val="20"/>
      </w:rPr>
    </w:pPr>
    <w:r>
      <w:rPr>
        <w:noProof/>
        <w:lang w:eastAsia="sl-SI"/>
      </w:rPr>
      <w:drawing>
        <wp:anchor distT="0" distB="0" distL="0" distR="0" simplePos="0" relativeHeight="485489664" behindDoc="1" locked="0" layoutInCell="1" allowOverlap="1" wp14:anchorId="1048C781" wp14:editId="531A4E3E">
          <wp:simplePos x="0" y="0"/>
          <wp:positionH relativeFrom="page">
            <wp:posOffset>1219992</wp:posOffset>
          </wp:positionH>
          <wp:positionV relativeFrom="page">
            <wp:posOffset>389390</wp:posOffset>
          </wp:positionV>
          <wp:extent cx="768691" cy="668896"/>
          <wp:effectExtent l="0" t="0" r="0" b="0"/>
          <wp:wrapNone/>
          <wp:docPr id="2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0176" behindDoc="1" locked="0" layoutInCell="1" allowOverlap="1" wp14:anchorId="33388B13" wp14:editId="5DD025B0">
              <wp:simplePos x="0" y="0"/>
              <wp:positionH relativeFrom="page">
                <wp:posOffset>1976120</wp:posOffset>
              </wp:positionH>
              <wp:positionV relativeFrom="page">
                <wp:posOffset>356235</wp:posOffset>
              </wp:positionV>
              <wp:extent cx="1956435" cy="752475"/>
              <wp:effectExtent l="0" t="0" r="0" b="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89FA5"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B815B94"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CA3000E"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88B13" id="_x0000_t202" coordsize="21600,21600" o:spt="202" path="m,l,21600r21600,l21600,xe">
              <v:stroke joinstyle="miter"/>
              <v:path gradientshapeok="t" o:connecttype="rect"/>
            </v:shapetype>
            <v:shape id="_x0000_s1042" type="#_x0000_t202" style="position:absolute;margin-left:155.6pt;margin-top:28.05pt;width:154.05pt;height:59.25pt;z-index:-1782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KFe/RXbAQAAmAMAAA4AAAAAAAAAAAAAAAAALgIAAGRycy9lMm9Eb2MueG1sUEsBAi0AFAAGAAgA&#10;AAAhAB1y0ZnfAAAACgEAAA8AAAAAAAAAAAAAAAAANQQAAGRycy9kb3ducmV2LnhtbFBLBQYAAAAA&#10;BAAEAPMAAABBBQAAAAA=&#10;" filled="f" stroked="f">
              <v:textbox inset="0,0,0,0">
                <w:txbxContent>
                  <w:p w14:paraId="42289FA5"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2B815B94"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1CA3000E"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26D2E" w14:textId="60486137" w:rsidR="003376BB" w:rsidRDefault="003376BB">
    <w:pPr>
      <w:pStyle w:val="Telobesedila"/>
      <w:spacing w:line="14" w:lineRule="auto"/>
      <w:rPr>
        <w:sz w:val="20"/>
      </w:rPr>
    </w:pPr>
    <w:r>
      <w:rPr>
        <w:noProof/>
        <w:lang w:eastAsia="sl-SI"/>
      </w:rPr>
      <mc:AlternateContent>
        <mc:Choice Requires="wps">
          <w:drawing>
            <wp:anchor distT="0" distB="0" distL="114300" distR="114300" simplePos="0" relativeHeight="485491712" behindDoc="1" locked="0" layoutInCell="1" allowOverlap="1" wp14:anchorId="22E73AFD" wp14:editId="53C6683A">
              <wp:simplePos x="0" y="0"/>
              <wp:positionH relativeFrom="page">
                <wp:posOffset>5989347</wp:posOffset>
              </wp:positionH>
              <wp:positionV relativeFrom="margin">
                <wp:align>top</wp:align>
              </wp:positionV>
              <wp:extent cx="732155" cy="154940"/>
              <wp:effectExtent l="0" t="0" r="10795" b="16510"/>
              <wp:wrapNone/>
              <wp:docPr id="2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5A8EE" w14:textId="37EBB7F0" w:rsidR="003376BB" w:rsidRDefault="003376BB">
                          <w:pPr>
                            <w:pStyle w:val="Telobesedila"/>
                            <w:spacing w:before="16"/>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E73AFD" id="_x0000_t202" coordsize="21600,21600" o:spt="202" path="m,l,21600r21600,l21600,xe">
              <v:stroke joinstyle="miter"/>
              <v:path gradientshapeok="t" o:connecttype="rect"/>
            </v:shapetype>
            <v:shape id="Text Box 13" o:spid="_x0000_s1043" type="#_x0000_t202" style="position:absolute;margin-left:471.6pt;margin-top:0;width:57.65pt;height:12.2pt;z-index:-178247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" filled="f" stroked="f">
              <v:textbox inset="0,0,0,0">
                <w:txbxContent>
                  <w:p w14:paraId="7385A8EE" w14:textId="37EBB7F0" w:rsidR="003376BB" w:rsidRDefault="003376BB">
                    <w:pPr>
                      <w:pStyle w:val="Telobesedila"/>
                      <w:spacing w:before="16"/>
                      <w:ind w:left="20"/>
                    </w:pPr>
                  </w:p>
                </w:txbxContent>
              </v:textbox>
              <w10:wrap anchorx="page" anchory="margin"/>
            </v:shape>
          </w:pict>
        </mc:Fallback>
      </mc:AlternateContent>
    </w:r>
    <w:r>
      <w:rPr>
        <w:noProof/>
        <w:lang w:eastAsia="sl-SI"/>
      </w:rPr>
      <w:drawing>
        <wp:anchor distT="0" distB="0" distL="0" distR="0" simplePos="0" relativeHeight="485490688" behindDoc="1" locked="0" layoutInCell="1" allowOverlap="1" wp14:anchorId="1B3C169F" wp14:editId="6B3C8682">
          <wp:simplePos x="0" y="0"/>
          <wp:positionH relativeFrom="page">
            <wp:posOffset>1219992</wp:posOffset>
          </wp:positionH>
          <wp:positionV relativeFrom="page">
            <wp:posOffset>389390</wp:posOffset>
          </wp:positionV>
          <wp:extent cx="768691" cy="668896"/>
          <wp:effectExtent l="0" t="0" r="0" b="0"/>
          <wp:wrapNone/>
          <wp:docPr id="29"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jpeg"/>
                  <pic:cNvPicPr/>
                </pic:nvPicPr>
                <pic:blipFill>
                  <a:blip r:embed="rId1" cstate="print"/>
                  <a:stretch>
                    <a:fillRect/>
                  </a:stretch>
                </pic:blipFill>
                <pic:spPr>
                  <a:xfrm>
                    <a:off x="0" y="0"/>
                    <a:ext cx="768691" cy="668896"/>
                  </a:xfrm>
                  <a:prstGeom prst="rect">
                    <a:avLst/>
                  </a:prstGeom>
                </pic:spPr>
              </pic:pic>
            </a:graphicData>
          </a:graphic>
        </wp:anchor>
      </w:drawing>
    </w:r>
    <w:r>
      <w:rPr>
        <w:noProof/>
        <w:lang w:eastAsia="sl-SI"/>
      </w:rPr>
      <mc:AlternateContent>
        <mc:Choice Requires="wps">
          <w:drawing>
            <wp:anchor distT="0" distB="0" distL="114300" distR="114300" simplePos="0" relativeHeight="485491200" behindDoc="1" locked="0" layoutInCell="1" allowOverlap="1" wp14:anchorId="0C0124A3" wp14:editId="07E27637">
              <wp:simplePos x="0" y="0"/>
              <wp:positionH relativeFrom="page">
                <wp:posOffset>1976120</wp:posOffset>
              </wp:positionH>
              <wp:positionV relativeFrom="page">
                <wp:posOffset>356235</wp:posOffset>
              </wp:positionV>
              <wp:extent cx="1956435" cy="752475"/>
              <wp:effectExtent l="0" t="0" r="0" b="0"/>
              <wp:wrapNone/>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6435"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C3A7B"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40C7798"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D54E63F" w14:textId="77777777" w:rsidR="003376BB" w:rsidRDefault="003376BB">
                          <w:pPr>
                            <w:spacing w:line="237" w:lineRule="auto"/>
                            <w:ind w:left="20" w:right="1342"/>
                            <w:rPr>
                              <w:sz w:val="16"/>
                            </w:rPr>
                          </w:pPr>
                          <w:r>
                            <w:rPr>
                              <w:sz w:val="16"/>
                            </w:rPr>
                            <w:t xml:space="preserve">Splet: </w:t>
                          </w:r>
                          <w:hyperlink r:id="rId2">
                            <w:r>
                              <w:rPr>
                                <w:sz w:val="16"/>
                              </w:rPr>
                              <w:t>http://www.kpv.si/</w:t>
                            </w:r>
                          </w:hyperlink>
                          <w:r>
                            <w:rPr>
                              <w:spacing w:val="-43"/>
                              <w:sz w:val="16"/>
                            </w:rPr>
                            <w:t xml:space="preserve"> </w:t>
                          </w:r>
                          <w:r>
                            <w:rPr>
                              <w:sz w:val="16"/>
                            </w:rPr>
                            <w:t>Email:</w:t>
                          </w:r>
                          <w:r>
                            <w:rPr>
                              <w:spacing w:val="-1"/>
                              <w:sz w:val="16"/>
                            </w:rPr>
                            <w:t xml:space="preserve"> </w:t>
                          </w:r>
                          <w:hyperlink r:id="rId3">
                            <w:r>
                              <w:rPr>
                                <w:sz w:val="16"/>
                              </w:rPr>
                              <w:t>info@kpv.si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124A3" id="Text Box 14" o:spid="_x0000_s1044" type="#_x0000_t202" style="position:absolute;margin-left:155.6pt;margin-top:28.05pt;width:154.05pt;height:59.25pt;z-index:-1782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" filled="f" stroked="f">
              <v:textbox inset="0,0,0,0">
                <w:txbxContent>
                  <w:p w14:paraId="756C3A7B" w14:textId="77777777" w:rsidR="003376BB" w:rsidRDefault="003376BB">
                    <w:pPr>
                      <w:spacing w:before="16"/>
                      <w:ind w:left="20"/>
                      <w:rPr>
                        <w:rFonts w:ascii="Arial"/>
                        <w:b/>
                        <w:sz w:val="18"/>
                      </w:rPr>
                    </w:pPr>
                    <w:r>
                      <w:rPr>
                        <w:rFonts w:ascii="Arial"/>
                        <w:b/>
                        <w:sz w:val="18"/>
                      </w:rPr>
                      <w:t>Javno podjetje Komunalno podjetje</w:t>
                    </w:r>
                    <w:r>
                      <w:rPr>
                        <w:rFonts w:ascii="Arial"/>
                        <w:b/>
                        <w:spacing w:val="-48"/>
                        <w:sz w:val="18"/>
                      </w:rPr>
                      <w:t xml:space="preserve"> </w:t>
                    </w:r>
                    <w:r>
                      <w:rPr>
                        <w:rFonts w:ascii="Arial"/>
                        <w:b/>
                        <w:sz w:val="18"/>
                      </w:rPr>
                      <w:t>Vrhnika,</w:t>
                    </w:r>
                    <w:r>
                      <w:rPr>
                        <w:rFonts w:ascii="Arial"/>
                        <w:b/>
                        <w:spacing w:val="-2"/>
                        <w:sz w:val="18"/>
                      </w:rPr>
                      <w:t xml:space="preserve"> </w:t>
                    </w:r>
                    <w:r>
                      <w:rPr>
                        <w:rFonts w:ascii="Arial"/>
                        <w:b/>
                        <w:sz w:val="18"/>
                      </w:rPr>
                      <w:t>d.o.o.</w:t>
                    </w:r>
                  </w:p>
                  <w:p w14:paraId="540C7798" w14:textId="77777777" w:rsidR="003376BB" w:rsidRDefault="003376BB">
                    <w:pPr>
                      <w:spacing w:line="244" w:lineRule="auto"/>
                      <w:ind w:left="20" w:right="1805"/>
                      <w:rPr>
                        <w:sz w:val="16"/>
                      </w:rPr>
                    </w:pPr>
                    <w:r>
                      <w:rPr>
                        <w:sz w:val="16"/>
                      </w:rPr>
                      <w:t>Pot</w:t>
                    </w:r>
                    <w:r>
                      <w:rPr>
                        <w:spacing w:val="-4"/>
                        <w:sz w:val="16"/>
                      </w:rPr>
                      <w:t xml:space="preserve"> </w:t>
                    </w:r>
                    <w:r>
                      <w:rPr>
                        <w:sz w:val="16"/>
                      </w:rPr>
                      <w:t>na</w:t>
                    </w:r>
                    <w:r>
                      <w:rPr>
                        <w:spacing w:val="-3"/>
                        <w:sz w:val="16"/>
                      </w:rPr>
                      <w:t xml:space="preserve"> </w:t>
                    </w:r>
                    <w:r>
                      <w:rPr>
                        <w:sz w:val="16"/>
                      </w:rPr>
                      <w:t>Tojnice</w:t>
                    </w:r>
                    <w:r>
                      <w:rPr>
                        <w:spacing w:val="-3"/>
                        <w:sz w:val="16"/>
                      </w:rPr>
                      <w:t xml:space="preserve"> </w:t>
                    </w:r>
                    <w:r>
                      <w:rPr>
                        <w:sz w:val="16"/>
                      </w:rPr>
                      <w:t>40</w:t>
                    </w:r>
                    <w:r>
                      <w:rPr>
                        <w:spacing w:val="-41"/>
                        <w:sz w:val="16"/>
                      </w:rPr>
                      <w:t xml:space="preserve"> </w:t>
                    </w:r>
                    <w:r>
                      <w:rPr>
                        <w:sz w:val="16"/>
                      </w:rPr>
                      <w:t>1360</w:t>
                    </w:r>
                    <w:r>
                      <w:rPr>
                        <w:spacing w:val="-1"/>
                        <w:sz w:val="16"/>
                      </w:rPr>
                      <w:t xml:space="preserve"> </w:t>
                    </w:r>
                    <w:r>
                      <w:rPr>
                        <w:sz w:val="16"/>
                      </w:rPr>
                      <w:t>Vrhnika</w:t>
                    </w:r>
                  </w:p>
                  <w:p w14:paraId="7D54E63F" w14:textId="77777777" w:rsidR="003376BB" w:rsidRDefault="003376BB">
                    <w:pPr>
                      <w:spacing w:line="237" w:lineRule="auto"/>
                      <w:ind w:left="20" w:right="1342"/>
                      <w:rPr>
                        <w:sz w:val="16"/>
                      </w:rPr>
                    </w:pPr>
                    <w:r>
                      <w:rPr>
                        <w:sz w:val="16"/>
                      </w:rPr>
                      <w:t xml:space="preserve">Splet: </w:t>
                    </w:r>
                    <w:hyperlink r:id="rId4">
                      <w:r>
                        <w:rPr>
                          <w:sz w:val="16"/>
                        </w:rPr>
                        <w:t>http://www.kpv.si/</w:t>
                      </w:r>
                    </w:hyperlink>
                    <w:r>
                      <w:rPr>
                        <w:spacing w:val="-43"/>
                        <w:sz w:val="16"/>
                      </w:rPr>
                      <w:t xml:space="preserve"> </w:t>
                    </w:r>
                    <w:r>
                      <w:rPr>
                        <w:sz w:val="16"/>
                      </w:rPr>
                      <w:t>Email:</w:t>
                    </w:r>
                    <w:r>
                      <w:rPr>
                        <w:spacing w:val="-1"/>
                        <w:sz w:val="16"/>
                      </w:rPr>
                      <w:t xml:space="preserve"> </w:t>
                    </w:r>
                    <w:hyperlink r:id="rId5">
                      <w:r>
                        <w:rPr>
                          <w:sz w:val="16"/>
                        </w:rPr>
                        <w:t>info@kpv.si</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6826AF4"/>
    <w:multiLevelType w:val="hybridMultilevel"/>
    <w:tmpl w:val="C42C5C4C"/>
    <w:lvl w:ilvl="0" w:tplc="270077D0">
      <w:numFmt w:val="bullet"/>
      <w:lvlText w:val=""/>
      <w:lvlJc w:val="left"/>
      <w:pPr>
        <w:ind w:left="1203" w:hanging="360"/>
      </w:pPr>
      <w:rPr>
        <w:rFonts w:ascii="Symbol" w:eastAsia="Symbol" w:hAnsi="Symbol" w:cs="Symbol" w:hint="default"/>
        <w:w w:val="101"/>
        <w:sz w:val="18"/>
        <w:szCs w:val="18"/>
        <w:lang w:val="sl-SI" w:eastAsia="en-US" w:bidi="ar-SA"/>
      </w:rPr>
    </w:lvl>
    <w:lvl w:ilvl="1" w:tplc="D708D6F6">
      <w:numFmt w:val="bullet"/>
      <w:lvlText w:val="•"/>
      <w:lvlJc w:val="left"/>
      <w:pPr>
        <w:ind w:left="2060" w:hanging="360"/>
      </w:pPr>
      <w:rPr>
        <w:rFonts w:hint="default"/>
        <w:lang w:val="sl-SI" w:eastAsia="en-US" w:bidi="ar-SA"/>
      </w:rPr>
    </w:lvl>
    <w:lvl w:ilvl="2" w:tplc="54B4037C">
      <w:numFmt w:val="bullet"/>
      <w:lvlText w:val="•"/>
      <w:lvlJc w:val="left"/>
      <w:pPr>
        <w:ind w:left="2920" w:hanging="360"/>
      </w:pPr>
      <w:rPr>
        <w:rFonts w:hint="default"/>
        <w:lang w:val="sl-SI" w:eastAsia="en-US" w:bidi="ar-SA"/>
      </w:rPr>
    </w:lvl>
    <w:lvl w:ilvl="3" w:tplc="E58CB410">
      <w:numFmt w:val="bullet"/>
      <w:lvlText w:val="•"/>
      <w:lvlJc w:val="left"/>
      <w:pPr>
        <w:ind w:left="3780" w:hanging="360"/>
      </w:pPr>
      <w:rPr>
        <w:rFonts w:hint="default"/>
        <w:lang w:val="sl-SI" w:eastAsia="en-US" w:bidi="ar-SA"/>
      </w:rPr>
    </w:lvl>
    <w:lvl w:ilvl="4" w:tplc="7958B9E8">
      <w:numFmt w:val="bullet"/>
      <w:lvlText w:val="•"/>
      <w:lvlJc w:val="left"/>
      <w:pPr>
        <w:ind w:left="4640" w:hanging="360"/>
      </w:pPr>
      <w:rPr>
        <w:rFonts w:hint="default"/>
        <w:lang w:val="sl-SI" w:eastAsia="en-US" w:bidi="ar-SA"/>
      </w:rPr>
    </w:lvl>
    <w:lvl w:ilvl="5" w:tplc="95BCD61C">
      <w:numFmt w:val="bullet"/>
      <w:lvlText w:val="•"/>
      <w:lvlJc w:val="left"/>
      <w:pPr>
        <w:ind w:left="5500" w:hanging="360"/>
      </w:pPr>
      <w:rPr>
        <w:rFonts w:hint="default"/>
        <w:lang w:val="sl-SI" w:eastAsia="en-US" w:bidi="ar-SA"/>
      </w:rPr>
    </w:lvl>
    <w:lvl w:ilvl="6" w:tplc="8536D776">
      <w:numFmt w:val="bullet"/>
      <w:lvlText w:val="•"/>
      <w:lvlJc w:val="left"/>
      <w:pPr>
        <w:ind w:left="6360" w:hanging="360"/>
      </w:pPr>
      <w:rPr>
        <w:rFonts w:hint="default"/>
        <w:lang w:val="sl-SI" w:eastAsia="en-US" w:bidi="ar-SA"/>
      </w:rPr>
    </w:lvl>
    <w:lvl w:ilvl="7" w:tplc="763A159C">
      <w:numFmt w:val="bullet"/>
      <w:lvlText w:val="•"/>
      <w:lvlJc w:val="left"/>
      <w:pPr>
        <w:ind w:left="7220" w:hanging="360"/>
      </w:pPr>
      <w:rPr>
        <w:rFonts w:hint="default"/>
        <w:lang w:val="sl-SI" w:eastAsia="en-US" w:bidi="ar-SA"/>
      </w:rPr>
    </w:lvl>
    <w:lvl w:ilvl="8" w:tplc="876261CA">
      <w:numFmt w:val="bullet"/>
      <w:lvlText w:val="•"/>
      <w:lvlJc w:val="left"/>
      <w:pPr>
        <w:ind w:left="8080" w:hanging="360"/>
      </w:pPr>
      <w:rPr>
        <w:rFonts w:hint="default"/>
        <w:lang w:val="sl-SI" w:eastAsia="en-US" w:bidi="ar-SA"/>
      </w:rPr>
    </w:lvl>
  </w:abstractNum>
  <w:abstractNum w:abstractNumId="2" w15:restartNumberingAfterBreak="0">
    <w:nsid w:val="072A0299"/>
    <w:multiLevelType w:val="hybridMultilevel"/>
    <w:tmpl w:val="A7060858"/>
    <w:lvl w:ilvl="0" w:tplc="9AAAE62E">
      <w:numFmt w:val="bullet"/>
      <w:lvlText w:val=""/>
      <w:lvlJc w:val="left"/>
      <w:pPr>
        <w:ind w:left="1203" w:hanging="360"/>
      </w:pPr>
      <w:rPr>
        <w:rFonts w:hint="default"/>
        <w:w w:val="101"/>
        <w:lang w:val="sl-SI" w:eastAsia="en-US" w:bidi="ar-SA"/>
      </w:rPr>
    </w:lvl>
    <w:lvl w:ilvl="1" w:tplc="28C20C76">
      <w:numFmt w:val="bullet"/>
      <w:lvlText w:val="•"/>
      <w:lvlJc w:val="left"/>
      <w:pPr>
        <w:ind w:left="2060" w:hanging="360"/>
      </w:pPr>
      <w:rPr>
        <w:rFonts w:hint="default"/>
        <w:lang w:val="sl-SI" w:eastAsia="en-US" w:bidi="ar-SA"/>
      </w:rPr>
    </w:lvl>
    <w:lvl w:ilvl="2" w:tplc="721E7F20">
      <w:numFmt w:val="bullet"/>
      <w:lvlText w:val="•"/>
      <w:lvlJc w:val="left"/>
      <w:pPr>
        <w:ind w:left="2920" w:hanging="360"/>
      </w:pPr>
      <w:rPr>
        <w:rFonts w:hint="default"/>
        <w:lang w:val="sl-SI" w:eastAsia="en-US" w:bidi="ar-SA"/>
      </w:rPr>
    </w:lvl>
    <w:lvl w:ilvl="3" w:tplc="8B70C348">
      <w:numFmt w:val="bullet"/>
      <w:lvlText w:val="•"/>
      <w:lvlJc w:val="left"/>
      <w:pPr>
        <w:ind w:left="3780" w:hanging="360"/>
      </w:pPr>
      <w:rPr>
        <w:rFonts w:hint="default"/>
        <w:lang w:val="sl-SI" w:eastAsia="en-US" w:bidi="ar-SA"/>
      </w:rPr>
    </w:lvl>
    <w:lvl w:ilvl="4" w:tplc="383CC1D2">
      <w:numFmt w:val="bullet"/>
      <w:lvlText w:val="•"/>
      <w:lvlJc w:val="left"/>
      <w:pPr>
        <w:ind w:left="4640" w:hanging="360"/>
      </w:pPr>
      <w:rPr>
        <w:rFonts w:hint="default"/>
        <w:lang w:val="sl-SI" w:eastAsia="en-US" w:bidi="ar-SA"/>
      </w:rPr>
    </w:lvl>
    <w:lvl w:ilvl="5" w:tplc="2AE60DEE">
      <w:numFmt w:val="bullet"/>
      <w:lvlText w:val="•"/>
      <w:lvlJc w:val="left"/>
      <w:pPr>
        <w:ind w:left="5500" w:hanging="360"/>
      </w:pPr>
      <w:rPr>
        <w:rFonts w:hint="default"/>
        <w:lang w:val="sl-SI" w:eastAsia="en-US" w:bidi="ar-SA"/>
      </w:rPr>
    </w:lvl>
    <w:lvl w:ilvl="6" w:tplc="E75AF490">
      <w:numFmt w:val="bullet"/>
      <w:lvlText w:val="•"/>
      <w:lvlJc w:val="left"/>
      <w:pPr>
        <w:ind w:left="6360" w:hanging="360"/>
      </w:pPr>
      <w:rPr>
        <w:rFonts w:hint="default"/>
        <w:lang w:val="sl-SI" w:eastAsia="en-US" w:bidi="ar-SA"/>
      </w:rPr>
    </w:lvl>
    <w:lvl w:ilvl="7" w:tplc="BF023DC0">
      <w:numFmt w:val="bullet"/>
      <w:lvlText w:val="•"/>
      <w:lvlJc w:val="left"/>
      <w:pPr>
        <w:ind w:left="7220" w:hanging="360"/>
      </w:pPr>
      <w:rPr>
        <w:rFonts w:hint="default"/>
        <w:lang w:val="sl-SI" w:eastAsia="en-US" w:bidi="ar-SA"/>
      </w:rPr>
    </w:lvl>
    <w:lvl w:ilvl="8" w:tplc="72EAEB10">
      <w:numFmt w:val="bullet"/>
      <w:lvlText w:val="•"/>
      <w:lvlJc w:val="left"/>
      <w:pPr>
        <w:ind w:left="8080" w:hanging="360"/>
      </w:pPr>
      <w:rPr>
        <w:rFonts w:hint="default"/>
        <w:lang w:val="sl-SI" w:eastAsia="en-US" w:bidi="ar-SA"/>
      </w:rPr>
    </w:lvl>
  </w:abstractNum>
  <w:abstractNum w:abstractNumId="3" w15:restartNumberingAfterBreak="0">
    <w:nsid w:val="090F402E"/>
    <w:multiLevelType w:val="hybridMultilevel"/>
    <w:tmpl w:val="D4FC84EE"/>
    <w:lvl w:ilvl="0" w:tplc="36E67710">
      <w:start w:val="94"/>
      <w:numFmt w:val="decimal"/>
      <w:lvlText w:val="%1."/>
      <w:lvlJc w:val="left"/>
      <w:pPr>
        <w:ind w:left="623" w:hanging="301"/>
      </w:pPr>
      <w:rPr>
        <w:rFonts w:ascii="Arial MT" w:eastAsia="Arial MT" w:hAnsi="Arial MT" w:cs="Arial MT" w:hint="default"/>
        <w:spacing w:val="-2"/>
        <w:w w:val="101"/>
        <w:sz w:val="18"/>
        <w:szCs w:val="18"/>
        <w:lang w:val="sl-SI" w:eastAsia="en-US" w:bidi="ar-SA"/>
      </w:rPr>
    </w:lvl>
    <w:lvl w:ilvl="1" w:tplc="096CB1C0">
      <w:start w:val="11"/>
      <w:numFmt w:val="decimal"/>
      <w:lvlText w:val="%2."/>
      <w:lvlJc w:val="left"/>
      <w:pPr>
        <w:ind w:left="4612" w:hanging="301"/>
      </w:pPr>
      <w:rPr>
        <w:rFonts w:ascii="Arial" w:eastAsia="Arial" w:hAnsi="Arial" w:cs="Arial" w:hint="default"/>
        <w:b/>
        <w:bCs/>
        <w:spacing w:val="-2"/>
        <w:w w:val="101"/>
        <w:sz w:val="18"/>
        <w:szCs w:val="18"/>
        <w:lang w:val="sl-SI" w:eastAsia="en-US" w:bidi="ar-SA"/>
      </w:rPr>
    </w:lvl>
    <w:lvl w:ilvl="2" w:tplc="8340CA58">
      <w:numFmt w:val="bullet"/>
      <w:lvlText w:val="•"/>
      <w:lvlJc w:val="left"/>
      <w:pPr>
        <w:ind w:left="5157" w:hanging="301"/>
      </w:pPr>
      <w:rPr>
        <w:rFonts w:hint="default"/>
        <w:lang w:val="sl-SI" w:eastAsia="en-US" w:bidi="ar-SA"/>
      </w:rPr>
    </w:lvl>
    <w:lvl w:ilvl="3" w:tplc="1EA4D99A">
      <w:numFmt w:val="bullet"/>
      <w:lvlText w:val="•"/>
      <w:lvlJc w:val="left"/>
      <w:pPr>
        <w:ind w:left="5695" w:hanging="301"/>
      </w:pPr>
      <w:rPr>
        <w:rFonts w:hint="default"/>
        <w:lang w:val="sl-SI" w:eastAsia="en-US" w:bidi="ar-SA"/>
      </w:rPr>
    </w:lvl>
    <w:lvl w:ilvl="4" w:tplc="820EE4D6">
      <w:numFmt w:val="bullet"/>
      <w:lvlText w:val="•"/>
      <w:lvlJc w:val="left"/>
      <w:pPr>
        <w:ind w:left="6233" w:hanging="301"/>
      </w:pPr>
      <w:rPr>
        <w:rFonts w:hint="default"/>
        <w:lang w:val="sl-SI" w:eastAsia="en-US" w:bidi="ar-SA"/>
      </w:rPr>
    </w:lvl>
    <w:lvl w:ilvl="5" w:tplc="7326FB72">
      <w:numFmt w:val="bullet"/>
      <w:lvlText w:val="•"/>
      <w:lvlJc w:val="left"/>
      <w:pPr>
        <w:ind w:left="6771" w:hanging="301"/>
      </w:pPr>
      <w:rPr>
        <w:rFonts w:hint="default"/>
        <w:lang w:val="sl-SI" w:eastAsia="en-US" w:bidi="ar-SA"/>
      </w:rPr>
    </w:lvl>
    <w:lvl w:ilvl="6" w:tplc="EF08CEF6">
      <w:numFmt w:val="bullet"/>
      <w:lvlText w:val="•"/>
      <w:lvlJc w:val="left"/>
      <w:pPr>
        <w:ind w:left="7308" w:hanging="301"/>
      </w:pPr>
      <w:rPr>
        <w:rFonts w:hint="default"/>
        <w:lang w:val="sl-SI" w:eastAsia="en-US" w:bidi="ar-SA"/>
      </w:rPr>
    </w:lvl>
    <w:lvl w:ilvl="7" w:tplc="3176005A">
      <w:numFmt w:val="bullet"/>
      <w:lvlText w:val="•"/>
      <w:lvlJc w:val="left"/>
      <w:pPr>
        <w:ind w:left="7846" w:hanging="301"/>
      </w:pPr>
      <w:rPr>
        <w:rFonts w:hint="default"/>
        <w:lang w:val="sl-SI" w:eastAsia="en-US" w:bidi="ar-SA"/>
      </w:rPr>
    </w:lvl>
    <w:lvl w:ilvl="8" w:tplc="CA0495A0">
      <w:numFmt w:val="bullet"/>
      <w:lvlText w:val="•"/>
      <w:lvlJc w:val="left"/>
      <w:pPr>
        <w:ind w:left="8384" w:hanging="301"/>
      </w:pPr>
      <w:rPr>
        <w:rFonts w:hint="default"/>
        <w:lang w:val="sl-SI" w:eastAsia="en-US" w:bidi="ar-SA"/>
      </w:rPr>
    </w:lvl>
  </w:abstractNum>
  <w:abstractNum w:abstractNumId="4" w15:restartNumberingAfterBreak="0">
    <w:nsid w:val="09B473DE"/>
    <w:multiLevelType w:val="hybridMultilevel"/>
    <w:tmpl w:val="A476DC62"/>
    <w:lvl w:ilvl="0" w:tplc="458EEBFC">
      <w:numFmt w:val="bullet"/>
      <w:lvlText w:val=""/>
      <w:lvlJc w:val="left"/>
      <w:pPr>
        <w:ind w:left="987" w:hanging="360"/>
      </w:pPr>
      <w:rPr>
        <w:rFonts w:ascii="Symbol" w:eastAsia="Symbol" w:hAnsi="Symbol" w:cs="Symbol" w:hint="default"/>
        <w:w w:val="101"/>
        <w:sz w:val="18"/>
        <w:szCs w:val="18"/>
        <w:lang w:val="sl-SI" w:eastAsia="en-US" w:bidi="ar-SA"/>
      </w:rPr>
    </w:lvl>
    <w:lvl w:ilvl="1" w:tplc="E6F4CD9A">
      <w:numFmt w:val="bullet"/>
      <w:lvlText w:val="•"/>
      <w:lvlJc w:val="left"/>
      <w:pPr>
        <w:ind w:left="1862" w:hanging="360"/>
      </w:pPr>
      <w:rPr>
        <w:rFonts w:hint="default"/>
        <w:lang w:val="sl-SI" w:eastAsia="en-US" w:bidi="ar-SA"/>
      </w:rPr>
    </w:lvl>
    <w:lvl w:ilvl="2" w:tplc="37447CBE">
      <w:numFmt w:val="bullet"/>
      <w:lvlText w:val="•"/>
      <w:lvlJc w:val="left"/>
      <w:pPr>
        <w:ind w:left="2744" w:hanging="360"/>
      </w:pPr>
      <w:rPr>
        <w:rFonts w:hint="default"/>
        <w:lang w:val="sl-SI" w:eastAsia="en-US" w:bidi="ar-SA"/>
      </w:rPr>
    </w:lvl>
    <w:lvl w:ilvl="3" w:tplc="0F8EF8DE">
      <w:numFmt w:val="bullet"/>
      <w:lvlText w:val="•"/>
      <w:lvlJc w:val="left"/>
      <w:pPr>
        <w:ind w:left="3626" w:hanging="360"/>
      </w:pPr>
      <w:rPr>
        <w:rFonts w:hint="default"/>
        <w:lang w:val="sl-SI" w:eastAsia="en-US" w:bidi="ar-SA"/>
      </w:rPr>
    </w:lvl>
    <w:lvl w:ilvl="4" w:tplc="FA1CB0D6">
      <w:numFmt w:val="bullet"/>
      <w:lvlText w:val="•"/>
      <w:lvlJc w:val="left"/>
      <w:pPr>
        <w:ind w:left="4508" w:hanging="360"/>
      </w:pPr>
      <w:rPr>
        <w:rFonts w:hint="default"/>
        <w:lang w:val="sl-SI" w:eastAsia="en-US" w:bidi="ar-SA"/>
      </w:rPr>
    </w:lvl>
    <w:lvl w:ilvl="5" w:tplc="AD0E89BA">
      <w:numFmt w:val="bullet"/>
      <w:lvlText w:val="•"/>
      <w:lvlJc w:val="left"/>
      <w:pPr>
        <w:ind w:left="5390" w:hanging="360"/>
      </w:pPr>
      <w:rPr>
        <w:rFonts w:hint="default"/>
        <w:lang w:val="sl-SI" w:eastAsia="en-US" w:bidi="ar-SA"/>
      </w:rPr>
    </w:lvl>
    <w:lvl w:ilvl="6" w:tplc="18E2E234">
      <w:numFmt w:val="bullet"/>
      <w:lvlText w:val="•"/>
      <w:lvlJc w:val="left"/>
      <w:pPr>
        <w:ind w:left="6272" w:hanging="360"/>
      </w:pPr>
      <w:rPr>
        <w:rFonts w:hint="default"/>
        <w:lang w:val="sl-SI" w:eastAsia="en-US" w:bidi="ar-SA"/>
      </w:rPr>
    </w:lvl>
    <w:lvl w:ilvl="7" w:tplc="7C3451E6">
      <w:numFmt w:val="bullet"/>
      <w:lvlText w:val="•"/>
      <w:lvlJc w:val="left"/>
      <w:pPr>
        <w:ind w:left="7154" w:hanging="360"/>
      </w:pPr>
      <w:rPr>
        <w:rFonts w:hint="default"/>
        <w:lang w:val="sl-SI" w:eastAsia="en-US" w:bidi="ar-SA"/>
      </w:rPr>
    </w:lvl>
    <w:lvl w:ilvl="8" w:tplc="41444DE0">
      <w:numFmt w:val="bullet"/>
      <w:lvlText w:val="•"/>
      <w:lvlJc w:val="left"/>
      <w:pPr>
        <w:ind w:left="8036" w:hanging="360"/>
      </w:pPr>
      <w:rPr>
        <w:rFonts w:hint="default"/>
        <w:lang w:val="sl-SI" w:eastAsia="en-US" w:bidi="ar-SA"/>
      </w:rPr>
    </w:lvl>
  </w:abstractNum>
  <w:abstractNum w:abstractNumId="5" w15:restartNumberingAfterBreak="0">
    <w:nsid w:val="0B9334A3"/>
    <w:multiLevelType w:val="hybridMultilevel"/>
    <w:tmpl w:val="F88EE4A8"/>
    <w:lvl w:ilvl="0" w:tplc="8C0625C2">
      <w:numFmt w:val="bullet"/>
      <w:lvlText w:val="-"/>
      <w:lvlJc w:val="left"/>
      <w:pPr>
        <w:ind w:left="1043" w:hanging="360"/>
      </w:pPr>
      <w:rPr>
        <w:rFonts w:ascii="Sitka Small" w:eastAsia="Sitka Small" w:hAnsi="Sitka Small" w:cs="Sitka Small" w:hint="default"/>
        <w:w w:val="101"/>
        <w:sz w:val="18"/>
        <w:szCs w:val="18"/>
        <w:lang w:val="sl-SI" w:eastAsia="en-US" w:bidi="ar-SA"/>
      </w:rPr>
    </w:lvl>
    <w:lvl w:ilvl="1" w:tplc="ED5A4CA2">
      <w:numFmt w:val="bullet"/>
      <w:lvlText w:val="•"/>
      <w:lvlJc w:val="left"/>
      <w:pPr>
        <w:ind w:left="1882" w:hanging="360"/>
      </w:pPr>
      <w:rPr>
        <w:rFonts w:hint="default"/>
        <w:lang w:val="sl-SI" w:eastAsia="en-US" w:bidi="ar-SA"/>
      </w:rPr>
    </w:lvl>
    <w:lvl w:ilvl="2" w:tplc="3912C422">
      <w:numFmt w:val="bullet"/>
      <w:lvlText w:val="•"/>
      <w:lvlJc w:val="left"/>
      <w:pPr>
        <w:ind w:left="2724" w:hanging="360"/>
      </w:pPr>
      <w:rPr>
        <w:rFonts w:hint="default"/>
        <w:lang w:val="sl-SI" w:eastAsia="en-US" w:bidi="ar-SA"/>
      </w:rPr>
    </w:lvl>
    <w:lvl w:ilvl="3" w:tplc="0358BF00">
      <w:numFmt w:val="bullet"/>
      <w:lvlText w:val="•"/>
      <w:lvlJc w:val="left"/>
      <w:pPr>
        <w:ind w:left="3566" w:hanging="360"/>
      </w:pPr>
      <w:rPr>
        <w:rFonts w:hint="default"/>
        <w:lang w:val="sl-SI" w:eastAsia="en-US" w:bidi="ar-SA"/>
      </w:rPr>
    </w:lvl>
    <w:lvl w:ilvl="4" w:tplc="DED4009E">
      <w:numFmt w:val="bullet"/>
      <w:lvlText w:val="•"/>
      <w:lvlJc w:val="left"/>
      <w:pPr>
        <w:ind w:left="4408" w:hanging="360"/>
      </w:pPr>
      <w:rPr>
        <w:rFonts w:hint="default"/>
        <w:lang w:val="sl-SI" w:eastAsia="en-US" w:bidi="ar-SA"/>
      </w:rPr>
    </w:lvl>
    <w:lvl w:ilvl="5" w:tplc="E70AFE12">
      <w:numFmt w:val="bullet"/>
      <w:lvlText w:val="•"/>
      <w:lvlJc w:val="left"/>
      <w:pPr>
        <w:ind w:left="5250" w:hanging="360"/>
      </w:pPr>
      <w:rPr>
        <w:rFonts w:hint="default"/>
        <w:lang w:val="sl-SI" w:eastAsia="en-US" w:bidi="ar-SA"/>
      </w:rPr>
    </w:lvl>
    <w:lvl w:ilvl="6" w:tplc="99108BBE">
      <w:numFmt w:val="bullet"/>
      <w:lvlText w:val="•"/>
      <w:lvlJc w:val="left"/>
      <w:pPr>
        <w:ind w:left="6092" w:hanging="360"/>
      </w:pPr>
      <w:rPr>
        <w:rFonts w:hint="default"/>
        <w:lang w:val="sl-SI" w:eastAsia="en-US" w:bidi="ar-SA"/>
      </w:rPr>
    </w:lvl>
    <w:lvl w:ilvl="7" w:tplc="59360078">
      <w:numFmt w:val="bullet"/>
      <w:lvlText w:val="•"/>
      <w:lvlJc w:val="left"/>
      <w:pPr>
        <w:ind w:left="6934" w:hanging="360"/>
      </w:pPr>
      <w:rPr>
        <w:rFonts w:hint="default"/>
        <w:lang w:val="sl-SI" w:eastAsia="en-US" w:bidi="ar-SA"/>
      </w:rPr>
    </w:lvl>
    <w:lvl w:ilvl="8" w:tplc="4600EDEA">
      <w:numFmt w:val="bullet"/>
      <w:lvlText w:val="•"/>
      <w:lvlJc w:val="left"/>
      <w:pPr>
        <w:ind w:left="7776" w:hanging="360"/>
      </w:pPr>
      <w:rPr>
        <w:rFonts w:hint="default"/>
        <w:lang w:val="sl-SI" w:eastAsia="en-US" w:bidi="ar-SA"/>
      </w:rPr>
    </w:lvl>
  </w:abstractNum>
  <w:abstractNum w:abstractNumId="6" w15:restartNumberingAfterBreak="0">
    <w:nsid w:val="0FD62F31"/>
    <w:multiLevelType w:val="hybridMultilevel"/>
    <w:tmpl w:val="4F061A12"/>
    <w:lvl w:ilvl="0" w:tplc="799CFC00">
      <w:numFmt w:val="bullet"/>
      <w:lvlText w:val=""/>
      <w:lvlJc w:val="left"/>
      <w:pPr>
        <w:ind w:left="1203" w:hanging="360"/>
      </w:pPr>
      <w:rPr>
        <w:rFonts w:ascii="Symbol" w:eastAsia="Symbol" w:hAnsi="Symbol" w:cs="Symbol" w:hint="default"/>
        <w:w w:val="101"/>
        <w:sz w:val="18"/>
        <w:szCs w:val="18"/>
        <w:lang w:val="sl-SI" w:eastAsia="en-US" w:bidi="ar-SA"/>
      </w:rPr>
    </w:lvl>
    <w:lvl w:ilvl="1" w:tplc="2B08347A">
      <w:numFmt w:val="bullet"/>
      <w:lvlText w:val="•"/>
      <w:lvlJc w:val="left"/>
      <w:pPr>
        <w:ind w:left="2060" w:hanging="360"/>
      </w:pPr>
      <w:rPr>
        <w:rFonts w:hint="default"/>
        <w:lang w:val="sl-SI" w:eastAsia="en-US" w:bidi="ar-SA"/>
      </w:rPr>
    </w:lvl>
    <w:lvl w:ilvl="2" w:tplc="93DA9F68">
      <w:numFmt w:val="bullet"/>
      <w:lvlText w:val="•"/>
      <w:lvlJc w:val="left"/>
      <w:pPr>
        <w:ind w:left="2920" w:hanging="360"/>
      </w:pPr>
      <w:rPr>
        <w:rFonts w:hint="default"/>
        <w:lang w:val="sl-SI" w:eastAsia="en-US" w:bidi="ar-SA"/>
      </w:rPr>
    </w:lvl>
    <w:lvl w:ilvl="3" w:tplc="D460E5FC">
      <w:numFmt w:val="bullet"/>
      <w:lvlText w:val="•"/>
      <w:lvlJc w:val="left"/>
      <w:pPr>
        <w:ind w:left="3780" w:hanging="360"/>
      </w:pPr>
      <w:rPr>
        <w:rFonts w:hint="default"/>
        <w:lang w:val="sl-SI" w:eastAsia="en-US" w:bidi="ar-SA"/>
      </w:rPr>
    </w:lvl>
    <w:lvl w:ilvl="4" w:tplc="A6B4C238">
      <w:numFmt w:val="bullet"/>
      <w:lvlText w:val="•"/>
      <w:lvlJc w:val="left"/>
      <w:pPr>
        <w:ind w:left="4640" w:hanging="360"/>
      </w:pPr>
      <w:rPr>
        <w:rFonts w:hint="default"/>
        <w:lang w:val="sl-SI" w:eastAsia="en-US" w:bidi="ar-SA"/>
      </w:rPr>
    </w:lvl>
    <w:lvl w:ilvl="5" w:tplc="69CE8F3A">
      <w:numFmt w:val="bullet"/>
      <w:lvlText w:val="•"/>
      <w:lvlJc w:val="left"/>
      <w:pPr>
        <w:ind w:left="5500" w:hanging="360"/>
      </w:pPr>
      <w:rPr>
        <w:rFonts w:hint="default"/>
        <w:lang w:val="sl-SI" w:eastAsia="en-US" w:bidi="ar-SA"/>
      </w:rPr>
    </w:lvl>
    <w:lvl w:ilvl="6" w:tplc="2E20F3D2">
      <w:numFmt w:val="bullet"/>
      <w:lvlText w:val="•"/>
      <w:lvlJc w:val="left"/>
      <w:pPr>
        <w:ind w:left="6360" w:hanging="360"/>
      </w:pPr>
      <w:rPr>
        <w:rFonts w:hint="default"/>
        <w:lang w:val="sl-SI" w:eastAsia="en-US" w:bidi="ar-SA"/>
      </w:rPr>
    </w:lvl>
    <w:lvl w:ilvl="7" w:tplc="49083128">
      <w:numFmt w:val="bullet"/>
      <w:lvlText w:val="•"/>
      <w:lvlJc w:val="left"/>
      <w:pPr>
        <w:ind w:left="7220" w:hanging="360"/>
      </w:pPr>
      <w:rPr>
        <w:rFonts w:hint="default"/>
        <w:lang w:val="sl-SI" w:eastAsia="en-US" w:bidi="ar-SA"/>
      </w:rPr>
    </w:lvl>
    <w:lvl w:ilvl="8" w:tplc="3906F2CE">
      <w:numFmt w:val="bullet"/>
      <w:lvlText w:val="•"/>
      <w:lvlJc w:val="left"/>
      <w:pPr>
        <w:ind w:left="8080" w:hanging="360"/>
      </w:pPr>
      <w:rPr>
        <w:rFonts w:hint="default"/>
        <w:lang w:val="sl-SI" w:eastAsia="en-US" w:bidi="ar-SA"/>
      </w:rPr>
    </w:lvl>
  </w:abstractNum>
  <w:abstractNum w:abstractNumId="7" w15:restartNumberingAfterBreak="0">
    <w:nsid w:val="1321062C"/>
    <w:multiLevelType w:val="hybridMultilevel"/>
    <w:tmpl w:val="FC82CB78"/>
    <w:lvl w:ilvl="0" w:tplc="74AA348C">
      <w:numFmt w:val="bullet"/>
      <w:lvlText w:val=""/>
      <w:lvlJc w:val="left"/>
      <w:pPr>
        <w:ind w:left="1154" w:hanging="360"/>
      </w:pPr>
      <w:rPr>
        <w:rFonts w:ascii="Symbol" w:eastAsia="Symbol" w:hAnsi="Symbol" w:cs="Symbol" w:hint="default"/>
        <w:w w:val="101"/>
        <w:sz w:val="18"/>
        <w:szCs w:val="18"/>
        <w:lang w:val="sl-SI" w:eastAsia="en-US" w:bidi="ar-SA"/>
      </w:rPr>
    </w:lvl>
    <w:lvl w:ilvl="1" w:tplc="358E120C">
      <w:numFmt w:val="bullet"/>
      <w:lvlText w:val="•"/>
      <w:lvlJc w:val="left"/>
      <w:pPr>
        <w:ind w:left="1990" w:hanging="360"/>
      </w:pPr>
      <w:rPr>
        <w:rFonts w:hint="default"/>
        <w:lang w:val="sl-SI" w:eastAsia="en-US" w:bidi="ar-SA"/>
      </w:rPr>
    </w:lvl>
    <w:lvl w:ilvl="2" w:tplc="96D4BCF8">
      <w:numFmt w:val="bullet"/>
      <w:lvlText w:val="•"/>
      <w:lvlJc w:val="left"/>
      <w:pPr>
        <w:ind w:left="2820" w:hanging="360"/>
      </w:pPr>
      <w:rPr>
        <w:rFonts w:hint="default"/>
        <w:lang w:val="sl-SI" w:eastAsia="en-US" w:bidi="ar-SA"/>
      </w:rPr>
    </w:lvl>
    <w:lvl w:ilvl="3" w:tplc="2DE40A8E">
      <w:numFmt w:val="bullet"/>
      <w:lvlText w:val="•"/>
      <w:lvlJc w:val="left"/>
      <w:pPr>
        <w:ind w:left="3650" w:hanging="360"/>
      </w:pPr>
      <w:rPr>
        <w:rFonts w:hint="default"/>
        <w:lang w:val="sl-SI" w:eastAsia="en-US" w:bidi="ar-SA"/>
      </w:rPr>
    </w:lvl>
    <w:lvl w:ilvl="4" w:tplc="36C48F20">
      <w:numFmt w:val="bullet"/>
      <w:lvlText w:val="•"/>
      <w:lvlJc w:val="left"/>
      <w:pPr>
        <w:ind w:left="4480" w:hanging="360"/>
      </w:pPr>
      <w:rPr>
        <w:rFonts w:hint="default"/>
        <w:lang w:val="sl-SI" w:eastAsia="en-US" w:bidi="ar-SA"/>
      </w:rPr>
    </w:lvl>
    <w:lvl w:ilvl="5" w:tplc="64823362">
      <w:numFmt w:val="bullet"/>
      <w:lvlText w:val="•"/>
      <w:lvlJc w:val="left"/>
      <w:pPr>
        <w:ind w:left="5310" w:hanging="360"/>
      </w:pPr>
      <w:rPr>
        <w:rFonts w:hint="default"/>
        <w:lang w:val="sl-SI" w:eastAsia="en-US" w:bidi="ar-SA"/>
      </w:rPr>
    </w:lvl>
    <w:lvl w:ilvl="6" w:tplc="82A0CA4A">
      <w:numFmt w:val="bullet"/>
      <w:lvlText w:val="•"/>
      <w:lvlJc w:val="left"/>
      <w:pPr>
        <w:ind w:left="6140" w:hanging="360"/>
      </w:pPr>
      <w:rPr>
        <w:rFonts w:hint="default"/>
        <w:lang w:val="sl-SI" w:eastAsia="en-US" w:bidi="ar-SA"/>
      </w:rPr>
    </w:lvl>
    <w:lvl w:ilvl="7" w:tplc="1368BDA6">
      <w:numFmt w:val="bullet"/>
      <w:lvlText w:val="•"/>
      <w:lvlJc w:val="left"/>
      <w:pPr>
        <w:ind w:left="6970" w:hanging="360"/>
      </w:pPr>
      <w:rPr>
        <w:rFonts w:hint="default"/>
        <w:lang w:val="sl-SI" w:eastAsia="en-US" w:bidi="ar-SA"/>
      </w:rPr>
    </w:lvl>
    <w:lvl w:ilvl="8" w:tplc="19B0D41A">
      <w:numFmt w:val="bullet"/>
      <w:lvlText w:val="•"/>
      <w:lvlJc w:val="left"/>
      <w:pPr>
        <w:ind w:left="7800" w:hanging="360"/>
      </w:pPr>
      <w:rPr>
        <w:rFonts w:hint="default"/>
        <w:lang w:val="sl-SI" w:eastAsia="en-US" w:bidi="ar-SA"/>
      </w:rPr>
    </w:lvl>
  </w:abstractNum>
  <w:abstractNum w:abstractNumId="8" w15:restartNumberingAfterBreak="0">
    <w:nsid w:val="16282BDC"/>
    <w:multiLevelType w:val="hybridMultilevel"/>
    <w:tmpl w:val="C35C45BE"/>
    <w:lvl w:ilvl="0" w:tplc="D59C5688">
      <w:numFmt w:val="bullet"/>
      <w:lvlText w:val=""/>
      <w:lvlJc w:val="left"/>
      <w:pPr>
        <w:ind w:left="1800" w:hanging="360"/>
      </w:pPr>
      <w:rPr>
        <w:rFonts w:ascii="Symbol" w:eastAsia="Symbol" w:hAnsi="Symbol" w:cs="Symbol" w:hint="default"/>
        <w:w w:val="101"/>
        <w:sz w:val="18"/>
        <w:szCs w:val="18"/>
        <w:lang w:val="sl-SI" w:eastAsia="en-US" w:bidi="ar-SA"/>
      </w:rPr>
    </w:lvl>
    <w:lvl w:ilvl="1" w:tplc="FB685DBE">
      <w:numFmt w:val="bullet"/>
      <w:lvlText w:val="•"/>
      <w:lvlJc w:val="left"/>
      <w:pPr>
        <w:ind w:left="2657" w:hanging="360"/>
      </w:pPr>
      <w:rPr>
        <w:rFonts w:hint="default"/>
        <w:lang w:val="sl-SI" w:eastAsia="en-US" w:bidi="ar-SA"/>
      </w:rPr>
    </w:lvl>
    <w:lvl w:ilvl="2" w:tplc="A50C653C">
      <w:numFmt w:val="bullet"/>
      <w:lvlText w:val="•"/>
      <w:lvlJc w:val="left"/>
      <w:pPr>
        <w:ind w:left="3517" w:hanging="360"/>
      </w:pPr>
      <w:rPr>
        <w:rFonts w:hint="default"/>
        <w:lang w:val="sl-SI" w:eastAsia="en-US" w:bidi="ar-SA"/>
      </w:rPr>
    </w:lvl>
    <w:lvl w:ilvl="3" w:tplc="37C63960">
      <w:numFmt w:val="bullet"/>
      <w:lvlText w:val="•"/>
      <w:lvlJc w:val="left"/>
      <w:pPr>
        <w:ind w:left="4377" w:hanging="360"/>
      </w:pPr>
      <w:rPr>
        <w:rFonts w:hint="default"/>
        <w:lang w:val="sl-SI" w:eastAsia="en-US" w:bidi="ar-SA"/>
      </w:rPr>
    </w:lvl>
    <w:lvl w:ilvl="4" w:tplc="6EC01722">
      <w:numFmt w:val="bullet"/>
      <w:lvlText w:val="•"/>
      <w:lvlJc w:val="left"/>
      <w:pPr>
        <w:ind w:left="5237" w:hanging="360"/>
      </w:pPr>
      <w:rPr>
        <w:rFonts w:hint="default"/>
        <w:lang w:val="sl-SI" w:eastAsia="en-US" w:bidi="ar-SA"/>
      </w:rPr>
    </w:lvl>
    <w:lvl w:ilvl="5" w:tplc="BA9EE10E">
      <w:numFmt w:val="bullet"/>
      <w:lvlText w:val="•"/>
      <w:lvlJc w:val="left"/>
      <w:pPr>
        <w:ind w:left="6097" w:hanging="360"/>
      </w:pPr>
      <w:rPr>
        <w:rFonts w:hint="default"/>
        <w:lang w:val="sl-SI" w:eastAsia="en-US" w:bidi="ar-SA"/>
      </w:rPr>
    </w:lvl>
    <w:lvl w:ilvl="6" w:tplc="53A8B85A">
      <w:numFmt w:val="bullet"/>
      <w:lvlText w:val="•"/>
      <w:lvlJc w:val="left"/>
      <w:pPr>
        <w:ind w:left="6957" w:hanging="360"/>
      </w:pPr>
      <w:rPr>
        <w:rFonts w:hint="default"/>
        <w:lang w:val="sl-SI" w:eastAsia="en-US" w:bidi="ar-SA"/>
      </w:rPr>
    </w:lvl>
    <w:lvl w:ilvl="7" w:tplc="0AC6BD3A">
      <w:numFmt w:val="bullet"/>
      <w:lvlText w:val="•"/>
      <w:lvlJc w:val="left"/>
      <w:pPr>
        <w:ind w:left="7817" w:hanging="360"/>
      </w:pPr>
      <w:rPr>
        <w:rFonts w:hint="default"/>
        <w:lang w:val="sl-SI" w:eastAsia="en-US" w:bidi="ar-SA"/>
      </w:rPr>
    </w:lvl>
    <w:lvl w:ilvl="8" w:tplc="FD3EFB30">
      <w:numFmt w:val="bullet"/>
      <w:lvlText w:val="•"/>
      <w:lvlJc w:val="left"/>
      <w:pPr>
        <w:ind w:left="8677" w:hanging="360"/>
      </w:pPr>
      <w:rPr>
        <w:rFonts w:hint="default"/>
        <w:lang w:val="sl-SI" w:eastAsia="en-US" w:bidi="ar-SA"/>
      </w:rPr>
    </w:lvl>
  </w:abstractNum>
  <w:abstractNum w:abstractNumId="9" w15:restartNumberingAfterBreak="0">
    <w:nsid w:val="17B76EF5"/>
    <w:multiLevelType w:val="hybridMultilevel"/>
    <w:tmpl w:val="E688ADE0"/>
    <w:lvl w:ilvl="0" w:tplc="D6FC0F00">
      <w:numFmt w:val="bullet"/>
      <w:lvlText w:val=""/>
      <w:lvlJc w:val="left"/>
      <w:pPr>
        <w:ind w:left="1203" w:hanging="360"/>
      </w:pPr>
      <w:rPr>
        <w:rFonts w:ascii="Symbol" w:eastAsia="Symbol" w:hAnsi="Symbol" w:cs="Symbol" w:hint="default"/>
        <w:w w:val="101"/>
        <w:sz w:val="18"/>
        <w:szCs w:val="18"/>
        <w:lang w:val="sl-SI" w:eastAsia="en-US" w:bidi="ar-SA"/>
      </w:rPr>
    </w:lvl>
    <w:lvl w:ilvl="1" w:tplc="EC7C1686">
      <w:numFmt w:val="bullet"/>
      <w:lvlText w:val="•"/>
      <w:lvlJc w:val="left"/>
      <w:pPr>
        <w:ind w:left="2060" w:hanging="360"/>
      </w:pPr>
      <w:rPr>
        <w:rFonts w:hint="default"/>
        <w:lang w:val="sl-SI" w:eastAsia="en-US" w:bidi="ar-SA"/>
      </w:rPr>
    </w:lvl>
    <w:lvl w:ilvl="2" w:tplc="7CCAB5B2">
      <w:numFmt w:val="bullet"/>
      <w:lvlText w:val="•"/>
      <w:lvlJc w:val="left"/>
      <w:pPr>
        <w:ind w:left="2920" w:hanging="360"/>
      </w:pPr>
      <w:rPr>
        <w:rFonts w:hint="default"/>
        <w:lang w:val="sl-SI" w:eastAsia="en-US" w:bidi="ar-SA"/>
      </w:rPr>
    </w:lvl>
    <w:lvl w:ilvl="3" w:tplc="F9DE65C8">
      <w:numFmt w:val="bullet"/>
      <w:lvlText w:val="•"/>
      <w:lvlJc w:val="left"/>
      <w:pPr>
        <w:ind w:left="3780" w:hanging="360"/>
      </w:pPr>
      <w:rPr>
        <w:rFonts w:hint="default"/>
        <w:lang w:val="sl-SI" w:eastAsia="en-US" w:bidi="ar-SA"/>
      </w:rPr>
    </w:lvl>
    <w:lvl w:ilvl="4" w:tplc="2D7E8FB4">
      <w:numFmt w:val="bullet"/>
      <w:lvlText w:val="•"/>
      <w:lvlJc w:val="left"/>
      <w:pPr>
        <w:ind w:left="4640" w:hanging="360"/>
      </w:pPr>
      <w:rPr>
        <w:rFonts w:hint="default"/>
        <w:lang w:val="sl-SI" w:eastAsia="en-US" w:bidi="ar-SA"/>
      </w:rPr>
    </w:lvl>
    <w:lvl w:ilvl="5" w:tplc="839A42EA">
      <w:numFmt w:val="bullet"/>
      <w:lvlText w:val="•"/>
      <w:lvlJc w:val="left"/>
      <w:pPr>
        <w:ind w:left="5500" w:hanging="360"/>
      </w:pPr>
      <w:rPr>
        <w:rFonts w:hint="default"/>
        <w:lang w:val="sl-SI" w:eastAsia="en-US" w:bidi="ar-SA"/>
      </w:rPr>
    </w:lvl>
    <w:lvl w:ilvl="6" w:tplc="90DA6336">
      <w:numFmt w:val="bullet"/>
      <w:lvlText w:val="•"/>
      <w:lvlJc w:val="left"/>
      <w:pPr>
        <w:ind w:left="6360" w:hanging="360"/>
      </w:pPr>
      <w:rPr>
        <w:rFonts w:hint="default"/>
        <w:lang w:val="sl-SI" w:eastAsia="en-US" w:bidi="ar-SA"/>
      </w:rPr>
    </w:lvl>
    <w:lvl w:ilvl="7" w:tplc="7EB2F946">
      <w:numFmt w:val="bullet"/>
      <w:lvlText w:val="•"/>
      <w:lvlJc w:val="left"/>
      <w:pPr>
        <w:ind w:left="7220" w:hanging="360"/>
      </w:pPr>
      <w:rPr>
        <w:rFonts w:hint="default"/>
        <w:lang w:val="sl-SI" w:eastAsia="en-US" w:bidi="ar-SA"/>
      </w:rPr>
    </w:lvl>
    <w:lvl w:ilvl="8" w:tplc="970AC04E">
      <w:numFmt w:val="bullet"/>
      <w:lvlText w:val="•"/>
      <w:lvlJc w:val="left"/>
      <w:pPr>
        <w:ind w:left="8080" w:hanging="360"/>
      </w:pPr>
      <w:rPr>
        <w:rFonts w:hint="default"/>
        <w:lang w:val="sl-SI" w:eastAsia="en-US" w:bidi="ar-SA"/>
      </w:rPr>
    </w:lvl>
  </w:abstractNum>
  <w:abstractNum w:abstractNumId="10" w15:restartNumberingAfterBreak="0">
    <w:nsid w:val="1CC44443"/>
    <w:multiLevelType w:val="hybridMultilevel"/>
    <w:tmpl w:val="FA90F4CA"/>
    <w:lvl w:ilvl="0" w:tplc="7066957C">
      <w:numFmt w:val="bullet"/>
      <w:lvlText w:val=""/>
      <w:lvlJc w:val="left"/>
      <w:pPr>
        <w:ind w:left="1154" w:hanging="360"/>
      </w:pPr>
      <w:rPr>
        <w:rFonts w:ascii="Symbol" w:eastAsia="Symbol" w:hAnsi="Symbol" w:cs="Symbol" w:hint="default"/>
        <w:w w:val="101"/>
        <w:sz w:val="18"/>
        <w:szCs w:val="18"/>
        <w:lang w:val="sl-SI" w:eastAsia="en-US" w:bidi="ar-SA"/>
      </w:rPr>
    </w:lvl>
    <w:lvl w:ilvl="1" w:tplc="20245688">
      <w:numFmt w:val="bullet"/>
      <w:lvlText w:val="•"/>
      <w:lvlJc w:val="left"/>
      <w:pPr>
        <w:ind w:left="1990" w:hanging="360"/>
      </w:pPr>
      <w:rPr>
        <w:rFonts w:hint="default"/>
        <w:lang w:val="sl-SI" w:eastAsia="en-US" w:bidi="ar-SA"/>
      </w:rPr>
    </w:lvl>
    <w:lvl w:ilvl="2" w:tplc="2BB651FE">
      <w:numFmt w:val="bullet"/>
      <w:lvlText w:val="•"/>
      <w:lvlJc w:val="left"/>
      <w:pPr>
        <w:ind w:left="2820" w:hanging="360"/>
      </w:pPr>
      <w:rPr>
        <w:rFonts w:hint="default"/>
        <w:lang w:val="sl-SI" w:eastAsia="en-US" w:bidi="ar-SA"/>
      </w:rPr>
    </w:lvl>
    <w:lvl w:ilvl="3" w:tplc="098ED3A4">
      <w:numFmt w:val="bullet"/>
      <w:lvlText w:val="•"/>
      <w:lvlJc w:val="left"/>
      <w:pPr>
        <w:ind w:left="3650" w:hanging="360"/>
      </w:pPr>
      <w:rPr>
        <w:rFonts w:hint="default"/>
        <w:lang w:val="sl-SI" w:eastAsia="en-US" w:bidi="ar-SA"/>
      </w:rPr>
    </w:lvl>
    <w:lvl w:ilvl="4" w:tplc="B5E219F4">
      <w:numFmt w:val="bullet"/>
      <w:lvlText w:val="•"/>
      <w:lvlJc w:val="left"/>
      <w:pPr>
        <w:ind w:left="4480" w:hanging="360"/>
      </w:pPr>
      <w:rPr>
        <w:rFonts w:hint="default"/>
        <w:lang w:val="sl-SI" w:eastAsia="en-US" w:bidi="ar-SA"/>
      </w:rPr>
    </w:lvl>
    <w:lvl w:ilvl="5" w:tplc="2E306A34">
      <w:numFmt w:val="bullet"/>
      <w:lvlText w:val="•"/>
      <w:lvlJc w:val="left"/>
      <w:pPr>
        <w:ind w:left="5310" w:hanging="360"/>
      </w:pPr>
      <w:rPr>
        <w:rFonts w:hint="default"/>
        <w:lang w:val="sl-SI" w:eastAsia="en-US" w:bidi="ar-SA"/>
      </w:rPr>
    </w:lvl>
    <w:lvl w:ilvl="6" w:tplc="D632D5EC">
      <w:numFmt w:val="bullet"/>
      <w:lvlText w:val="•"/>
      <w:lvlJc w:val="left"/>
      <w:pPr>
        <w:ind w:left="6140" w:hanging="360"/>
      </w:pPr>
      <w:rPr>
        <w:rFonts w:hint="default"/>
        <w:lang w:val="sl-SI" w:eastAsia="en-US" w:bidi="ar-SA"/>
      </w:rPr>
    </w:lvl>
    <w:lvl w:ilvl="7" w:tplc="3990BA8A">
      <w:numFmt w:val="bullet"/>
      <w:lvlText w:val="•"/>
      <w:lvlJc w:val="left"/>
      <w:pPr>
        <w:ind w:left="6970" w:hanging="360"/>
      </w:pPr>
      <w:rPr>
        <w:rFonts w:hint="default"/>
        <w:lang w:val="sl-SI" w:eastAsia="en-US" w:bidi="ar-SA"/>
      </w:rPr>
    </w:lvl>
    <w:lvl w:ilvl="8" w:tplc="F8D0070A">
      <w:numFmt w:val="bullet"/>
      <w:lvlText w:val="•"/>
      <w:lvlJc w:val="left"/>
      <w:pPr>
        <w:ind w:left="7800" w:hanging="360"/>
      </w:pPr>
      <w:rPr>
        <w:rFonts w:hint="default"/>
        <w:lang w:val="sl-SI" w:eastAsia="en-US" w:bidi="ar-SA"/>
      </w:rPr>
    </w:lvl>
  </w:abstractNum>
  <w:abstractNum w:abstractNumId="11" w15:restartNumberingAfterBreak="0">
    <w:nsid w:val="1D4D5987"/>
    <w:multiLevelType w:val="hybridMultilevel"/>
    <w:tmpl w:val="B80AD0FE"/>
    <w:lvl w:ilvl="0" w:tplc="23BE8518">
      <w:numFmt w:val="bullet"/>
      <w:lvlText w:val="-"/>
      <w:lvlJc w:val="left"/>
      <w:pPr>
        <w:ind w:left="107" w:hanging="110"/>
      </w:pPr>
      <w:rPr>
        <w:rFonts w:ascii="Arial MT" w:eastAsia="Arial MT" w:hAnsi="Arial MT" w:cs="Arial MT" w:hint="default"/>
        <w:w w:val="101"/>
        <w:sz w:val="18"/>
        <w:szCs w:val="18"/>
        <w:lang w:val="sl-SI" w:eastAsia="en-US" w:bidi="ar-SA"/>
      </w:rPr>
    </w:lvl>
    <w:lvl w:ilvl="1" w:tplc="76DA1A2C">
      <w:numFmt w:val="bullet"/>
      <w:lvlText w:val="•"/>
      <w:lvlJc w:val="left"/>
      <w:pPr>
        <w:ind w:left="1036" w:hanging="110"/>
      </w:pPr>
      <w:rPr>
        <w:rFonts w:hint="default"/>
        <w:lang w:val="sl-SI" w:eastAsia="en-US" w:bidi="ar-SA"/>
      </w:rPr>
    </w:lvl>
    <w:lvl w:ilvl="2" w:tplc="64F6BE36">
      <w:numFmt w:val="bullet"/>
      <w:lvlText w:val="•"/>
      <w:lvlJc w:val="left"/>
      <w:pPr>
        <w:ind w:left="1972" w:hanging="110"/>
      </w:pPr>
      <w:rPr>
        <w:rFonts w:hint="default"/>
        <w:lang w:val="sl-SI" w:eastAsia="en-US" w:bidi="ar-SA"/>
      </w:rPr>
    </w:lvl>
    <w:lvl w:ilvl="3" w:tplc="B0D0D196">
      <w:numFmt w:val="bullet"/>
      <w:lvlText w:val="•"/>
      <w:lvlJc w:val="left"/>
      <w:pPr>
        <w:ind w:left="2908" w:hanging="110"/>
      </w:pPr>
      <w:rPr>
        <w:rFonts w:hint="default"/>
        <w:lang w:val="sl-SI" w:eastAsia="en-US" w:bidi="ar-SA"/>
      </w:rPr>
    </w:lvl>
    <w:lvl w:ilvl="4" w:tplc="25C2F160">
      <w:numFmt w:val="bullet"/>
      <w:lvlText w:val="•"/>
      <w:lvlJc w:val="left"/>
      <w:pPr>
        <w:ind w:left="3844" w:hanging="110"/>
      </w:pPr>
      <w:rPr>
        <w:rFonts w:hint="default"/>
        <w:lang w:val="sl-SI" w:eastAsia="en-US" w:bidi="ar-SA"/>
      </w:rPr>
    </w:lvl>
    <w:lvl w:ilvl="5" w:tplc="AB183588">
      <w:numFmt w:val="bullet"/>
      <w:lvlText w:val="•"/>
      <w:lvlJc w:val="left"/>
      <w:pPr>
        <w:ind w:left="4780" w:hanging="110"/>
      </w:pPr>
      <w:rPr>
        <w:rFonts w:hint="default"/>
        <w:lang w:val="sl-SI" w:eastAsia="en-US" w:bidi="ar-SA"/>
      </w:rPr>
    </w:lvl>
    <w:lvl w:ilvl="6" w:tplc="ECE47C4E">
      <w:numFmt w:val="bullet"/>
      <w:lvlText w:val="•"/>
      <w:lvlJc w:val="left"/>
      <w:pPr>
        <w:ind w:left="5716" w:hanging="110"/>
      </w:pPr>
      <w:rPr>
        <w:rFonts w:hint="default"/>
        <w:lang w:val="sl-SI" w:eastAsia="en-US" w:bidi="ar-SA"/>
      </w:rPr>
    </w:lvl>
    <w:lvl w:ilvl="7" w:tplc="3CE46580">
      <w:numFmt w:val="bullet"/>
      <w:lvlText w:val="•"/>
      <w:lvlJc w:val="left"/>
      <w:pPr>
        <w:ind w:left="6652" w:hanging="110"/>
      </w:pPr>
      <w:rPr>
        <w:rFonts w:hint="default"/>
        <w:lang w:val="sl-SI" w:eastAsia="en-US" w:bidi="ar-SA"/>
      </w:rPr>
    </w:lvl>
    <w:lvl w:ilvl="8" w:tplc="572E08B4">
      <w:numFmt w:val="bullet"/>
      <w:lvlText w:val="•"/>
      <w:lvlJc w:val="left"/>
      <w:pPr>
        <w:ind w:left="7588" w:hanging="110"/>
      </w:pPr>
      <w:rPr>
        <w:rFonts w:hint="default"/>
        <w:lang w:val="sl-SI" w:eastAsia="en-US" w:bidi="ar-SA"/>
      </w:rPr>
    </w:lvl>
  </w:abstractNum>
  <w:abstractNum w:abstractNumId="12" w15:restartNumberingAfterBreak="0">
    <w:nsid w:val="1D79726B"/>
    <w:multiLevelType w:val="hybridMultilevel"/>
    <w:tmpl w:val="7F88F64E"/>
    <w:lvl w:ilvl="0" w:tplc="B316F114">
      <w:numFmt w:val="bullet"/>
      <w:lvlText w:val="-"/>
      <w:lvlJc w:val="left"/>
      <w:pPr>
        <w:ind w:left="827" w:hanging="360"/>
      </w:pPr>
      <w:rPr>
        <w:rFonts w:ascii="Sitka Small" w:eastAsia="Sitka Small" w:hAnsi="Sitka Small" w:cs="Sitka Small" w:hint="default"/>
        <w:w w:val="101"/>
        <w:sz w:val="18"/>
        <w:szCs w:val="18"/>
        <w:lang w:val="sl-SI" w:eastAsia="en-US" w:bidi="ar-SA"/>
      </w:rPr>
    </w:lvl>
    <w:lvl w:ilvl="1" w:tplc="3F3AE1AC">
      <w:numFmt w:val="bullet"/>
      <w:lvlText w:val="•"/>
      <w:lvlJc w:val="left"/>
      <w:pPr>
        <w:ind w:left="1684" w:hanging="360"/>
      </w:pPr>
      <w:rPr>
        <w:rFonts w:hint="default"/>
        <w:lang w:val="sl-SI" w:eastAsia="en-US" w:bidi="ar-SA"/>
      </w:rPr>
    </w:lvl>
    <w:lvl w:ilvl="2" w:tplc="215AD4F8">
      <w:numFmt w:val="bullet"/>
      <w:lvlText w:val="•"/>
      <w:lvlJc w:val="left"/>
      <w:pPr>
        <w:ind w:left="2548" w:hanging="360"/>
      </w:pPr>
      <w:rPr>
        <w:rFonts w:hint="default"/>
        <w:lang w:val="sl-SI" w:eastAsia="en-US" w:bidi="ar-SA"/>
      </w:rPr>
    </w:lvl>
    <w:lvl w:ilvl="3" w:tplc="E916B410">
      <w:numFmt w:val="bullet"/>
      <w:lvlText w:val="•"/>
      <w:lvlJc w:val="left"/>
      <w:pPr>
        <w:ind w:left="3412" w:hanging="360"/>
      </w:pPr>
      <w:rPr>
        <w:rFonts w:hint="default"/>
        <w:lang w:val="sl-SI" w:eastAsia="en-US" w:bidi="ar-SA"/>
      </w:rPr>
    </w:lvl>
    <w:lvl w:ilvl="4" w:tplc="6A4417B2">
      <w:numFmt w:val="bullet"/>
      <w:lvlText w:val="•"/>
      <w:lvlJc w:val="left"/>
      <w:pPr>
        <w:ind w:left="4276" w:hanging="360"/>
      </w:pPr>
      <w:rPr>
        <w:rFonts w:hint="default"/>
        <w:lang w:val="sl-SI" w:eastAsia="en-US" w:bidi="ar-SA"/>
      </w:rPr>
    </w:lvl>
    <w:lvl w:ilvl="5" w:tplc="575E330C">
      <w:numFmt w:val="bullet"/>
      <w:lvlText w:val="•"/>
      <w:lvlJc w:val="left"/>
      <w:pPr>
        <w:ind w:left="5140" w:hanging="360"/>
      </w:pPr>
      <w:rPr>
        <w:rFonts w:hint="default"/>
        <w:lang w:val="sl-SI" w:eastAsia="en-US" w:bidi="ar-SA"/>
      </w:rPr>
    </w:lvl>
    <w:lvl w:ilvl="6" w:tplc="A216D516">
      <w:numFmt w:val="bullet"/>
      <w:lvlText w:val="•"/>
      <w:lvlJc w:val="left"/>
      <w:pPr>
        <w:ind w:left="6004" w:hanging="360"/>
      </w:pPr>
      <w:rPr>
        <w:rFonts w:hint="default"/>
        <w:lang w:val="sl-SI" w:eastAsia="en-US" w:bidi="ar-SA"/>
      </w:rPr>
    </w:lvl>
    <w:lvl w:ilvl="7" w:tplc="6D780EA2">
      <w:numFmt w:val="bullet"/>
      <w:lvlText w:val="•"/>
      <w:lvlJc w:val="left"/>
      <w:pPr>
        <w:ind w:left="6868" w:hanging="360"/>
      </w:pPr>
      <w:rPr>
        <w:rFonts w:hint="default"/>
        <w:lang w:val="sl-SI" w:eastAsia="en-US" w:bidi="ar-SA"/>
      </w:rPr>
    </w:lvl>
    <w:lvl w:ilvl="8" w:tplc="A68CF53A">
      <w:numFmt w:val="bullet"/>
      <w:lvlText w:val="•"/>
      <w:lvlJc w:val="left"/>
      <w:pPr>
        <w:ind w:left="7732" w:hanging="360"/>
      </w:pPr>
      <w:rPr>
        <w:rFonts w:hint="default"/>
        <w:lang w:val="sl-SI" w:eastAsia="en-US" w:bidi="ar-SA"/>
      </w:rPr>
    </w:lvl>
  </w:abstractNum>
  <w:abstractNum w:abstractNumId="13" w15:restartNumberingAfterBreak="0">
    <w:nsid w:val="1ECE707D"/>
    <w:multiLevelType w:val="hybridMultilevel"/>
    <w:tmpl w:val="8B26B6EE"/>
    <w:lvl w:ilvl="0" w:tplc="60DC36CE">
      <w:numFmt w:val="bullet"/>
      <w:lvlText w:val=""/>
      <w:lvlJc w:val="left"/>
      <w:pPr>
        <w:ind w:left="1261" w:hanging="360"/>
      </w:pPr>
      <w:rPr>
        <w:rFonts w:ascii="Symbol" w:eastAsia="Symbol" w:hAnsi="Symbol" w:cs="Symbol" w:hint="default"/>
        <w:w w:val="101"/>
        <w:position w:val="2"/>
        <w:sz w:val="18"/>
        <w:szCs w:val="18"/>
        <w:lang w:val="sl-SI" w:eastAsia="en-US" w:bidi="ar-SA"/>
      </w:rPr>
    </w:lvl>
    <w:lvl w:ilvl="1" w:tplc="CD945526">
      <w:numFmt w:val="bullet"/>
      <w:lvlText w:val="•"/>
      <w:lvlJc w:val="left"/>
      <w:pPr>
        <w:ind w:left="1877" w:hanging="360"/>
      </w:pPr>
      <w:rPr>
        <w:rFonts w:hint="default"/>
        <w:lang w:val="sl-SI" w:eastAsia="en-US" w:bidi="ar-SA"/>
      </w:rPr>
    </w:lvl>
    <w:lvl w:ilvl="2" w:tplc="2036FEF8">
      <w:numFmt w:val="bullet"/>
      <w:lvlText w:val="•"/>
      <w:lvlJc w:val="left"/>
      <w:pPr>
        <w:ind w:left="2494" w:hanging="360"/>
      </w:pPr>
      <w:rPr>
        <w:rFonts w:hint="default"/>
        <w:lang w:val="sl-SI" w:eastAsia="en-US" w:bidi="ar-SA"/>
      </w:rPr>
    </w:lvl>
    <w:lvl w:ilvl="3" w:tplc="3446F136">
      <w:numFmt w:val="bullet"/>
      <w:lvlText w:val="•"/>
      <w:lvlJc w:val="left"/>
      <w:pPr>
        <w:ind w:left="3111" w:hanging="360"/>
      </w:pPr>
      <w:rPr>
        <w:rFonts w:hint="default"/>
        <w:lang w:val="sl-SI" w:eastAsia="en-US" w:bidi="ar-SA"/>
      </w:rPr>
    </w:lvl>
    <w:lvl w:ilvl="4" w:tplc="28F0E762">
      <w:numFmt w:val="bullet"/>
      <w:lvlText w:val="•"/>
      <w:lvlJc w:val="left"/>
      <w:pPr>
        <w:ind w:left="3728" w:hanging="360"/>
      </w:pPr>
      <w:rPr>
        <w:rFonts w:hint="default"/>
        <w:lang w:val="sl-SI" w:eastAsia="en-US" w:bidi="ar-SA"/>
      </w:rPr>
    </w:lvl>
    <w:lvl w:ilvl="5" w:tplc="194E404C">
      <w:numFmt w:val="bullet"/>
      <w:lvlText w:val="•"/>
      <w:lvlJc w:val="left"/>
      <w:pPr>
        <w:ind w:left="4345" w:hanging="360"/>
      </w:pPr>
      <w:rPr>
        <w:rFonts w:hint="default"/>
        <w:lang w:val="sl-SI" w:eastAsia="en-US" w:bidi="ar-SA"/>
      </w:rPr>
    </w:lvl>
    <w:lvl w:ilvl="6" w:tplc="279263CA">
      <w:numFmt w:val="bullet"/>
      <w:lvlText w:val="•"/>
      <w:lvlJc w:val="left"/>
      <w:pPr>
        <w:ind w:left="4962" w:hanging="360"/>
      </w:pPr>
      <w:rPr>
        <w:rFonts w:hint="default"/>
        <w:lang w:val="sl-SI" w:eastAsia="en-US" w:bidi="ar-SA"/>
      </w:rPr>
    </w:lvl>
    <w:lvl w:ilvl="7" w:tplc="A91288F2">
      <w:numFmt w:val="bullet"/>
      <w:lvlText w:val="•"/>
      <w:lvlJc w:val="left"/>
      <w:pPr>
        <w:ind w:left="5579" w:hanging="360"/>
      </w:pPr>
      <w:rPr>
        <w:rFonts w:hint="default"/>
        <w:lang w:val="sl-SI" w:eastAsia="en-US" w:bidi="ar-SA"/>
      </w:rPr>
    </w:lvl>
    <w:lvl w:ilvl="8" w:tplc="11ECE78C">
      <w:numFmt w:val="bullet"/>
      <w:lvlText w:val="•"/>
      <w:lvlJc w:val="left"/>
      <w:pPr>
        <w:ind w:left="6196" w:hanging="360"/>
      </w:pPr>
      <w:rPr>
        <w:rFonts w:hint="default"/>
        <w:lang w:val="sl-SI" w:eastAsia="en-US" w:bidi="ar-SA"/>
      </w:rPr>
    </w:lvl>
  </w:abstractNum>
  <w:abstractNum w:abstractNumId="14" w15:restartNumberingAfterBreak="0">
    <w:nsid w:val="21EB72AF"/>
    <w:multiLevelType w:val="hybridMultilevel"/>
    <w:tmpl w:val="F650F72A"/>
    <w:lvl w:ilvl="0" w:tplc="CFAED8B0">
      <w:numFmt w:val="bullet"/>
      <w:lvlText w:val=""/>
      <w:lvlJc w:val="left"/>
      <w:pPr>
        <w:ind w:left="987" w:hanging="358"/>
      </w:pPr>
      <w:rPr>
        <w:rFonts w:ascii="Wingdings" w:eastAsia="Wingdings" w:hAnsi="Wingdings" w:cs="Wingdings" w:hint="default"/>
        <w:w w:val="101"/>
        <w:sz w:val="18"/>
        <w:szCs w:val="18"/>
        <w:lang w:val="sl-SI" w:eastAsia="en-US" w:bidi="ar-SA"/>
      </w:rPr>
    </w:lvl>
    <w:lvl w:ilvl="1" w:tplc="7C9C128A">
      <w:numFmt w:val="bullet"/>
      <w:lvlText w:val="•"/>
      <w:lvlJc w:val="left"/>
      <w:pPr>
        <w:ind w:left="1862" w:hanging="358"/>
      </w:pPr>
      <w:rPr>
        <w:rFonts w:hint="default"/>
        <w:lang w:val="sl-SI" w:eastAsia="en-US" w:bidi="ar-SA"/>
      </w:rPr>
    </w:lvl>
    <w:lvl w:ilvl="2" w:tplc="7E88B648">
      <w:numFmt w:val="bullet"/>
      <w:lvlText w:val="•"/>
      <w:lvlJc w:val="left"/>
      <w:pPr>
        <w:ind w:left="2744" w:hanging="358"/>
      </w:pPr>
      <w:rPr>
        <w:rFonts w:hint="default"/>
        <w:lang w:val="sl-SI" w:eastAsia="en-US" w:bidi="ar-SA"/>
      </w:rPr>
    </w:lvl>
    <w:lvl w:ilvl="3" w:tplc="5CC08C14">
      <w:numFmt w:val="bullet"/>
      <w:lvlText w:val="•"/>
      <w:lvlJc w:val="left"/>
      <w:pPr>
        <w:ind w:left="3626" w:hanging="358"/>
      </w:pPr>
      <w:rPr>
        <w:rFonts w:hint="default"/>
        <w:lang w:val="sl-SI" w:eastAsia="en-US" w:bidi="ar-SA"/>
      </w:rPr>
    </w:lvl>
    <w:lvl w:ilvl="4" w:tplc="59325A54">
      <w:numFmt w:val="bullet"/>
      <w:lvlText w:val="•"/>
      <w:lvlJc w:val="left"/>
      <w:pPr>
        <w:ind w:left="4508" w:hanging="358"/>
      </w:pPr>
      <w:rPr>
        <w:rFonts w:hint="default"/>
        <w:lang w:val="sl-SI" w:eastAsia="en-US" w:bidi="ar-SA"/>
      </w:rPr>
    </w:lvl>
    <w:lvl w:ilvl="5" w:tplc="D4066E14">
      <w:numFmt w:val="bullet"/>
      <w:lvlText w:val="•"/>
      <w:lvlJc w:val="left"/>
      <w:pPr>
        <w:ind w:left="5390" w:hanging="358"/>
      </w:pPr>
      <w:rPr>
        <w:rFonts w:hint="default"/>
        <w:lang w:val="sl-SI" w:eastAsia="en-US" w:bidi="ar-SA"/>
      </w:rPr>
    </w:lvl>
    <w:lvl w:ilvl="6" w:tplc="841E019A">
      <w:numFmt w:val="bullet"/>
      <w:lvlText w:val="•"/>
      <w:lvlJc w:val="left"/>
      <w:pPr>
        <w:ind w:left="6272" w:hanging="358"/>
      </w:pPr>
      <w:rPr>
        <w:rFonts w:hint="default"/>
        <w:lang w:val="sl-SI" w:eastAsia="en-US" w:bidi="ar-SA"/>
      </w:rPr>
    </w:lvl>
    <w:lvl w:ilvl="7" w:tplc="EEFE1ADA">
      <w:numFmt w:val="bullet"/>
      <w:lvlText w:val="•"/>
      <w:lvlJc w:val="left"/>
      <w:pPr>
        <w:ind w:left="7154" w:hanging="358"/>
      </w:pPr>
      <w:rPr>
        <w:rFonts w:hint="default"/>
        <w:lang w:val="sl-SI" w:eastAsia="en-US" w:bidi="ar-SA"/>
      </w:rPr>
    </w:lvl>
    <w:lvl w:ilvl="8" w:tplc="6078306C">
      <w:numFmt w:val="bullet"/>
      <w:lvlText w:val="•"/>
      <w:lvlJc w:val="left"/>
      <w:pPr>
        <w:ind w:left="8036" w:hanging="358"/>
      </w:pPr>
      <w:rPr>
        <w:rFonts w:hint="default"/>
        <w:lang w:val="sl-SI" w:eastAsia="en-US" w:bidi="ar-SA"/>
      </w:rPr>
    </w:lvl>
  </w:abstractNum>
  <w:abstractNum w:abstractNumId="15" w15:restartNumberingAfterBreak="0">
    <w:nsid w:val="24657C44"/>
    <w:multiLevelType w:val="hybridMultilevel"/>
    <w:tmpl w:val="4620BF7A"/>
    <w:lvl w:ilvl="0" w:tplc="2CA88270">
      <w:numFmt w:val="bullet"/>
      <w:lvlText w:val=""/>
      <w:lvlJc w:val="left"/>
      <w:pPr>
        <w:ind w:left="1203" w:hanging="360"/>
      </w:pPr>
      <w:rPr>
        <w:rFonts w:ascii="Symbol" w:eastAsia="Symbol" w:hAnsi="Symbol" w:cs="Symbol" w:hint="default"/>
        <w:w w:val="101"/>
        <w:sz w:val="18"/>
        <w:szCs w:val="18"/>
        <w:lang w:val="sl-SI" w:eastAsia="en-US" w:bidi="ar-SA"/>
      </w:rPr>
    </w:lvl>
    <w:lvl w:ilvl="1" w:tplc="677C85E4">
      <w:numFmt w:val="bullet"/>
      <w:lvlText w:val="•"/>
      <w:lvlJc w:val="left"/>
      <w:pPr>
        <w:ind w:left="2060" w:hanging="360"/>
      </w:pPr>
      <w:rPr>
        <w:rFonts w:hint="default"/>
        <w:lang w:val="sl-SI" w:eastAsia="en-US" w:bidi="ar-SA"/>
      </w:rPr>
    </w:lvl>
    <w:lvl w:ilvl="2" w:tplc="1EDC5B3A">
      <w:numFmt w:val="bullet"/>
      <w:lvlText w:val="•"/>
      <w:lvlJc w:val="left"/>
      <w:pPr>
        <w:ind w:left="2920" w:hanging="360"/>
      </w:pPr>
      <w:rPr>
        <w:rFonts w:hint="default"/>
        <w:lang w:val="sl-SI" w:eastAsia="en-US" w:bidi="ar-SA"/>
      </w:rPr>
    </w:lvl>
    <w:lvl w:ilvl="3" w:tplc="4948C078">
      <w:numFmt w:val="bullet"/>
      <w:lvlText w:val="•"/>
      <w:lvlJc w:val="left"/>
      <w:pPr>
        <w:ind w:left="3780" w:hanging="360"/>
      </w:pPr>
      <w:rPr>
        <w:rFonts w:hint="default"/>
        <w:lang w:val="sl-SI" w:eastAsia="en-US" w:bidi="ar-SA"/>
      </w:rPr>
    </w:lvl>
    <w:lvl w:ilvl="4" w:tplc="661E1D2A">
      <w:numFmt w:val="bullet"/>
      <w:lvlText w:val="•"/>
      <w:lvlJc w:val="left"/>
      <w:pPr>
        <w:ind w:left="4640" w:hanging="360"/>
      </w:pPr>
      <w:rPr>
        <w:rFonts w:hint="default"/>
        <w:lang w:val="sl-SI" w:eastAsia="en-US" w:bidi="ar-SA"/>
      </w:rPr>
    </w:lvl>
    <w:lvl w:ilvl="5" w:tplc="5180FBD4">
      <w:numFmt w:val="bullet"/>
      <w:lvlText w:val="•"/>
      <w:lvlJc w:val="left"/>
      <w:pPr>
        <w:ind w:left="5500" w:hanging="360"/>
      </w:pPr>
      <w:rPr>
        <w:rFonts w:hint="default"/>
        <w:lang w:val="sl-SI" w:eastAsia="en-US" w:bidi="ar-SA"/>
      </w:rPr>
    </w:lvl>
    <w:lvl w:ilvl="6" w:tplc="A6BE3ADA">
      <w:numFmt w:val="bullet"/>
      <w:lvlText w:val="•"/>
      <w:lvlJc w:val="left"/>
      <w:pPr>
        <w:ind w:left="6360" w:hanging="360"/>
      </w:pPr>
      <w:rPr>
        <w:rFonts w:hint="default"/>
        <w:lang w:val="sl-SI" w:eastAsia="en-US" w:bidi="ar-SA"/>
      </w:rPr>
    </w:lvl>
    <w:lvl w:ilvl="7" w:tplc="2E90B564">
      <w:numFmt w:val="bullet"/>
      <w:lvlText w:val="•"/>
      <w:lvlJc w:val="left"/>
      <w:pPr>
        <w:ind w:left="7220" w:hanging="360"/>
      </w:pPr>
      <w:rPr>
        <w:rFonts w:hint="default"/>
        <w:lang w:val="sl-SI" w:eastAsia="en-US" w:bidi="ar-SA"/>
      </w:rPr>
    </w:lvl>
    <w:lvl w:ilvl="8" w:tplc="4B50B818">
      <w:numFmt w:val="bullet"/>
      <w:lvlText w:val="•"/>
      <w:lvlJc w:val="left"/>
      <w:pPr>
        <w:ind w:left="8080" w:hanging="360"/>
      </w:pPr>
      <w:rPr>
        <w:rFonts w:hint="default"/>
        <w:lang w:val="sl-SI" w:eastAsia="en-US" w:bidi="ar-SA"/>
      </w:rPr>
    </w:lvl>
  </w:abstractNum>
  <w:abstractNum w:abstractNumId="16" w15:restartNumberingAfterBreak="0">
    <w:nsid w:val="266249D3"/>
    <w:multiLevelType w:val="hybridMultilevel"/>
    <w:tmpl w:val="D7021BE2"/>
    <w:lvl w:ilvl="0" w:tplc="FD0A22E6">
      <w:start w:val="1"/>
      <w:numFmt w:val="upperRoman"/>
      <w:lvlText w:val="%1."/>
      <w:lvlJc w:val="left"/>
      <w:pPr>
        <w:ind w:left="417" w:hanging="151"/>
      </w:pPr>
      <w:rPr>
        <w:rFonts w:ascii="Arial" w:eastAsia="Arial" w:hAnsi="Arial" w:cs="Arial" w:hint="default"/>
        <w:b/>
        <w:bCs/>
        <w:spacing w:val="-1"/>
        <w:w w:val="101"/>
        <w:sz w:val="18"/>
        <w:szCs w:val="18"/>
        <w:lang w:val="sl-SI" w:eastAsia="en-US" w:bidi="ar-SA"/>
      </w:rPr>
    </w:lvl>
    <w:lvl w:ilvl="1" w:tplc="1C9E3DD8">
      <w:numFmt w:val="bullet"/>
      <w:lvlText w:val="•"/>
      <w:lvlJc w:val="left"/>
      <w:pPr>
        <w:ind w:left="1358" w:hanging="151"/>
      </w:pPr>
      <w:rPr>
        <w:rFonts w:hint="default"/>
        <w:lang w:val="sl-SI" w:eastAsia="en-US" w:bidi="ar-SA"/>
      </w:rPr>
    </w:lvl>
    <w:lvl w:ilvl="2" w:tplc="F52C392A">
      <w:numFmt w:val="bullet"/>
      <w:lvlText w:val="•"/>
      <w:lvlJc w:val="left"/>
      <w:pPr>
        <w:ind w:left="2296" w:hanging="151"/>
      </w:pPr>
      <w:rPr>
        <w:rFonts w:hint="default"/>
        <w:lang w:val="sl-SI" w:eastAsia="en-US" w:bidi="ar-SA"/>
      </w:rPr>
    </w:lvl>
    <w:lvl w:ilvl="3" w:tplc="884894CA">
      <w:numFmt w:val="bullet"/>
      <w:lvlText w:val="•"/>
      <w:lvlJc w:val="left"/>
      <w:pPr>
        <w:ind w:left="3234" w:hanging="151"/>
      </w:pPr>
      <w:rPr>
        <w:rFonts w:hint="default"/>
        <w:lang w:val="sl-SI" w:eastAsia="en-US" w:bidi="ar-SA"/>
      </w:rPr>
    </w:lvl>
    <w:lvl w:ilvl="4" w:tplc="A510EF10">
      <w:numFmt w:val="bullet"/>
      <w:lvlText w:val="•"/>
      <w:lvlJc w:val="left"/>
      <w:pPr>
        <w:ind w:left="4172" w:hanging="151"/>
      </w:pPr>
      <w:rPr>
        <w:rFonts w:hint="default"/>
        <w:lang w:val="sl-SI" w:eastAsia="en-US" w:bidi="ar-SA"/>
      </w:rPr>
    </w:lvl>
    <w:lvl w:ilvl="5" w:tplc="CFDCDDE6">
      <w:numFmt w:val="bullet"/>
      <w:lvlText w:val="•"/>
      <w:lvlJc w:val="left"/>
      <w:pPr>
        <w:ind w:left="5110" w:hanging="151"/>
      </w:pPr>
      <w:rPr>
        <w:rFonts w:hint="default"/>
        <w:lang w:val="sl-SI" w:eastAsia="en-US" w:bidi="ar-SA"/>
      </w:rPr>
    </w:lvl>
    <w:lvl w:ilvl="6" w:tplc="3DDA6684">
      <w:numFmt w:val="bullet"/>
      <w:lvlText w:val="•"/>
      <w:lvlJc w:val="left"/>
      <w:pPr>
        <w:ind w:left="6048" w:hanging="151"/>
      </w:pPr>
      <w:rPr>
        <w:rFonts w:hint="default"/>
        <w:lang w:val="sl-SI" w:eastAsia="en-US" w:bidi="ar-SA"/>
      </w:rPr>
    </w:lvl>
    <w:lvl w:ilvl="7" w:tplc="3F58873C">
      <w:numFmt w:val="bullet"/>
      <w:lvlText w:val="•"/>
      <w:lvlJc w:val="left"/>
      <w:pPr>
        <w:ind w:left="6986" w:hanging="151"/>
      </w:pPr>
      <w:rPr>
        <w:rFonts w:hint="default"/>
        <w:lang w:val="sl-SI" w:eastAsia="en-US" w:bidi="ar-SA"/>
      </w:rPr>
    </w:lvl>
    <w:lvl w:ilvl="8" w:tplc="73121E74">
      <w:numFmt w:val="bullet"/>
      <w:lvlText w:val="•"/>
      <w:lvlJc w:val="left"/>
      <w:pPr>
        <w:ind w:left="7924" w:hanging="151"/>
      </w:pPr>
      <w:rPr>
        <w:rFonts w:hint="default"/>
        <w:lang w:val="sl-SI" w:eastAsia="en-US" w:bidi="ar-SA"/>
      </w:rPr>
    </w:lvl>
  </w:abstractNum>
  <w:abstractNum w:abstractNumId="17" w15:restartNumberingAfterBreak="0">
    <w:nsid w:val="27620E2A"/>
    <w:multiLevelType w:val="hybridMultilevel"/>
    <w:tmpl w:val="2BD8872C"/>
    <w:lvl w:ilvl="0" w:tplc="396E92C2">
      <w:start w:val="14"/>
      <w:numFmt w:val="decimal"/>
      <w:lvlText w:val="%1."/>
      <w:lvlJc w:val="left"/>
      <w:pPr>
        <w:ind w:left="267" w:hanging="298"/>
      </w:pPr>
      <w:rPr>
        <w:rFonts w:ascii="Arial MT" w:eastAsia="Arial MT" w:hAnsi="Arial MT" w:cs="Arial MT" w:hint="default"/>
        <w:spacing w:val="-2"/>
        <w:w w:val="101"/>
        <w:sz w:val="18"/>
        <w:szCs w:val="18"/>
        <w:lang w:val="sl-SI" w:eastAsia="en-US" w:bidi="ar-SA"/>
      </w:rPr>
    </w:lvl>
    <w:lvl w:ilvl="1" w:tplc="B4D0451A">
      <w:start w:val="1"/>
      <w:numFmt w:val="upperRoman"/>
      <w:lvlText w:val="%2."/>
      <w:lvlJc w:val="left"/>
      <w:pPr>
        <w:ind w:left="987" w:hanging="461"/>
      </w:pPr>
      <w:rPr>
        <w:rFonts w:ascii="Arial" w:eastAsia="Arial" w:hAnsi="Arial" w:cs="Arial" w:hint="default"/>
        <w:b/>
        <w:bCs/>
        <w:i/>
        <w:iCs/>
        <w:spacing w:val="-1"/>
        <w:w w:val="101"/>
        <w:sz w:val="18"/>
        <w:szCs w:val="18"/>
        <w:lang w:val="sl-SI" w:eastAsia="en-US" w:bidi="ar-SA"/>
      </w:rPr>
    </w:lvl>
    <w:lvl w:ilvl="2" w:tplc="4F864216">
      <w:numFmt w:val="bullet"/>
      <w:lvlText w:val="•"/>
      <w:lvlJc w:val="left"/>
      <w:pPr>
        <w:ind w:left="1960" w:hanging="461"/>
      </w:pPr>
      <w:rPr>
        <w:rFonts w:hint="default"/>
        <w:lang w:val="sl-SI" w:eastAsia="en-US" w:bidi="ar-SA"/>
      </w:rPr>
    </w:lvl>
    <w:lvl w:ilvl="3" w:tplc="C2B054E8">
      <w:numFmt w:val="bullet"/>
      <w:lvlText w:val="•"/>
      <w:lvlJc w:val="left"/>
      <w:pPr>
        <w:ind w:left="2940" w:hanging="461"/>
      </w:pPr>
      <w:rPr>
        <w:rFonts w:hint="default"/>
        <w:lang w:val="sl-SI" w:eastAsia="en-US" w:bidi="ar-SA"/>
      </w:rPr>
    </w:lvl>
    <w:lvl w:ilvl="4" w:tplc="BF328ACE">
      <w:numFmt w:val="bullet"/>
      <w:lvlText w:val="•"/>
      <w:lvlJc w:val="left"/>
      <w:pPr>
        <w:ind w:left="3920" w:hanging="461"/>
      </w:pPr>
      <w:rPr>
        <w:rFonts w:hint="default"/>
        <w:lang w:val="sl-SI" w:eastAsia="en-US" w:bidi="ar-SA"/>
      </w:rPr>
    </w:lvl>
    <w:lvl w:ilvl="5" w:tplc="72E42C50">
      <w:numFmt w:val="bullet"/>
      <w:lvlText w:val="•"/>
      <w:lvlJc w:val="left"/>
      <w:pPr>
        <w:ind w:left="4900" w:hanging="461"/>
      </w:pPr>
      <w:rPr>
        <w:rFonts w:hint="default"/>
        <w:lang w:val="sl-SI" w:eastAsia="en-US" w:bidi="ar-SA"/>
      </w:rPr>
    </w:lvl>
    <w:lvl w:ilvl="6" w:tplc="56380E5A">
      <w:numFmt w:val="bullet"/>
      <w:lvlText w:val="•"/>
      <w:lvlJc w:val="left"/>
      <w:pPr>
        <w:ind w:left="5880" w:hanging="461"/>
      </w:pPr>
      <w:rPr>
        <w:rFonts w:hint="default"/>
        <w:lang w:val="sl-SI" w:eastAsia="en-US" w:bidi="ar-SA"/>
      </w:rPr>
    </w:lvl>
    <w:lvl w:ilvl="7" w:tplc="DDDCC55E">
      <w:numFmt w:val="bullet"/>
      <w:lvlText w:val="•"/>
      <w:lvlJc w:val="left"/>
      <w:pPr>
        <w:ind w:left="6860" w:hanging="461"/>
      </w:pPr>
      <w:rPr>
        <w:rFonts w:hint="default"/>
        <w:lang w:val="sl-SI" w:eastAsia="en-US" w:bidi="ar-SA"/>
      </w:rPr>
    </w:lvl>
    <w:lvl w:ilvl="8" w:tplc="4BE04730">
      <w:numFmt w:val="bullet"/>
      <w:lvlText w:val="•"/>
      <w:lvlJc w:val="left"/>
      <w:pPr>
        <w:ind w:left="7840" w:hanging="461"/>
      </w:pPr>
      <w:rPr>
        <w:rFonts w:hint="default"/>
        <w:lang w:val="sl-SI" w:eastAsia="en-US" w:bidi="ar-SA"/>
      </w:rPr>
    </w:lvl>
  </w:abstractNum>
  <w:abstractNum w:abstractNumId="18" w15:restartNumberingAfterBreak="0">
    <w:nsid w:val="29887B05"/>
    <w:multiLevelType w:val="hybridMultilevel"/>
    <w:tmpl w:val="9274D9C4"/>
    <w:lvl w:ilvl="0" w:tplc="EE40B61C">
      <w:start w:val="1"/>
      <w:numFmt w:val="decimal"/>
      <w:lvlText w:val="%1."/>
      <w:lvlJc w:val="left"/>
      <w:pPr>
        <w:ind w:left="107" w:hanging="237"/>
      </w:pPr>
      <w:rPr>
        <w:rFonts w:ascii="Arial MT" w:eastAsia="Arial MT" w:hAnsi="Arial MT" w:cs="Arial MT" w:hint="default"/>
        <w:spacing w:val="-2"/>
        <w:w w:val="101"/>
        <w:sz w:val="18"/>
        <w:szCs w:val="18"/>
        <w:lang w:val="sl-SI" w:eastAsia="en-US" w:bidi="ar-SA"/>
      </w:rPr>
    </w:lvl>
    <w:lvl w:ilvl="1" w:tplc="C554AE20">
      <w:start w:val="2"/>
      <w:numFmt w:val="decimal"/>
      <w:lvlText w:val="%2."/>
      <w:lvlJc w:val="left"/>
      <w:pPr>
        <w:ind w:left="4562" w:hanging="200"/>
      </w:pPr>
      <w:rPr>
        <w:rFonts w:ascii="Arial" w:eastAsia="Arial" w:hAnsi="Arial" w:cs="Arial" w:hint="default"/>
        <w:b/>
        <w:bCs/>
        <w:spacing w:val="-2"/>
        <w:w w:val="101"/>
        <w:sz w:val="18"/>
        <w:szCs w:val="18"/>
        <w:lang w:val="sl-SI" w:eastAsia="en-US" w:bidi="ar-SA"/>
      </w:rPr>
    </w:lvl>
    <w:lvl w:ilvl="2" w:tplc="749AB9BC">
      <w:numFmt w:val="bullet"/>
      <w:lvlText w:val="•"/>
      <w:lvlJc w:val="left"/>
      <w:pPr>
        <w:ind w:left="5104" w:hanging="200"/>
      </w:pPr>
      <w:rPr>
        <w:rFonts w:hint="default"/>
        <w:lang w:val="sl-SI" w:eastAsia="en-US" w:bidi="ar-SA"/>
      </w:rPr>
    </w:lvl>
    <w:lvl w:ilvl="3" w:tplc="F3D0F2CA">
      <w:numFmt w:val="bullet"/>
      <w:lvlText w:val="•"/>
      <w:lvlJc w:val="left"/>
      <w:pPr>
        <w:ind w:left="5648" w:hanging="200"/>
      </w:pPr>
      <w:rPr>
        <w:rFonts w:hint="default"/>
        <w:lang w:val="sl-SI" w:eastAsia="en-US" w:bidi="ar-SA"/>
      </w:rPr>
    </w:lvl>
    <w:lvl w:ilvl="4" w:tplc="BD748F2E">
      <w:numFmt w:val="bullet"/>
      <w:lvlText w:val="•"/>
      <w:lvlJc w:val="left"/>
      <w:pPr>
        <w:ind w:left="6193" w:hanging="200"/>
      </w:pPr>
      <w:rPr>
        <w:rFonts w:hint="default"/>
        <w:lang w:val="sl-SI" w:eastAsia="en-US" w:bidi="ar-SA"/>
      </w:rPr>
    </w:lvl>
    <w:lvl w:ilvl="5" w:tplc="3FE0F3EA">
      <w:numFmt w:val="bullet"/>
      <w:lvlText w:val="•"/>
      <w:lvlJc w:val="left"/>
      <w:pPr>
        <w:ind w:left="6737" w:hanging="200"/>
      </w:pPr>
      <w:rPr>
        <w:rFonts w:hint="default"/>
        <w:lang w:val="sl-SI" w:eastAsia="en-US" w:bidi="ar-SA"/>
      </w:rPr>
    </w:lvl>
    <w:lvl w:ilvl="6" w:tplc="FA1A6690">
      <w:numFmt w:val="bullet"/>
      <w:lvlText w:val="•"/>
      <w:lvlJc w:val="left"/>
      <w:pPr>
        <w:ind w:left="7282" w:hanging="200"/>
      </w:pPr>
      <w:rPr>
        <w:rFonts w:hint="default"/>
        <w:lang w:val="sl-SI" w:eastAsia="en-US" w:bidi="ar-SA"/>
      </w:rPr>
    </w:lvl>
    <w:lvl w:ilvl="7" w:tplc="18421F84">
      <w:numFmt w:val="bullet"/>
      <w:lvlText w:val="•"/>
      <w:lvlJc w:val="left"/>
      <w:pPr>
        <w:ind w:left="7826" w:hanging="200"/>
      </w:pPr>
      <w:rPr>
        <w:rFonts w:hint="default"/>
        <w:lang w:val="sl-SI" w:eastAsia="en-US" w:bidi="ar-SA"/>
      </w:rPr>
    </w:lvl>
    <w:lvl w:ilvl="8" w:tplc="909C50D6">
      <w:numFmt w:val="bullet"/>
      <w:lvlText w:val="•"/>
      <w:lvlJc w:val="left"/>
      <w:pPr>
        <w:ind w:left="8371" w:hanging="200"/>
      </w:pPr>
      <w:rPr>
        <w:rFonts w:hint="default"/>
        <w:lang w:val="sl-SI" w:eastAsia="en-US" w:bidi="ar-SA"/>
      </w:rPr>
    </w:lvl>
  </w:abstractNum>
  <w:abstractNum w:abstractNumId="19" w15:restartNumberingAfterBreak="0">
    <w:nsid w:val="29E01E3E"/>
    <w:multiLevelType w:val="hybridMultilevel"/>
    <w:tmpl w:val="B5BEF14E"/>
    <w:lvl w:ilvl="0" w:tplc="C69CCA86">
      <w:numFmt w:val="bullet"/>
      <w:lvlText w:val=""/>
      <w:lvlJc w:val="left"/>
      <w:pPr>
        <w:ind w:left="987" w:hanging="358"/>
      </w:pPr>
      <w:rPr>
        <w:rFonts w:ascii="Wingdings" w:eastAsia="Wingdings" w:hAnsi="Wingdings" w:cs="Wingdings" w:hint="default"/>
        <w:w w:val="101"/>
        <w:sz w:val="18"/>
        <w:szCs w:val="18"/>
        <w:lang w:val="sl-SI" w:eastAsia="en-US" w:bidi="ar-SA"/>
      </w:rPr>
    </w:lvl>
    <w:lvl w:ilvl="1" w:tplc="0A9EC414">
      <w:numFmt w:val="bullet"/>
      <w:lvlText w:val="•"/>
      <w:lvlJc w:val="left"/>
      <w:pPr>
        <w:ind w:left="1862" w:hanging="358"/>
      </w:pPr>
      <w:rPr>
        <w:rFonts w:hint="default"/>
        <w:lang w:val="sl-SI" w:eastAsia="en-US" w:bidi="ar-SA"/>
      </w:rPr>
    </w:lvl>
    <w:lvl w:ilvl="2" w:tplc="AE6E61CA">
      <w:numFmt w:val="bullet"/>
      <w:lvlText w:val="•"/>
      <w:lvlJc w:val="left"/>
      <w:pPr>
        <w:ind w:left="2744" w:hanging="358"/>
      </w:pPr>
      <w:rPr>
        <w:rFonts w:hint="default"/>
        <w:lang w:val="sl-SI" w:eastAsia="en-US" w:bidi="ar-SA"/>
      </w:rPr>
    </w:lvl>
    <w:lvl w:ilvl="3" w:tplc="DB12F284">
      <w:numFmt w:val="bullet"/>
      <w:lvlText w:val="•"/>
      <w:lvlJc w:val="left"/>
      <w:pPr>
        <w:ind w:left="3626" w:hanging="358"/>
      </w:pPr>
      <w:rPr>
        <w:rFonts w:hint="default"/>
        <w:lang w:val="sl-SI" w:eastAsia="en-US" w:bidi="ar-SA"/>
      </w:rPr>
    </w:lvl>
    <w:lvl w:ilvl="4" w:tplc="343080F0">
      <w:numFmt w:val="bullet"/>
      <w:lvlText w:val="•"/>
      <w:lvlJc w:val="left"/>
      <w:pPr>
        <w:ind w:left="4508" w:hanging="358"/>
      </w:pPr>
      <w:rPr>
        <w:rFonts w:hint="default"/>
        <w:lang w:val="sl-SI" w:eastAsia="en-US" w:bidi="ar-SA"/>
      </w:rPr>
    </w:lvl>
    <w:lvl w:ilvl="5" w:tplc="13E6B18A">
      <w:numFmt w:val="bullet"/>
      <w:lvlText w:val="•"/>
      <w:lvlJc w:val="left"/>
      <w:pPr>
        <w:ind w:left="5390" w:hanging="358"/>
      </w:pPr>
      <w:rPr>
        <w:rFonts w:hint="default"/>
        <w:lang w:val="sl-SI" w:eastAsia="en-US" w:bidi="ar-SA"/>
      </w:rPr>
    </w:lvl>
    <w:lvl w:ilvl="6" w:tplc="AD2CE5FE">
      <w:numFmt w:val="bullet"/>
      <w:lvlText w:val="•"/>
      <w:lvlJc w:val="left"/>
      <w:pPr>
        <w:ind w:left="6272" w:hanging="358"/>
      </w:pPr>
      <w:rPr>
        <w:rFonts w:hint="default"/>
        <w:lang w:val="sl-SI" w:eastAsia="en-US" w:bidi="ar-SA"/>
      </w:rPr>
    </w:lvl>
    <w:lvl w:ilvl="7" w:tplc="F4A4FA1C">
      <w:numFmt w:val="bullet"/>
      <w:lvlText w:val="•"/>
      <w:lvlJc w:val="left"/>
      <w:pPr>
        <w:ind w:left="7154" w:hanging="358"/>
      </w:pPr>
      <w:rPr>
        <w:rFonts w:hint="default"/>
        <w:lang w:val="sl-SI" w:eastAsia="en-US" w:bidi="ar-SA"/>
      </w:rPr>
    </w:lvl>
    <w:lvl w:ilvl="8" w:tplc="97DA1B98">
      <w:numFmt w:val="bullet"/>
      <w:lvlText w:val="•"/>
      <w:lvlJc w:val="left"/>
      <w:pPr>
        <w:ind w:left="8036" w:hanging="358"/>
      </w:pPr>
      <w:rPr>
        <w:rFonts w:hint="default"/>
        <w:lang w:val="sl-SI" w:eastAsia="en-US" w:bidi="ar-SA"/>
      </w:rPr>
    </w:lvl>
  </w:abstractNum>
  <w:abstractNum w:abstractNumId="20" w15:restartNumberingAfterBreak="0">
    <w:nsid w:val="2C29542D"/>
    <w:multiLevelType w:val="hybridMultilevel"/>
    <w:tmpl w:val="35E01B4A"/>
    <w:lvl w:ilvl="0" w:tplc="2DF8E06E">
      <w:start w:val="13"/>
      <w:numFmt w:val="upperRoman"/>
      <w:lvlText w:val="%1."/>
      <w:lvlJc w:val="left"/>
      <w:pPr>
        <w:ind w:left="477" w:hanging="371"/>
      </w:pPr>
      <w:rPr>
        <w:rFonts w:ascii="Arial" w:eastAsia="Arial" w:hAnsi="Arial" w:cs="Arial" w:hint="default"/>
        <w:b/>
        <w:bCs/>
        <w:spacing w:val="-2"/>
        <w:w w:val="101"/>
        <w:sz w:val="18"/>
        <w:szCs w:val="18"/>
        <w:lang w:val="sl-SI" w:eastAsia="en-US" w:bidi="ar-SA"/>
      </w:rPr>
    </w:lvl>
    <w:lvl w:ilvl="1" w:tplc="8DE05718">
      <w:numFmt w:val="bullet"/>
      <w:lvlText w:val="•"/>
      <w:lvlJc w:val="left"/>
      <w:pPr>
        <w:ind w:left="1378" w:hanging="371"/>
      </w:pPr>
      <w:rPr>
        <w:rFonts w:hint="default"/>
        <w:lang w:val="sl-SI" w:eastAsia="en-US" w:bidi="ar-SA"/>
      </w:rPr>
    </w:lvl>
    <w:lvl w:ilvl="2" w:tplc="B3E4A818">
      <w:numFmt w:val="bullet"/>
      <w:lvlText w:val="•"/>
      <w:lvlJc w:val="left"/>
      <w:pPr>
        <w:ind w:left="2276" w:hanging="371"/>
      </w:pPr>
      <w:rPr>
        <w:rFonts w:hint="default"/>
        <w:lang w:val="sl-SI" w:eastAsia="en-US" w:bidi="ar-SA"/>
      </w:rPr>
    </w:lvl>
    <w:lvl w:ilvl="3" w:tplc="541401E8">
      <w:numFmt w:val="bullet"/>
      <w:lvlText w:val="•"/>
      <w:lvlJc w:val="left"/>
      <w:pPr>
        <w:ind w:left="3174" w:hanging="371"/>
      </w:pPr>
      <w:rPr>
        <w:rFonts w:hint="default"/>
        <w:lang w:val="sl-SI" w:eastAsia="en-US" w:bidi="ar-SA"/>
      </w:rPr>
    </w:lvl>
    <w:lvl w:ilvl="4" w:tplc="7BAC1948">
      <w:numFmt w:val="bullet"/>
      <w:lvlText w:val="•"/>
      <w:lvlJc w:val="left"/>
      <w:pPr>
        <w:ind w:left="4072" w:hanging="371"/>
      </w:pPr>
      <w:rPr>
        <w:rFonts w:hint="default"/>
        <w:lang w:val="sl-SI" w:eastAsia="en-US" w:bidi="ar-SA"/>
      </w:rPr>
    </w:lvl>
    <w:lvl w:ilvl="5" w:tplc="63A87C2C">
      <w:numFmt w:val="bullet"/>
      <w:lvlText w:val="•"/>
      <w:lvlJc w:val="left"/>
      <w:pPr>
        <w:ind w:left="4970" w:hanging="371"/>
      </w:pPr>
      <w:rPr>
        <w:rFonts w:hint="default"/>
        <w:lang w:val="sl-SI" w:eastAsia="en-US" w:bidi="ar-SA"/>
      </w:rPr>
    </w:lvl>
    <w:lvl w:ilvl="6" w:tplc="38C2D602">
      <w:numFmt w:val="bullet"/>
      <w:lvlText w:val="•"/>
      <w:lvlJc w:val="left"/>
      <w:pPr>
        <w:ind w:left="5868" w:hanging="371"/>
      </w:pPr>
      <w:rPr>
        <w:rFonts w:hint="default"/>
        <w:lang w:val="sl-SI" w:eastAsia="en-US" w:bidi="ar-SA"/>
      </w:rPr>
    </w:lvl>
    <w:lvl w:ilvl="7" w:tplc="A4864B30">
      <w:numFmt w:val="bullet"/>
      <w:lvlText w:val="•"/>
      <w:lvlJc w:val="left"/>
      <w:pPr>
        <w:ind w:left="6766" w:hanging="371"/>
      </w:pPr>
      <w:rPr>
        <w:rFonts w:hint="default"/>
        <w:lang w:val="sl-SI" w:eastAsia="en-US" w:bidi="ar-SA"/>
      </w:rPr>
    </w:lvl>
    <w:lvl w:ilvl="8" w:tplc="F31C33F0">
      <w:numFmt w:val="bullet"/>
      <w:lvlText w:val="•"/>
      <w:lvlJc w:val="left"/>
      <w:pPr>
        <w:ind w:left="7664" w:hanging="371"/>
      </w:pPr>
      <w:rPr>
        <w:rFonts w:hint="default"/>
        <w:lang w:val="sl-SI" w:eastAsia="en-US" w:bidi="ar-SA"/>
      </w:rPr>
    </w:lvl>
  </w:abstractNum>
  <w:abstractNum w:abstractNumId="21" w15:restartNumberingAfterBreak="0">
    <w:nsid w:val="2D4F7947"/>
    <w:multiLevelType w:val="hybridMultilevel"/>
    <w:tmpl w:val="F4307E60"/>
    <w:lvl w:ilvl="0" w:tplc="BD56159A">
      <w:start w:val="1"/>
      <w:numFmt w:val="decimal"/>
      <w:lvlText w:val="%1."/>
      <w:lvlJc w:val="left"/>
      <w:pPr>
        <w:ind w:left="1084" w:hanging="341"/>
      </w:pPr>
      <w:rPr>
        <w:rFonts w:ascii="Arial MT" w:eastAsia="Arial MT" w:hAnsi="Arial MT" w:cs="Arial MT" w:hint="default"/>
        <w:spacing w:val="-2"/>
        <w:w w:val="101"/>
        <w:sz w:val="18"/>
        <w:szCs w:val="18"/>
        <w:lang w:val="sl-SI" w:eastAsia="en-US" w:bidi="ar-SA"/>
      </w:rPr>
    </w:lvl>
    <w:lvl w:ilvl="1" w:tplc="1E54E4A4">
      <w:numFmt w:val="bullet"/>
      <w:lvlText w:val="•"/>
      <w:lvlJc w:val="left"/>
      <w:pPr>
        <w:ind w:left="1918" w:hanging="341"/>
      </w:pPr>
      <w:rPr>
        <w:rFonts w:hint="default"/>
        <w:lang w:val="sl-SI" w:eastAsia="en-US" w:bidi="ar-SA"/>
      </w:rPr>
    </w:lvl>
    <w:lvl w:ilvl="2" w:tplc="01BCF440">
      <w:numFmt w:val="bullet"/>
      <w:lvlText w:val="•"/>
      <w:lvlJc w:val="left"/>
      <w:pPr>
        <w:ind w:left="2756" w:hanging="341"/>
      </w:pPr>
      <w:rPr>
        <w:rFonts w:hint="default"/>
        <w:lang w:val="sl-SI" w:eastAsia="en-US" w:bidi="ar-SA"/>
      </w:rPr>
    </w:lvl>
    <w:lvl w:ilvl="3" w:tplc="EC422200">
      <w:numFmt w:val="bullet"/>
      <w:lvlText w:val="•"/>
      <w:lvlJc w:val="left"/>
      <w:pPr>
        <w:ind w:left="3594" w:hanging="341"/>
      </w:pPr>
      <w:rPr>
        <w:rFonts w:hint="default"/>
        <w:lang w:val="sl-SI" w:eastAsia="en-US" w:bidi="ar-SA"/>
      </w:rPr>
    </w:lvl>
    <w:lvl w:ilvl="4" w:tplc="C714D8E2">
      <w:numFmt w:val="bullet"/>
      <w:lvlText w:val="•"/>
      <w:lvlJc w:val="left"/>
      <w:pPr>
        <w:ind w:left="4432" w:hanging="341"/>
      </w:pPr>
      <w:rPr>
        <w:rFonts w:hint="default"/>
        <w:lang w:val="sl-SI" w:eastAsia="en-US" w:bidi="ar-SA"/>
      </w:rPr>
    </w:lvl>
    <w:lvl w:ilvl="5" w:tplc="EF5C1DBA">
      <w:numFmt w:val="bullet"/>
      <w:lvlText w:val="•"/>
      <w:lvlJc w:val="left"/>
      <w:pPr>
        <w:ind w:left="5270" w:hanging="341"/>
      </w:pPr>
      <w:rPr>
        <w:rFonts w:hint="default"/>
        <w:lang w:val="sl-SI" w:eastAsia="en-US" w:bidi="ar-SA"/>
      </w:rPr>
    </w:lvl>
    <w:lvl w:ilvl="6" w:tplc="DF044474">
      <w:numFmt w:val="bullet"/>
      <w:lvlText w:val="•"/>
      <w:lvlJc w:val="left"/>
      <w:pPr>
        <w:ind w:left="6108" w:hanging="341"/>
      </w:pPr>
      <w:rPr>
        <w:rFonts w:hint="default"/>
        <w:lang w:val="sl-SI" w:eastAsia="en-US" w:bidi="ar-SA"/>
      </w:rPr>
    </w:lvl>
    <w:lvl w:ilvl="7" w:tplc="9932BA1C">
      <w:numFmt w:val="bullet"/>
      <w:lvlText w:val="•"/>
      <w:lvlJc w:val="left"/>
      <w:pPr>
        <w:ind w:left="6946" w:hanging="341"/>
      </w:pPr>
      <w:rPr>
        <w:rFonts w:hint="default"/>
        <w:lang w:val="sl-SI" w:eastAsia="en-US" w:bidi="ar-SA"/>
      </w:rPr>
    </w:lvl>
    <w:lvl w:ilvl="8" w:tplc="488E01C8">
      <w:numFmt w:val="bullet"/>
      <w:lvlText w:val="•"/>
      <w:lvlJc w:val="left"/>
      <w:pPr>
        <w:ind w:left="7784" w:hanging="341"/>
      </w:pPr>
      <w:rPr>
        <w:rFonts w:hint="default"/>
        <w:lang w:val="sl-SI" w:eastAsia="en-US" w:bidi="ar-SA"/>
      </w:rPr>
    </w:lvl>
  </w:abstractNum>
  <w:abstractNum w:abstractNumId="22" w15:restartNumberingAfterBreak="0">
    <w:nsid w:val="326A4A28"/>
    <w:multiLevelType w:val="hybridMultilevel"/>
    <w:tmpl w:val="3BB4EF74"/>
    <w:lvl w:ilvl="0" w:tplc="FBD0169E">
      <w:start w:val="1"/>
      <w:numFmt w:val="decimal"/>
      <w:lvlText w:val="%1."/>
      <w:lvlJc w:val="left"/>
      <w:pPr>
        <w:ind w:left="745" w:hanging="264"/>
      </w:pPr>
      <w:rPr>
        <w:rFonts w:ascii="Arial MT" w:eastAsia="Arial MT" w:hAnsi="Arial MT" w:cs="Arial MT" w:hint="default"/>
        <w:spacing w:val="-2"/>
        <w:w w:val="101"/>
        <w:sz w:val="18"/>
        <w:szCs w:val="18"/>
        <w:lang w:val="sl-SI" w:eastAsia="en-US" w:bidi="ar-SA"/>
      </w:rPr>
    </w:lvl>
    <w:lvl w:ilvl="1" w:tplc="328C77AC">
      <w:start w:val="20"/>
      <w:numFmt w:val="decimal"/>
      <w:lvlText w:val="%2."/>
      <w:lvlJc w:val="left"/>
      <w:pPr>
        <w:ind w:left="4612" w:hanging="301"/>
      </w:pPr>
      <w:rPr>
        <w:rFonts w:ascii="Arial" w:eastAsia="Arial" w:hAnsi="Arial" w:cs="Arial" w:hint="default"/>
        <w:b/>
        <w:bCs/>
        <w:spacing w:val="-2"/>
        <w:w w:val="101"/>
        <w:sz w:val="18"/>
        <w:szCs w:val="18"/>
        <w:lang w:val="sl-SI" w:eastAsia="en-US" w:bidi="ar-SA"/>
      </w:rPr>
    </w:lvl>
    <w:lvl w:ilvl="2" w:tplc="5D4A7E12">
      <w:numFmt w:val="bullet"/>
      <w:lvlText w:val="•"/>
      <w:lvlJc w:val="left"/>
      <w:pPr>
        <w:ind w:left="5157" w:hanging="301"/>
      </w:pPr>
      <w:rPr>
        <w:rFonts w:hint="default"/>
        <w:lang w:val="sl-SI" w:eastAsia="en-US" w:bidi="ar-SA"/>
      </w:rPr>
    </w:lvl>
    <w:lvl w:ilvl="3" w:tplc="17961A48">
      <w:numFmt w:val="bullet"/>
      <w:lvlText w:val="•"/>
      <w:lvlJc w:val="left"/>
      <w:pPr>
        <w:ind w:left="5695" w:hanging="301"/>
      </w:pPr>
      <w:rPr>
        <w:rFonts w:hint="default"/>
        <w:lang w:val="sl-SI" w:eastAsia="en-US" w:bidi="ar-SA"/>
      </w:rPr>
    </w:lvl>
    <w:lvl w:ilvl="4" w:tplc="97A4F35C">
      <w:numFmt w:val="bullet"/>
      <w:lvlText w:val="•"/>
      <w:lvlJc w:val="left"/>
      <w:pPr>
        <w:ind w:left="6233" w:hanging="301"/>
      </w:pPr>
      <w:rPr>
        <w:rFonts w:hint="default"/>
        <w:lang w:val="sl-SI" w:eastAsia="en-US" w:bidi="ar-SA"/>
      </w:rPr>
    </w:lvl>
    <w:lvl w:ilvl="5" w:tplc="A2FC1962">
      <w:numFmt w:val="bullet"/>
      <w:lvlText w:val="•"/>
      <w:lvlJc w:val="left"/>
      <w:pPr>
        <w:ind w:left="6771" w:hanging="301"/>
      </w:pPr>
      <w:rPr>
        <w:rFonts w:hint="default"/>
        <w:lang w:val="sl-SI" w:eastAsia="en-US" w:bidi="ar-SA"/>
      </w:rPr>
    </w:lvl>
    <w:lvl w:ilvl="6" w:tplc="3EF80082">
      <w:numFmt w:val="bullet"/>
      <w:lvlText w:val="•"/>
      <w:lvlJc w:val="left"/>
      <w:pPr>
        <w:ind w:left="7308" w:hanging="301"/>
      </w:pPr>
      <w:rPr>
        <w:rFonts w:hint="default"/>
        <w:lang w:val="sl-SI" w:eastAsia="en-US" w:bidi="ar-SA"/>
      </w:rPr>
    </w:lvl>
    <w:lvl w:ilvl="7" w:tplc="CFEC1544">
      <w:numFmt w:val="bullet"/>
      <w:lvlText w:val="•"/>
      <w:lvlJc w:val="left"/>
      <w:pPr>
        <w:ind w:left="7846" w:hanging="301"/>
      </w:pPr>
      <w:rPr>
        <w:rFonts w:hint="default"/>
        <w:lang w:val="sl-SI" w:eastAsia="en-US" w:bidi="ar-SA"/>
      </w:rPr>
    </w:lvl>
    <w:lvl w:ilvl="8" w:tplc="3F7C0656">
      <w:numFmt w:val="bullet"/>
      <w:lvlText w:val="•"/>
      <w:lvlJc w:val="left"/>
      <w:pPr>
        <w:ind w:left="8384" w:hanging="301"/>
      </w:pPr>
      <w:rPr>
        <w:rFonts w:hint="default"/>
        <w:lang w:val="sl-SI" w:eastAsia="en-US" w:bidi="ar-SA"/>
      </w:rPr>
    </w:lvl>
  </w:abstractNum>
  <w:abstractNum w:abstractNumId="23" w15:restartNumberingAfterBreak="0">
    <w:nsid w:val="35775D97"/>
    <w:multiLevelType w:val="hybridMultilevel"/>
    <w:tmpl w:val="A218086A"/>
    <w:lvl w:ilvl="0" w:tplc="04240001">
      <w:start w:val="1"/>
      <w:numFmt w:val="bullet"/>
      <w:lvlText w:val=""/>
      <w:lvlJc w:val="left"/>
      <w:pPr>
        <w:ind w:left="1203" w:hanging="360"/>
      </w:pPr>
      <w:rPr>
        <w:rFonts w:ascii="Symbol" w:hAnsi="Symbol" w:hint="default"/>
        <w:w w:val="101"/>
        <w:lang w:val="sl-SI" w:eastAsia="en-US" w:bidi="ar-SA"/>
      </w:rPr>
    </w:lvl>
    <w:lvl w:ilvl="1" w:tplc="FFFFFFFF">
      <w:numFmt w:val="bullet"/>
      <w:lvlText w:val="•"/>
      <w:lvlJc w:val="left"/>
      <w:pPr>
        <w:ind w:left="2060" w:hanging="360"/>
      </w:pPr>
      <w:rPr>
        <w:rFonts w:hint="default"/>
        <w:lang w:val="sl-SI" w:eastAsia="en-US" w:bidi="ar-SA"/>
      </w:rPr>
    </w:lvl>
    <w:lvl w:ilvl="2" w:tplc="FFFFFFFF">
      <w:numFmt w:val="bullet"/>
      <w:lvlText w:val="•"/>
      <w:lvlJc w:val="left"/>
      <w:pPr>
        <w:ind w:left="2920" w:hanging="360"/>
      </w:pPr>
      <w:rPr>
        <w:rFonts w:hint="default"/>
        <w:lang w:val="sl-SI" w:eastAsia="en-US" w:bidi="ar-SA"/>
      </w:rPr>
    </w:lvl>
    <w:lvl w:ilvl="3" w:tplc="FFFFFFFF">
      <w:numFmt w:val="bullet"/>
      <w:lvlText w:val="•"/>
      <w:lvlJc w:val="left"/>
      <w:pPr>
        <w:ind w:left="3780" w:hanging="360"/>
      </w:pPr>
      <w:rPr>
        <w:rFonts w:hint="default"/>
        <w:lang w:val="sl-SI" w:eastAsia="en-US" w:bidi="ar-SA"/>
      </w:rPr>
    </w:lvl>
    <w:lvl w:ilvl="4" w:tplc="FFFFFFFF">
      <w:numFmt w:val="bullet"/>
      <w:lvlText w:val="•"/>
      <w:lvlJc w:val="left"/>
      <w:pPr>
        <w:ind w:left="4640" w:hanging="360"/>
      </w:pPr>
      <w:rPr>
        <w:rFonts w:hint="default"/>
        <w:lang w:val="sl-SI" w:eastAsia="en-US" w:bidi="ar-SA"/>
      </w:rPr>
    </w:lvl>
    <w:lvl w:ilvl="5" w:tplc="FFFFFFFF">
      <w:numFmt w:val="bullet"/>
      <w:lvlText w:val="•"/>
      <w:lvlJc w:val="left"/>
      <w:pPr>
        <w:ind w:left="5500" w:hanging="360"/>
      </w:pPr>
      <w:rPr>
        <w:rFonts w:hint="default"/>
        <w:lang w:val="sl-SI" w:eastAsia="en-US" w:bidi="ar-SA"/>
      </w:rPr>
    </w:lvl>
    <w:lvl w:ilvl="6" w:tplc="FFFFFFFF">
      <w:numFmt w:val="bullet"/>
      <w:lvlText w:val="•"/>
      <w:lvlJc w:val="left"/>
      <w:pPr>
        <w:ind w:left="6360" w:hanging="360"/>
      </w:pPr>
      <w:rPr>
        <w:rFonts w:hint="default"/>
        <w:lang w:val="sl-SI" w:eastAsia="en-US" w:bidi="ar-SA"/>
      </w:rPr>
    </w:lvl>
    <w:lvl w:ilvl="7" w:tplc="FFFFFFFF">
      <w:numFmt w:val="bullet"/>
      <w:lvlText w:val="•"/>
      <w:lvlJc w:val="left"/>
      <w:pPr>
        <w:ind w:left="7220" w:hanging="360"/>
      </w:pPr>
      <w:rPr>
        <w:rFonts w:hint="default"/>
        <w:lang w:val="sl-SI" w:eastAsia="en-US" w:bidi="ar-SA"/>
      </w:rPr>
    </w:lvl>
    <w:lvl w:ilvl="8" w:tplc="FFFFFFFF">
      <w:numFmt w:val="bullet"/>
      <w:lvlText w:val="•"/>
      <w:lvlJc w:val="left"/>
      <w:pPr>
        <w:ind w:left="8080" w:hanging="360"/>
      </w:pPr>
      <w:rPr>
        <w:rFonts w:hint="default"/>
        <w:lang w:val="sl-SI" w:eastAsia="en-US" w:bidi="ar-SA"/>
      </w:rPr>
    </w:lvl>
  </w:abstractNum>
  <w:abstractNum w:abstractNumId="24" w15:restartNumberingAfterBreak="0">
    <w:nsid w:val="3E877301"/>
    <w:multiLevelType w:val="hybridMultilevel"/>
    <w:tmpl w:val="91223610"/>
    <w:lvl w:ilvl="0" w:tplc="7EDE9892">
      <w:numFmt w:val="bullet"/>
      <w:lvlText w:val=""/>
      <w:lvlJc w:val="left"/>
      <w:pPr>
        <w:ind w:left="1043" w:hanging="360"/>
      </w:pPr>
      <w:rPr>
        <w:rFonts w:ascii="Symbol" w:eastAsia="Symbol" w:hAnsi="Symbol" w:cs="Symbol" w:hint="default"/>
        <w:w w:val="101"/>
        <w:sz w:val="18"/>
        <w:szCs w:val="18"/>
        <w:lang w:val="sl-SI" w:eastAsia="en-US" w:bidi="ar-SA"/>
      </w:rPr>
    </w:lvl>
    <w:lvl w:ilvl="1" w:tplc="A5A407AC">
      <w:numFmt w:val="bullet"/>
      <w:lvlText w:val="•"/>
      <w:lvlJc w:val="left"/>
      <w:pPr>
        <w:ind w:left="1882" w:hanging="360"/>
      </w:pPr>
      <w:rPr>
        <w:rFonts w:hint="default"/>
        <w:lang w:val="sl-SI" w:eastAsia="en-US" w:bidi="ar-SA"/>
      </w:rPr>
    </w:lvl>
    <w:lvl w:ilvl="2" w:tplc="B0AE8660">
      <w:numFmt w:val="bullet"/>
      <w:lvlText w:val="•"/>
      <w:lvlJc w:val="left"/>
      <w:pPr>
        <w:ind w:left="2724" w:hanging="360"/>
      </w:pPr>
      <w:rPr>
        <w:rFonts w:hint="default"/>
        <w:lang w:val="sl-SI" w:eastAsia="en-US" w:bidi="ar-SA"/>
      </w:rPr>
    </w:lvl>
    <w:lvl w:ilvl="3" w:tplc="81F62F3C">
      <w:numFmt w:val="bullet"/>
      <w:lvlText w:val="•"/>
      <w:lvlJc w:val="left"/>
      <w:pPr>
        <w:ind w:left="3566" w:hanging="360"/>
      </w:pPr>
      <w:rPr>
        <w:rFonts w:hint="default"/>
        <w:lang w:val="sl-SI" w:eastAsia="en-US" w:bidi="ar-SA"/>
      </w:rPr>
    </w:lvl>
    <w:lvl w:ilvl="4" w:tplc="5EC64F54">
      <w:numFmt w:val="bullet"/>
      <w:lvlText w:val="•"/>
      <w:lvlJc w:val="left"/>
      <w:pPr>
        <w:ind w:left="4408" w:hanging="360"/>
      </w:pPr>
      <w:rPr>
        <w:rFonts w:hint="default"/>
        <w:lang w:val="sl-SI" w:eastAsia="en-US" w:bidi="ar-SA"/>
      </w:rPr>
    </w:lvl>
    <w:lvl w:ilvl="5" w:tplc="A5600334">
      <w:numFmt w:val="bullet"/>
      <w:lvlText w:val="•"/>
      <w:lvlJc w:val="left"/>
      <w:pPr>
        <w:ind w:left="5250" w:hanging="360"/>
      </w:pPr>
      <w:rPr>
        <w:rFonts w:hint="default"/>
        <w:lang w:val="sl-SI" w:eastAsia="en-US" w:bidi="ar-SA"/>
      </w:rPr>
    </w:lvl>
    <w:lvl w:ilvl="6" w:tplc="19F2A5FE">
      <w:numFmt w:val="bullet"/>
      <w:lvlText w:val="•"/>
      <w:lvlJc w:val="left"/>
      <w:pPr>
        <w:ind w:left="6092" w:hanging="360"/>
      </w:pPr>
      <w:rPr>
        <w:rFonts w:hint="default"/>
        <w:lang w:val="sl-SI" w:eastAsia="en-US" w:bidi="ar-SA"/>
      </w:rPr>
    </w:lvl>
    <w:lvl w:ilvl="7" w:tplc="95207AAE">
      <w:numFmt w:val="bullet"/>
      <w:lvlText w:val="•"/>
      <w:lvlJc w:val="left"/>
      <w:pPr>
        <w:ind w:left="6934" w:hanging="360"/>
      </w:pPr>
      <w:rPr>
        <w:rFonts w:hint="default"/>
        <w:lang w:val="sl-SI" w:eastAsia="en-US" w:bidi="ar-SA"/>
      </w:rPr>
    </w:lvl>
    <w:lvl w:ilvl="8" w:tplc="0504A896">
      <w:numFmt w:val="bullet"/>
      <w:lvlText w:val="•"/>
      <w:lvlJc w:val="left"/>
      <w:pPr>
        <w:ind w:left="7776" w:hanging="360"/>
      </w:pPr>
      <w:rPr>
        <w:rFonts w:hint="default"/>
        <w:lang w:val="sl-SI" w:eastAsia="en-US" w:bidi="ar-SA"/>
      </w:rPr>
    </w:lvl>
  </w:abstractNum>
  <w:abstractNum w:abstractNumId="25" w15:restartNumberingAfterBreak="0">
    <w:nsid w:val="42DA7252"/>
    <w:multiLevelType w:val="hybridMultilevel"/>
    <w:tmpl w:val="244CFE4C"/>
    <w:lvl w:ilvl="0" w:tplc="69D0EF56">
      <w:numFmt w:val="bullet"/>
      <w:lvlText w:val=""/>
      <w:lvlJc w:val="left"/>
      <w:pPr>
        <w:ind w:left="981" w:hanging="359"/>
      </w:pPr>
      <w:rPr>
        <w:rFonts w:ascii="Symbol" w:eastAsia="Symbol" w:hAnsi="Symbol" w:cs="Symbol" w:hint="default"/>
        <w:w w:val="100"/>
        <w:sz w:val="20"/>
        <w:szCs w:val="20"/>
        <w:lang w:val="sl-SI" w:eastAsia="en-US" w:bidi="ar-SA"/>
      </w:rPr>
    </w:lvl>
    <w:lvl w:ilvl="1" w:tplc="365608E6">
      <w:numFmt w:val="bullet"/>
      <w:lvlText w:val="•"/>
      <w:lvlJc w:val="left"/>
      <w:pPr>
        <w:ind w:left="1862" w:hanging="359"/>
      </w:pPr>
      <w:rPr>
        <w:rFonts w:hint="default"/>
        <w:lang w:val="sl-SI" w:eastAsia="en-US" w:bidi="ar-SA"/>
      </w:rPr>
    </w:lvl>
    <w:lvl w:ilvl="2" w:tplc="BC2C9364">
      <w:numFmt w:val="bullet"/>
      <w:lvlText w:val="•"/>
      <w:lvlJc w:val="left"/>
      <w:pPr>
        <w:ind w:left="2744" w:hanging="359"/>
      </w:pPr>
      <w:rPr>
        <w:rFonts w:hint="default"/>
        <w:lang w:val="sl-SI" w:eastAsia="en-US" w:bidi="ar-SA"/>
      </w:rPr>
    </w:lvl>
    <w:lvl w:ilvl="3" w:tplc="DACC3C6C">
      <w:numFmt w:val="bullet"/>
      <w:lvlText w:val="•"/>
      <w:lvlJc w:val="left"/>
      <w:pPr>
        <w:ind w:left="3626" w:hanging="359"/>
      </w:pPr>
      <w:rPr>
        <w:rFonts w:hint="default"/>
        <w:lang w:val="sl-SI" w:eastAsia="en-US" w:bidi="ar-SA"/>
      </w:rPr>
    </w:lvl>
    <w:lvl w:ilvl="4" w:tplc="5F06DABC">
      <w:numFmt w:val="bullet"/>
      <w:lvlText w:val="•"/>
      <w:lvlJc w:val="left"/>
      <w:pPr>
        <w:ind w:left="4508" w:hanging="359"/>
      </w:pPr>
      <w:rPr>
        <w:rFonts w:hint="default"/>
        <w:lang w:val="sl-SI" w:eastAsia="en-US" w:bidi="ar-SA"/>
      </w:rPr>
    </w:lvl>
    <w:lvl w:ilvl="5" w:tplc="ECFAFC46">
      <w:numFmt w:val="bullet"/>
      <w:lvlText w:val="•"/>
      <w:lvlJc w:val="left"/>
      <w:pPr>
        <w:ind w:left="5390" w:hanging="359"/>
      </w:pPr>
      <w:rPr>
        <w:rFonts w:hint="default"/>
        <w:lang w:val="sl-SI" w:eastAsia="en-US" w:bidi="ar-SA"/>
      </w:rPr>
    </w:lvl>
    <w:lvl w:ilvl="6" w:tplc="9C9EF108">
      <w:numFmt w:val="bullet"/>
      <w:lvlText w:val="•"/>
      <w:lvlJc w:val="left"/>
      <w:pPr>
        <w:ind w:left="6272" w:hanging="359"/>
      </w:pPr>
      <w:rPr>
        <w:rFonts w:hint="default"/>
        <w:lang w:val="sl-SI" w:eastAsia="en-US" w:bidi="ar-SA"/>
      </w:rPr>
    </w:lvl>
    <w:lvl w:ilvl="7" w:tplc="64160122">
      <w:numFmt w:val="bullet"/>
      <w:lvlText w:val="•"/>
      <w:lvlJc w:val="left"/>
      <w:pPr>
        <w:ind w:left="7154" w:hanging="359"/>
      </w:pPr>
      <w:rPr>
        <w:rFonts w:hint="default"/>
        <w:lang w:val="sl-SI" w:eastAsia="en-US" w:bidi="ar-SA"/>
      </w:rPr>
    </w:lvl>
    <w:lvl w:ilvl="8" w:tplc="E4A64F84">
      <w:numFmt w:val="bullet"/>
      <w:lvlText w:val="•"/>
      <w:lvlJc w:val="left"/>
      <w:pPr>
        <w:ind w:left="8036" w:hanging="359"/>
      </w:pPr>
      <w:rPr>
        <w:rFonts w:hint="default"/>
        <w:lang w:val="sl-SI" w:eastAsia="en-US" w:bidi="ar-SA"/>
      </w:rPr>
    </w:lvl>
  </w:abstractNum>
  <w:abstractNum w:abstractNumId="26" w15:restartNumberingAfterBreak="0">
    <w:nsid w:val="45256F3E"/>
    <w:multiLevelType w:val="hybridMultilevel"/>
    <w:tmpl w:val="DCCAAD62"/>
    <w:lvl w:ilvl="0" w:tplc="33DE14BA">
      <w:numFmt w:val="bullet"/>
      <w:lvlText w:val=""/>
      <w:lvlJc w:val="left"/>
      <w:pPr>
        <w:ind w:left="1043" w:hanging="360"/>
      </w:pPr>
      <w:rPr>
        <w:rFonts w:ascii="Symbol" w:eastAsia="Symbol" w:hAnsi="Symbol" w:cs="Symbol" w:hint="default"/>
        <w:w w:val="101"/>
        <w:sz w:val="18"/>
        <w:szCs w:val="18"/>
        <w:lang w:val="sl-SI" w:eastAsia="en-US" w:bidi="ar-SA"/>
      </w:rPr>
    </w:lvl>
    <w:lvl w:ilvl="1" w:tplc="8E280CF4">
      <w:numFmt w:val="bullet"/>
      <w:lvlText w:val="•"/>
      <w:lvlJc w:val="left"/>
      <w:pPr>
        <w:ind w:left="1882" w:hanging="360"/>
      </w:pPr>
      <w:rPr>
        <w:rFonts w:hint="default"/>
        <w:lang w:val="sl-SI" w:eastAsia="en-US" w:bidi="ar-SA"/>
      </w:rPr>
    </w:lvl>
    <w:lvl w:ilvl="2" w:tplc="6696F728">
      <w:numFmt w:val="bullet"/>
      <w:lvlText w:val="•"/>
      <w:lvlJc w:val="left"/>
      <w:pPr>
        <w:ind w:left="2724" w:hanging="360"/>
      </w:pPr>
      <w:rPr>
        <w:rFonts w:hint="default"/>
        <w:lang w:val="sl-SI" w:eastAsia="en-US" w:bidi="ar-SA"/>
      </w:rPr>
    </w:lvl>
    <w:lvl w:ilvl="3" w:tplc="66509678">
      <w:numFmt w:val="bullet"/>
      <w:lvlText w:val="•"/>
      <w:lvlJc w:val="left"/>
      <w:pPr>
        <w:ind w:left="3566" w:hanging="360"/>
      </w:pPr>
      <w:rPr>
        <w:rFonts w:hint="default"/>
        <w:lang w:val="sl-SI" w:eastAsia="en-US" w:bidi="ar-SA"/>
      </w:rPr>
    </w:lvl>
    <w:lvl w:ilvl="4" w:tplc="DDAA6702">
      <w:numFmt w:val="bullet"/>
      <w:lvlText w:val="•"/>
      <w:lvlJc w:val="left"/>
      <w:pPr>
        <w:ind w:left="4408" w:hanging="360"/>
      </w:pPr>
      <w:rPr>
        <w:rFonts w:hint="default"/>
        <w:lang w:val="sl-SI" w:eastAsia="en-US" w:bidi="ar-SA"/>
      </w:rPr>
    </w:lvl>
    <w:lvl w:ilvl="5" w:tplc="3AD0B2D2">
      <w:numFmt w:val="bullet"/>
      <w:lvlText w:val="•"/>
      <w:lvlJc w:val="left"/>
      <w:pPr>
        <w:ind w:left="5250" w:hanging="360"/>
      </w:pPr>
      <w:rPr>
        <w:rFonts w:hint="default"/>
        <w:lang w:val="sl-SI" w:eastAsia="en-US" w:bidi="ar-SA"/>
      </w:rPr>
    </w:lvl>
    <w:lvl w:ilvl="6" w:tplc="CA407A8E">
      <w:numFmt w:val="bullet"/>
      <w:lvlText w:val="•"/>
      <w:lvlJc w:val="left"/>
      <w:pPr>
        <w:ind w:left="6092" w:hanging="360"/>
      </w:pPr>
      <w:rPr>
        <w:rFonts w:hint="default"/>
        <w:lang w:val="sl-SI" w:eastAsia="en-US" w:bidi="ar-SA"/>
      </w:rPr>
    </w:lvl>
    <w:lvl w:ilvl="7" w:tplc="30C2E862">
      <w:numFmt w:val="bullet"/>
      <w:lvlText w:val="•"/>
      <w:lvlJc w:val="left"/>
      <w:pPr>
        <w:ind w:left="6934" w:hanging="360"/>
      </w:pPr>
      <w:rPr>
        <w:rFonts w:hint="default"/>
        <w:lang w:val="sl-SI" w:eastAsia="en-US" w:bidi="ar-SA"/>
      </w:rPr>
    </w:lvl>
    <w:lvl w:ilvl="8" w:tplc="B7723B6C">
      <w:numFmt w:val="bullet"/>
      <w:lvlText w:val="•"/>
      <w:lvlJc w:val="left"/>
      <w:pPr>
        <w:ind w:left="7776" w:hanging="360"/>
      </w:pPr>
      <w:rPr>
        <w:rFonts w:hint="default"/>
        <w:lang w:val="sl-SI" w:eastAsia="en-US" w:bidi="ar-SA"/>
      </w:rPr>
    </w:lvl>
  </w:abstractNum>
  <w:abstractNum w:abstractNumId="27" w15:restartNumberingAfterBreak="0">
    <w:nsid w:val="465C08A1"/>
    <w:multiLevelType w:val="hybridMultilevel"/>
    <w:tmpl w:val="79ECE0AA"/>
    <w:lvl w:ilvl="0" w:tplc="9E8281EC">
      <w:numFmt w:val="bullet"/>
      <w:lvlText w:val=""/>
      <w:lvlJc w:val="left"/>
      <w:pPr>
        <w:ind w:left="981" w:hanging="358"/>
      </w:pPr>
      <w:rPr>
        <w:rFonts w:hint="default"/>
        <w:w w:val="101"/>
        <w:lang w:val="sl-SI" w:eastAsia="en-US" w:bidi="ar-SA"/>
      </w:rPr>
    </w:lvl>
    <w:lvl w:ilvl="1" w:tplc="BED47E06">
      <w:numFmt w:val="bullet"/>
      <w:lvlText w:val="•"/>
      <w:lvlJc w:val="left"/>
      <w:pPr>
        <w:ind w:left="1862" w:hanging="358"/>
      </w:pPr>
      <w:rPr>
        <w:rFonts w:hint="default"/>
        <w:lang w:val="sl-SI" w:eastAsia="en-US" w:bidi="ar-SA"/>
      </w:rPr>
    </w:lvl>
    <w:lvl w:ilvl="2" w:tplc="341EC3DC">
      <w:numFmt w:val="bullet"/>
      <w:lvlText w:val="•"/>
      <w:lvlJc w:val="left"/>
      <w:pPr>
        <w:ind w:left="2744" w:hanging="358"/>
      </w:pPr>
      <w:rPr>
        <w:rFonts w:hint="default"/>
        <w:lang w:val="sl-SI" w:eastAsia="en-US" w:bidi="ar-SA"/>
      </w:rPr>
    </w:lvl>
    <w:lvl w:ilvl="3" w:tplc="760061AA">
      <w:numFmt w:val="bullet"/>
      <w:lvlText w:val="•"/>
      <w:lvlJc w:val="left"/>
      <w:pPr>
        <w:ind w:left="3626" w:hanging="358"/>
      </w:pPr>
      <w:rPr>
        <w:rFonts w:hint="default"/>
        <w:lang w:val="sl-SI" w:eastAsia="en-US" w:bidi="ar-SA"/>
      </w:rPr>
    </w:lvl>
    <w:lvl w:ilvl="4" w:tplc="1CCAC292">
      <w:numFmt w:val="bullet"/>
      <w:lvlText w:val="•"/>
      <w:lvlJc w:val="left"/>
      <w:pPr>
        <w:ind w:left="4508" w:hanging="358"/>
      </w:pPr>
      <w:rPr>
        <w:rFonts w:hint="default"/>
        <w:lang w:val="sl-SI" w:eastAsia="en-US" w:bidi="ar-SA"/>
      </w:rPr>
    </w:lvl>
    <w:lvl w:ilvl="5" w:tplc="E924CEAA">
      <w:numFmt w:val="bullet"/>
      <w:lvlText w:val="•"/>
      <w:lvlJc w:val="left"/>
      <w:pPr>
        <w:ind w:left="5390" w:hanging="358"/>
      </w:pPr>
      <w:rPr>
        <w:rFonts w:hint="default"/>
        <w:lang w:val="sl-SI" w:eastAsia="en-US" w:bidi="ar-SA"/>
      </w:rPr>
    </w:lvl>
    <w:lvl w:ilvl="6" w:tplc="06146560">
      <w:numFmt w:val="bullet"/>
      <w:lvlText w:val="•"/>
      <w:lvlJc w:val="left"/>
      <w:pPr>
        <w:ind w:left="6272" w:hanging="358"/>
      </w:pPr>
      <w:rPr>
        <w:rFonts w:hint="default"/>
        <w:lang w:val="sl-SI" w:eastAsia="en-US" w:bidi="ar-SA"/>
      </w:rPr>
    </w:lvl>
    <w:lvl w:ilvl="7" w:tplc="992E1952">
      <w:numFmt w:val="bullet"/>
      <w:lvlText w:val="•"/>
      <w:lvlJc w:val="left"/>
      <w:pPr>
        <w:ind w:left="7154" w:hanging="358"/>
      </w:pPr>
      <w:rPr>
        <w:rFonts w:hint="default"/>
        <w:lang w:val="sl-SI" w:eastAsia="en-US" w:bidi="ar-SA"/>
      </w:rPr>
    </w:lvl>
    <w:lvl w:ilvl="8" w:tplc="B68C8B7C">
      <w:numFmt w:val="bullet"/>
      <w:lvlText w:val="•"/>
      <w:lvlJc w:val="left"/>
      <w:pPr>
        <w:ind w:left="8036" w:hanging="358"/>
      </w:pPr>
      <w:rPr>
        <w:rFonts w:hint="default"/>
        <w:lang w:val="sl-SI" w:eastAsia="en-US" w:bidi="ar-SA"/>
      </w:rPr>
    </w:lvl>
  </w:abstractNum>
  <w:abstractNum w:abstractNumId="28" w15:restartNumberingAfterBreak="0">
    <w:nsid w:val="4B7D321F"/>
    <w:multiLevelType w:val="hybridMultilevel"/>
    <w:tmpl w:val="FF16B272"/>
    <w:lvl w:ilvl="0" w:tplc="573620E2">
      <w:numFmt w:val="bullet"/>
      <w:lvlText w:val=""/>
      <w:lvlJc w:val="left"/>
      <w:pPr>
        <w:ind w:left="1203" w:hanging="360"/>
      </w:pPr>
      <w:rPr>
        <w:rFonts w:ascii="Symbol" w:eastAsia="Symbol" w:hAnsi="Symbol" w:cs="Symbol" w:hint="default"/>
        <w:w w:val="101"/>
        <w:sz w:val="18"/>
        <w:szCs w:val="18"/>
        <w:lang w:val="sl-SI" w:eastAsia="en-US" w:bidi="ar-SA"/>
      </w:rPr>
    </w:lvl>
    <w:lvl w:ilvl="1" w:tplc="0310DBD6">
      <w:numFmt w:val="bullet"/>
      <w:lvlText w:val="•"/>
      <w:lvlJc w:val="left"/>
      <w:pPr>
        <w:ind w:left="2060" w:hanging="360"/>
      </w:pPr>
      <w:rPr>
        <w:rFonts w:hint="default"/>
        <w:lang w:val="sl-SI" w:eastAsia="en-US" w:bidi="ar-SA"/>
      </w:rPr>
    </w:lvl>
    <w:lvl w:ilvl="2" w:tplc="4992E0AE">
      <w:numFmt w:val="bullet"/>
      <w:lvlText w:val="•"/>
      <w:lvlJc w:val="left"/>
      <w:pPr>
        <w:ind w:left="2920" w:hanging="360"/>
      </w:pPr>
      <w:rPr>
        <w:rFonts w:hint="default"/>
        <w:lang w:val="sl-SI" w:eastAsia="en-US" w:bidi="ar-SA"/>
      </w:rPr>
    </w:lvl>
    <w:lvl w:ilvl="3" w:tplc="25FC9C9E">
      <w:numFmt w:val="bullet"/>
      <w:lvlText w:val="•"/>
      <w:lvlJc w:val="left"/>
      <w:pPr>
        <w:ind w:left="3780" w:hanging="360"/>
      </w:pPr>
      <w:rPr>
        <w:rFonts w:hint="default"/>
        <w:lang w:val="sl-SI" w:eastAsia="en-US" w:bidi="ar-SA"/>
      </w:rPr>
    </w:lvl>
    <w:lvl w:ilvl="4" w:tplc="C3BEF702">
      <w:numFmt w:val="bullet"/>
      <w:lvlText w:val="•"/>
      <w:lvlJc w:val="left"/>
      <w:pPr>
        <w:ind w:left="4640" w:hanging="360"/>
      </w:pPr>
      <w:rPr>
        <w:rFonts w:hint="default"/>
        <w:lang w:val="sl-SI" w:eastAsia="en-US" w:bidi="ar-SA"/>
      </w:rPr>
    </w:lvl>
    <w:lvl w:ilvl="5" w:tplc="AE6C088C">
      <w:numFmt w:val="bullet"/>
      <w:lvlText w:val="•"/>
      <w:lvlJc w:val="left"/>
      <w:pPr>
        <w:ind w:left="5500" w:hanging="360"/>
      </w:pPr>
      <w:rPr>
        <w:rFonts w:hint="default"/>
        <w:lang w:val="sl-SI" w:eastAsia="en-US" w:bidi="ar-SA"/>
      </w:rPr>
    </w:lvl>
    <w:lvl w:ilvl="6" w:tplc="64A47B68">
      <w:numFmt w:val="bullet"/>
      <w:lvlText w:val="•"/>
      <w:lvlJc w:val="left"/>
      <w:pPr>
        <w:ind w:left="6360" w:hanging="360"/>
      </w:pPr>
      <w:rPr>
        <w:rFonts w:hint="default"/>
        <w:lang w:val="sl-SI" w:eastAsia="en-US" w:bidi="ar-SA"/>
      </w:rPr>
    </w:lvl>
    <w:lvl w:ilvl="7" w:tplc="E7425DFE">
      <w:numFmt w:val="bullet"/>
      <w:lvlText w:val="•"/>
      <w:lvlJc w:val="left"/>
      <w:pPr>
        <w:ind w:left="7220" w:hanging="360"/>
      </w:pPr>
      <w:rPr>
        <w:rFonts w:hint="default"/>
        <w:lang w:val="sl-SI" w:eastAsia="en-US" w:bidi="ar-SA"/>
      </w:rPr>
    </w:lvl>
    <w:lvl w:ilvl="8" w:tplc="5A9A3EA6">
      <w:numFmt w:val="bullet"/>
      <w:lvlText w:val="•"/>
      <w:lvlJc w:val="left"/>
      <w:pPr>
        <w:ind w:left="8080" w:hanging="360"/>
      </w:pPr>
      <w:rPr>
        <w:rFonts w:hint="default"/>
        <w:lang w:val="sl-SI" w:eastAsia="en-US" w:bidi="ar-SA"/>
      </w:rPr>
    </w:lvl>
  </w:abstractNum>
  <w:abstractNum w:abstractNumId="29" w15:restartNumberingAfterBreak="0">
    <w:nsid w:val="53A52E5E"/>
    <w:multiLevelType w:val="hybridMultilevel"/>
    <w:tmpl w:val="21900EDE"/>
    <w:lvl w:ilvl="0" w:tplc="B9D0EBE2">
      <w:numFmt w:val="bullet"/>
      <w:lvlText w:val=""/>
      <w:lvlJc w:val="left"/>
      <w:pPr>
        <w:ind w:left="1154" w:hanging="360"/>
      </w:pPr>
      <w:rPr>
        <w:rFonts w:ascii="Symbol" w:eastAsia="Symbol" w:hAnsi="Symbol" w:cs="Symbol" w:hint="default"/>
        <w:w w:val="101"/>
        <w:sz w:val="18"/>
        <w:szCs w:val="18"/>
        <w:lang w:val="sl-SI" w:eastAsia="en-US" w:bidi="ar-SA"/>
      </w:rPr>
    </w:lvl>
    <w:lvl w:ilvl="1" w:tplc="DBDE67D6">
      <w:numFmt w:val="bullet"/>
      <w:lvlText w:val="•"/>
      <w:lvlJc w:val="left"/>
      <w:pPr>
        <w:ind w:left="1990" w:hanging="360"/>
      </w:pPr>
      <w:rPr>
        <w:rFonts w:hint="default"/>
        <w:lang w:val="sl-SI" w:eastAsia="en-US" w:bidi="ar-SA"/>
      </w:rPr>
    </w:lvl>
    <w:lvl w:ilvl="2" w:tplc="DFE60BCA">
      <w:numFmt w:val="bullet"/>
      <w:lvlText w:val="•"/>
      <w:lvlJc w:val="left"/>
      <w:pPr>
        <w:ind w:left="2820" w:hanging="360"/>
      </w:pPr>
      <w:rPr>
        <w:rFonts w:hint="default"/>
        <w:lang w:val="sl-SI" w:eastAsia="en-US" w:bidi="ar-SA"/>
      </w:rPr>
    </w:lvl>
    <w:lvl w:ilvl="3" w:tplc="C706B658">
      <w:numFmt w:val="bullet"/>
      <w:lvlText w:val="•"/>
      <w:lvlJc w:val="left"/>
      <w:pPr>
        <w:ind w:left="3650" w:hanging="360"/>
      </w:pPr>
      <w:rPr>
        <w:rFonts w:hint="default"/>
        <w:lang w:val="sl-SI" w:eastAsia="en-US" w:bidi="ar-SA"/>
      </w:rPr>
    </w:lvl>
    <w:lvl w:ilvl="4" w:tplc="E496D0D8">
      <w:numFmt w:val="bullet"/>
      <w:lvlText w:val="•"/>
      <w:lvlJc w:val="left"/>
      <w:pPr>
        <w:ind w:left="4480" w:hanging="360"/>
      </w:pPr>
      <w:rPr>
        <w:rFonts w:hint="default"/>
        <w:lang w:val="sl-SI" w:eastAsia="en-US" w:bidi="ar-SA"/>
      </w:rPr>
    </w:lvl>
    <w:lvl w:ilvl="5" w:tplc="A71693B2">
      <w:numFmt w:val="bullet"/>
      <w:lvlText w:val="•"/>
      <w:lvlJc w:val="left"/>
      <w:pPr>
        <w:ind w:left="5310" w:hanging="360"/>
      </w:pPr>
      <w:rPr>
        <w:rFonts w:hint="default"/>
        <w:lang w:val="sl-SI" w:eastAsia="en-US" w:bidi="ar-SA"/>
      </w:rPr>
    </w:lvl>
    <w:lvl w:ilvl="6" w:tplc="AF90A664">
      <w:numFmt w:val="bullet"/>
      <w:lvlText w:val="•"/>
      <w:lvlJc w:val="left"/>
      <w:pPr>
        <w:ind w:left="6140" w:hanging="360"/>
      </w:pPr>
      <w:rPr>
        <w:rFonts w:hint="default"/>
        <w:lang w:val="sl-SI" w:eastAsia="en-US" w:bidi="ar-SA"/>
      </w:rPr>
    </w:lvl>
    <w:lvl w:ilvl="7" w:tplc="F3AA6036">
      <w:numFmt w:val="bullet"/>
      <w:lvlText w:val="•"/>
      <w:lvlJc w:val="left"/>
      <w:pPr>
        <w:ind w:left="6970" w:hanging="360"/>
      </w:pPr>
      <w:rPr>
        <w:rFonts w:hint="default"/>
        <w:lang w:val="sl-SI" w:eastAsia="en-US" w:bidi="ar-SA"/>
      </w:rPr>
    </w:lvl>
    <w:lvl w:ilvl="8" w:tplc="6C02FB74">
      <w:numFmt w:val="bullet"/>
      <w:lvlText w:val="•"/>
      <w:lvlJc w:val="left"/>
      <w:pPr>
        <w:ind w:left="7800" w:hanging="360"/>
      </w:pPr>
      <w:rPr>
        <w:rFonts w:hint="default"/>
        <w:lang w:val="sl-SI" w:eastAsia="en-US" w:bidi="ar-SA"/>
      </w:rPr>
    </w:lvl>
  </w:abstractNum>
  <w:abstractNum w:abstractNumId="30" w15:restartNumberingAfterBreak="0">
    <w:nsid w:val="54601C75"/>
    <w:multiLevelType w:val="hybridMultilevel"/>
    <w:tmpl w:val="DBBC5DDC"/>
    <w:lvl w:ilvl="0" w:tplc="2CAC0EAE">
      <w:start w:val="1"/>
      <w:numFmt w:val="upperRoman"/>
      <w:lvlText w:val="%1."/>
      <w:lvlJc w:val="left"/>
      <w:pPr>
        <w:ind w:left="257" w:hanging="151"/>
      </w:pPr>
      <w:rPr>
        <w:rFonts w:ascii="Arial" w:eastAsia="Arial" w:hAnsi="Arial" w:cs="Arial" w:hint="default"/>
        <w:b/>
        <w:bCs/>
        <w:spacing w:val="-1"/>
        <w:w w:val="101"/>
        <w:sz w:val="18"/>
        <w:szCs w:val="18"/>
        <w:lang w:val="sl-SI" w:eastAsia="en-US" w:bidi="ar-SA"/>
      </w:rPr>
    </w:lvl>
    <w:lvl w:ilvl="1" w:tplc="9578981A">
      <w:start w:val="1"/>
      <w:numFmt w:val="decimal"/>
      <w:lvlText w:val="%2."/>
      <w:lvlJc w:val="left"/>
      <w:pPr>
        <w:ind w:left="4562" w:hanging="200"/>
      </w:pPr>
      <w:rPr>
        <w:rFonts w:ascii="Arial" w:eastAsia="Arial" w:hAnsi="Arial" w:cs="Arial" w:hint="default"/>
        <w:b/>
        <w:bCs/>
        <w:spacing w:val="-2"/>
        <w:w w:val="101"/>
        <w:sz w:val="18"/>
        <w:szCs w:val="18"/>
        <w:lang w:val="sl-SI" w:eastAsia="en-US" w:bidi="ar-SA"/>
      </w:rPr>
    </w:lvl>
    <w:lvl w:ilvl="2" w:tplc="AFC0E8B2">
      <w:numFmt w:val="bullet"/>
      <w:lvlText w:val="•"/>
      <w:lvlJc w:val="left"/>
      <w:pPr>
        <w:ind w:left="5104" w:hanging="200"/>
      </w:pPr>
      <w:rPr>
        <w:rFonts w:hint="default"/>
        <w:lang w:val="sl-SI" w:eastAsia="en-US" w:bidi="ar-SA"/>
      </w:rPr>
    </w:lvl>
    <w:lvl w:ilvl="3" w:tplc="BC220F2E">
      <w:numFmt w:val="bullet"/>
      <w:lvlText w:val="•"/>
      <w:lvlJc w:val="left"/>
      <w:pPr>
        <w:ind w:left="5648" w:hanging="200"/>
      </w:pPr>
      <w:rPr>
        <w:rFonts w:hint="default"/>
        <w:lang w:val="sl-SI" w:eastAsia="en-US" w:bidi="ar-SA"/>
      </w:rPr>
    </w:lvl>
    <w:lvl w:ilvl="4" w:tplc="BF188AAA">
      <w:numFmt w:val="bullet"/>
      <w:lvlText w:val="•"/>
      <w:lvlJc w:val="left"/>
      <w:pPr>
        <w:ind w:left="6193" w:hanging="200"/>
      </w:pPr>
      <w:rPr>
        <w:rFonts w:hint="default"/>
        <w:lang w:val="sl-SI" w:eastAsia="en-US" w:bidi="ar-SA"/>
      </w:rPr>
    </w:lvl>
    <w:lvl w:ilvl="5" w:tplc="3E163AB0">
      <w:numFmt w:val="bullet"/>
      <w:lvlText w:val="•"/>
      <w:lvlJc w:val="left"/>
      <w:pPr>
        <w:ind w:left="6737" w:hanging="200"/>
      </w:pPr>
      <w:rPr>
        <w:rFonts w:hint="default"/>
        <w:lang w:val="sl-SI" w:eastAsia="en-US" w:bidi="ar-SA"/>
      </w:rPr>
    </w:lvl>
    <w:lvl w:ilvl="6" w:tplc="C5B0A5A0">
      <w:numFmt w:val="bullet"/>
      <w:lvlText w:val="•"/>
      <w:lvlJc w:val="left"/>
      <w:pPr>
        <w:ind w:left="7282" w:hanging="200"/>
      </w:pPr>
      <w:rPr>
        <w:rFonts w:hint="default"/>
        <w:lang w:val="sl-SI" w:eastAsia="en-US" w:bidi="ar-SA"/>
      </w:rPr>
    </w:lvl>
    <w:lvl w:ilvl="7" w:tplc="936038F8">
      <w:numFmt w:val="bullet"/>
      <w:lvlText w:val="•"/>
      <w:lvlJc w:val="left"/>
      <w:pPr>
        <w:ind w:left="7826" w:hanging="200"/>
      </w:pPr>
      <w:rPr>
        <w:rFonts w:hint="default"/>
        <w:lang w:val="sl-SI" w:eastAsia="en-US" w:bidi="ar-SA"/>
      </w:rPr>
    </w:lvl>
    <w:lvl w:ilvl="8" w:tplc="D9CE5AC6">
      <w:numFmt w:val="bullet"/>
      <w:lvlText w:val="•"/>
      <w:lvlJc w:val="left"/>
      <w:pPr>
        <w:ind w:left="8371" w:hanging="200"/>
      </w:pPr>
      <w:rPr>
        <w:rFonts w:hint="default"/>
        <w:lang w:val="sl-SI" w:eastAsia="en-US" w:bidi="ar-SA"/>
      </w:rPr>
    </w:lvl>
  </w:abstractNum>
  <w:abstractNum w:abstractNumId="3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E314C4"/>
    <w:multiLevelType w:val="hybridMultilevel"/>
    <w:tmpl w:val="BC909A82"/>
    <w:lvl w:ilvl="0" w:tplc="ECA4E27C">
      <w:numFmt w:val="bullet"/>
      <w:lvlText w:val=""/>
      <w:lvlJc w:val="left"/>
      <w:pPr>
        <w:ind w:left="1203" w:hanging="360"/>
      </w:pPr>
      <w:rPr>
        <w:rFonts w:ascii="Symbol" w:eastAsia="Symbol" w:hAnsi="Symbol" w:cs="Symbol" w:hint="default"/>
        <w:w w:val="101"/>
        <w:sz w:val="18"/>
        <w:szCs w:val="18"/>
        <w:lang w:val="sl-SI" w:eastAsia="en-US" w:bidi="ar-SA"/>
      </w:rPr>
    </w:lvl>
    <w:lvl w:ilvl="1" w:tplc="47BC4DCC">
      <w:numFmt w:val="bullet"/>
      <w:lvlText w:val="•"/>
      <w:lvlJc w:val="left"/>
      <w:pPr>
        <w:ind w:left="2060" w:hanging="360"/>
      </w:pPr>
      <w:rPr>
        <w:rFonts w:hint="default"/>
        <w:lang w:val="sl-SI" w:eastAsia="en-US" w:bidi="ar-SA"/>
      </w:rPr>
    </w:lvl>
    <w:lvl w:ilvl="2" w:tplc="EB5A81F8">
      <w:numFmt w:val="bullet"/>
      <w:lvlText w:val="•"/>
      <w:lvlJc w:val="left"/>
      <w:pPr>
        <w:ind w:left="2920" w:hanging="360"/>
      </w:pPr>
      <w:rPr>
        <w:rFonts w:hint="default"/>
        <w:lang w:val="sl-SI" w:eastAsia="en-US" w:bidi="ar-SA"/>
      </w:rPr>
    </w:lvl>
    <w:lvl w:ilvl="3" w:tplc="98EC1566">
      <w:numFmt w:val="bullet"/>
      <w:lvlText w:val="•"/>
      <w:lvlJc w:val="left"/>
      <w:pPr>
        <w:ind w:left="3780" w:hanging="360"/>
      </w:pPr>
      <w:rPr>
        <w:rFonts w:hint="default"/>
        <w:lang w:val="sl-SI" w:eastAsia="en-US" w:bidi="ar-SA"/>
      </w:rPr>
    </w:lvl>
    <w:lvl w:ilvl="4" w:tplc="5D4C93D8">
      <w:numFmt w:val="bullet"/>
      <w:lvlText w:val="•"/>
      <w:lvlJc w:val="left"/>
      <w:pPr>
        <w:ind w:left="4640" w:hanging="360"/>
      </w:pPr>
      <w:rPr>
        <w:rFonts w:hint="default"/>
        <w:lang w:val="sl-SI" w:eastAsia="en-US" w:bidi="ar-SA"/>
      </w:rPr>
    </w:lvl>
    <w:lvl w:ilvl="5" w:tplc="648818EE">
      <w:numFmt w:val="bullet"/>
      <w:lvlText w:val="•"/>
      <w:lvlJc w:val="left"/>
      <w:pPr>
        <w:ind w:left="5500" w:hanging="360"/>
      </w:pPr>
      <w:rPr>
        <w:rFonts w:hint="default"/>
        <w:lang w:val="sl-SI" w:eastAsia="en-US" w:bidi="ar-SA"/>
      </w:rPr>
    </w:lvl>
    <w:lvl w:ilvl="6" w:tplc="EC7ABA06">
      <w:numFmt w:val="bullet"/>
      <w:lvlText w:val="•"/>
      <w:lvlJc w:val="left"/>
      <w:pPr>
        <w:ind w:left="6360" w:hanging="360"/>
      </w:pPr>
      <w:rPr>
        <w:rFonts w:hint="default"/>
        <w:lang w:val="sl-SI" w:eastAsia="en-US" w:bidi="ar-SA"/>
      </w:rPr>
    </w:lvl>
    <w:lvl w:ilvl="7" w:tplc="EDB2527A">
      <w:numFmt w:val="bullet"/>
      <w:lvlText w:val="•"/>
      <w:lvlJc w:val="left"/>
      <w:pPr>
        <w:ind w:left="7220" w:hanging="360"/>
      </w:pPr>
      <w:rPr>
        <w:rFonts w:hint="default"/>
        <w:lang w:val="sl-SI" w:eastAsia="en-US" w:bidi="ar-SA"/>
      </w:rPr>
    </w:lvl>
    <w:lvl w:ilvl="8" w:tplc="A8F2BB2A">
      <w:numFmt w:val="bullet"/>
      <w:lvlText w:val="•"/>
      <w:lvlJc w:val="left"/>
      <w:pPr>
        <w:ind w:left="8080" w:hanging="360"/>
      </w:pPr>
      <w:rPr>
        <w:rFonts w:hint="default"/>
        <w:lang w:val="sl-SI" w:eastAsia="en-US" w:bidi="ar-SA"/>
      </w:rPr>
    </w:lvl>
  </w:abstractNum>
  <w:abstractNum w:abstractNumId="33" w15:restartNumberingAfterBreak="0">
    <w:nsid w:val="648C09FC"/>
    <w:multiLevelType w:val="hybridMultilevel"/>
    <w:tmpl w:val="6430E6BA"/>
    <w:lvl w:ilvl="0" w:tplc="04240001">
      <w:start w:val="1"/>
      <w:numFmt w:val="bullet"/>
      <w:lvlText w:val=""/>
      <w:lvlJc w:val="left"/>
      <w:pPr>
        <w:ind w:left="987" w:hanging="360"/>
      </w:pPr>
      <w:rPr>
        <w:rFonts w:ascii="Symbol" w:hAnsi="Symbol" w:hint="default"/>
      </w:rPr>
    </w:lvl>
    <w:lvl w:ilvl="1" w:tplc="04240003" w:tentative="1">
      <w:start w:val="1"/>
      <w:numFmt w:val="bullet"/>
      <w:lvlText w:val="o"/>
      <w:lvlJc w:val="left"/>
      <w:pPr>
        <w:ind w:left="1707" w:hanging="360"/>
      </w:pPr>
      <w:rPr>
        <w:rFonts w:ascii="Courier New" w:hAnsi="Courier New" w:cs="Courier New" w:hint="default"/>
      </w:rPr>
    </w:lvl>
    <w:lvl w:ilvl="2" w:tplc="04240005" w:tentative="1">
      <w:start w:val="1"/>
      <w:numFmt w:val="bullet"/>
      <w:lvlText w:val=""/>
      <w:lvlJc w:val="left"/>
      <w:pPr>
        <w:ind w:left="2427" w:hanging="360"/>
      </w:pPr>
      <w:rPr>
        <w:rFonts w:ascii="Wingdings" w:hAnsi="Wingdings" w:hint="default"/>
      </w:rPr>
    </w:lvl>
    <w:lvl w:ilvl="3" w:tplc="04240001" w:tentative="1">
      <w:start w:val="1"/>
      <w:numFmt w:val="bullet"/>
      <w:lvlText w:val=""/>
      <w:lvlJc w:val="left"/>
      <w:pPr>
        <w:ind w:left="3147" w:hanging="360"/>
      </w:pPr>
      <w:rPr>
        <w:rFonts w:ascii="Symbol" w:hAnsi="Symbol" w:hint="default"/>
      </w:rPr>
    </w:lvl>
    <w:lvl w:ilvl="4" w:tplc="04240003" w:tentative="1">
      <w:start w:val="1"/>
      <w:numFmt w:val="bullet"/>
      <w:lvlText w:val="o"/>
      <w:lvlJc w:val="left"/>
      <w:pPr>
        <w:ind w:left="3867" w:hanging="360"/>
      </w:pPr>
      <w:rPr>
        <w:rFonts w:ascii="Courier New" w:hAnsi="Courier New" w:cs="Courier New" w:hint="default"/>
      </w:rPr>
    </w:lvl>
    <w:lvl w:ilvl="5" w:tplc="04240005" w:tentative="1">
      <w:start w:val="1"/>
      <w:numFmt w:val="bullet"/>
      <w:lvlText w:val=""/>
      <w:lvlJc w:val="left"/>
      <w:pPr>
        <w:ind w:left="4587" w:hanging="360"/>
      </w:pPr>
      <w:rPr>
        <w:rFonts w:ascii="Wingdings" w:hAnsi="Wingdings" w:hint="default"/>
      </w:rPr>
    </w:lvl>
    <w:lvl w:ilvl="6" w:tplc="04240001" w:tentative="1">
      <w:start w:val="1"/>
      <w:numFmt w:val="bullet"/>
      <w:lvlText w:val=""/>
      <w:lvlJc w:val="left"/>
      <w:pPr>
        <w:ind w:left="5307" w:hanging="360"/>
      </w:pPr>
      <w:rPr>
        <w:rFonts w:ascii="Symbol" w:hAnsi="Symbol" w:hint="default"/>
      </w:rPr>
    </w:lvl>
    <w:lvl w:ilvl="7" w:tplc="04240003" w:tentative="1">
      <w:start w:val="1"/>
      <w:numFmt w:val="bullet"/>
      <w:lvlText w:val="o"/>
      <w:lvlJc w:val="left"/>
      <w:pPr>
        <w:ind w:left="6027" w:hanging="360"/>
      </w:pPr>
      <w:rPr>
        <w:rFonts w:ascii="Courier New" w:hAnsi="Courier New" w:cs="Courier New" w:hint="default"/>
      </w:rPr>
    </w:lvl>
    <w:lvl w:ilvl="8" w:tplc="04240005" w:tentative="1">
      <w:start w:val="1"/>
      <w:numFmt w:val="bullet"/>
      <w:lvlText w:val=""/>
      <w:lvlJc w:val="left"/>
      <w:pPr>
        <w:ind w:left="6747" w:hanging="360"/>
      </w:pPr>
      <w:rPr>
        <w:rFonts w:ascii="Wingdings" w:hAnsi="Wingdings" w:hint="default"/>
      </w:rPr>
    </w:lvl>
  </w:abstractNum>
  <w:abstractNum w:abstractNumId="34" w15:restartNumberingAfterBreak="0">
    <w:nsid w:val="691B0B91"/>
    <w:multiLevelType w:val="hybridMultilevel"/>
    <w:tmpl w:val="E1C25916"/>
    <w:lvl w:ilvl="0" w:tplc="2C54DE3A">
      <w:numFmt w:val="bullet"/>
      <w:lvlText w:val=""/>
      <w:lvlJc w:val="left"/>
      <w:pPr>
        <w:ind w:left="1154" w:hanging="360"/>
      </w:pPr>
      <w:rPr>
        <w:rFonts w:ascii="Symbol" w:eastAsia="Symbol" w:hAnsi="Symbol" w:cs="Symbol" w:hint="default"/>
        <w:w w:val="101"/>
        <w:sz w:val="18"/>
        <w:szCs w:val="18"/>
        <w:lang w:val="sl-SI" w:eastAsia="en-US" w:bidi="ar-SA"/>
      </w:rPr>
    </w:lvl>
    <w:lvl w:ilvl="1" w:tplc="14CAD91A">
      <w:numFmt w:val="bullet"/>
      <w:lvlText w:val="•"/>
      <w:lvlJc w:val="left"/>
      <w:pPr>
        <w:ind w:left="1990" w:hanging="360"/>
      </w:pPr>
      <w:rPr>
        <w:rFonts w:hint="default"/>
        <w:lang w:val="sl-SI" w:eastAsia="en-US" w:bidi="ar-SA"/>
      </w:rPr>
    </w:lvl>
    <w:lvl w:ilvl="2" w:tplc="626666DE">
      <w:numFmt w:val="bullet"/>
      <w:lvlText w:val="•"/>
      <w:lvlJc w:val="left"/>
      <w:pPr>
        <w:ind w:left="2820" w:hanging="360"/>
      </w:pPr>
      <w:rPr>
        <w:rFonts w:hint="default"/>
        <w:lang w:val="sl-SI" w:eastAsia="en-US" w:bidi="ar-SA"/>
      </w:rPr>
    </w:lvl>
    <w:lvl w:ilvl="3" w:tplc="DA1AB1D6">
      <w:numFmt w:val="bullet"/>
      <w:lvlText w:val="•"/>
      <w:lvlJc w:val="left"/>
      <w:pPr>
        <w:ind w:left="3650" w:hanging="360"/>
      </w:pPr>
      <w:rPr>
        <w:rFonts w:hint="default"/>
        <w:lang w:val="sl-SI" w:eastAsia="en-US" w:bidi="ar-SA"/>
      </w:rPr>
    </w:lvl>
    <w:lvl w:ilvl="4" w:tplc="F0523292">
      <w:numFmt w:val="bullet"/>
      <w:lvlText w:val="•"/>
      <w:lvlJc w:val="left"/>
      <w:pPr>
        <w:ind w:left="4480" w:hanging="360"/>
      </w:pPr>
      <w:rPr>
        <w:rFonts w:hint="default"/>
        <w:lang w:val="sl-SI" w:eastAsia="en-US" w:bidi="ar-SA"/>
      </w:rPr>
    </w:lvl>
    <w:lvl w:ilvl="5" w:tplc="53DC6F58">
      <w:numFmt w:val="bullet"/>
      <w:lvlText w:val="•"/>
      <w:lvlJc w:val="left"/>
      <w:pPr>
        <w:ind w:left="5310" w:hanging="360"/>
      </w:pPr>
      <w:rPr>
        <w:rFonts w:hint="default"/>
        <w:lang w:val="sl-SI" w:eastAsia="en-US" w:bidi="ar-SA"/>
      </w:rPr>
    </w:lvl>
    <w:lvl w:ilvl="6" w:tplc="E22EA2E2">
      <w:numFmt w:val="bullet"/>
      <w:lvlText w:val="•"/>
      <w:lvlJc w:val="left"/>
      <w:pPr>
        <w:ind w:left="6140" w:hanging="360"/>
      </w:pPr>
      <w:rPr>
        <w:rFonts w:hint="default"/>
        <w:lang w:val="sl-SI" w:eastAsia="en-US" w:bidi="ar-SA"/>
      </w:rPr>
    </w:lvl>
    <w:lvl w:ilvl="7" w:tplc="23DCF6E0">
      <w:numFmt w:val="bullet"/>
      <w:lvlText w:val="•"/>
      <w:lvlJc w:val="left"/>
      <w:pPr>
        <w:ind w:left="6970" w:hanging="360"/>
      </w:pPr>
      <w:rPr>
        <w:rFonts w:hint="default"/>
        <w:lang w:val="sl-SI" w:eastAsia="en-US" w:bidi="ar-SA"/>
      </w:rPr>
    </w:lvl>
    <w:lvl w:ilvl="8" w:tplc="9E548886">
      <w:numFmt w:val="bullet"/>
      <w:lvlText w:val="•"/>
      <w:lvlJc w:val="left"/>
      <w:pPr>
        <w:ind w:left="7800" w:hanging="360"/>
      </w:pPr>
      <w:rPr>
        <w:rFonts w:hint="default"/>
        <w:lang w:val="sl-SI" w:eastAsia="en-US" w:bidi="ar-SA"/>
      </w:rPr>
    </w:lvl>
  </w:abstractNum>
  <w:abstractNum w:abstractNumId="3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9C17BD"/>
    <w:multiLevelType w:val="hybridMultilevel"/>
    <w:tmpl w:val="ABBE40BE"/>
    <w:lvl w:ilvl="0" w:tplc="21785734">
      <w:numFmt w:val="bullet"/>
      <w:lvlText w:val="-"/>
      <w:lvlJc w:val="left"/>
      <w:pPr>
        <w:ind w:left="1043" w:hanging="360"/>
      </w:pPr>
      <w:rPr>
        <w:rFonts w:ascii="Sitka Small" w:eastAsia="Sitka Small" w:hAnsi="Sitka Small" w:cs="Sitka Small" w:hint="default"/>
        <w:w w:val="101"/>
        <w:sz w:val="18"/>
        <w:szCs w:val="18"/>
        <w:lang w:val="sl-SI" w:eastAsia="en-US" w:bidi="ar-SA"/>
      </w:rPr>
    </w:lvl>
    <w:lvl w:ilvl="1" w:tplc="CCEAB79C">
      <w:numFmt w:val="bullet"/>
      <w:lvlText w:val="•"/>
      <w:lvlJc w:val="left"/>
      <w:pPr>
        <w:ind w:left="1882" w:hanging="360"/>
      </w:pPr>
      <w:rPr>
        <w:rFonts w:hint="default"/>
        <w:lang w:val="sl-SI" w:eastAsia="en-US" w:bidi="ar-SA"/>
      </w:rPr>
    </w:lvl>
    <w:lvl w:ilvl="2" w:tplc="8716EBB6">
      <w:numFmt w:val="bullet"/>
      <w:lvlText w:val="•"/>
      <w:lvlJc w:val="left"/>
      <w:pPr>
        <w:ind w:left="2724" w:hanging="360"/>
      </w:pPr>
      <w:rPr>
        <w:rFonts w:hint="default"/>
        <w:lang w:val="sl-SI" w:eastAsia="en-US" w:bidi="ar-SA"/>
      </w:rPr>
    </w:lvl>
    <w:lvl w:ilvl="3" w:tplc="5CC42B10">
      <w:numFmt w:val="bullet"/>
      <w:lvlText w:val="•"/>
      <w:lvlJc w:val="left"/>
      <w:pPr>
        <w:ind w:left="3566" w:hanging="360"/>
      </w:pPr>
      <w:rPr>
        <w:rFonts w:hint="default"/>
        <w:lang w:val="sl-SI" w:eastAsia="en-US" w:bidi="ar-SA"/>
      </w:rPr>
    </w:lvl>
    <w:lvl w:ilvl="4" w:tplc="721ACC9C">
      <w:numFmt w:val="bullet"/>
      <w:lvlText w:val="•"/>
      <w:lvlJc w:val="left"/>
      <w:pPr>
        <w:ind w:left="4408" w:hanging="360"/>
      </w:pPr>
      <w:rPr>
        <w:rFonts w:hint="default"/>
        <w:lang w:val="sl-SI" w:eastAsia="en-US" w:bidi="ar-SA"/>
      </w:rPr>
    </w:lvl>
    <w:lvl w:ilvl="5" w:tplc="0F78D494">
      <w:numFmt w:val="bullet"/>
      <w:lvlText w:val="•"/>
      <w:lvlJc w:val="left"/>
      <w:pPr>
        <w:ind w:left="5250" w:hanging="360"/>
      </w:pPr>
      <w:rPr>
        <w:rFonts w:hint="default"/>
        <w:lang w:val="sl-SI" w:eastAsia="en-US" w:bidi="ar-SA"/>
      </w:rPr>
    </w:lvl>
    <w:lvl w:ilvl="6" w:tplc="B2C2302A">
      <w:numFmt w:val="bullet"/>
      <w:lvlText w:val="•"/>
      <w:lvlJc w:val="left"/>
      <w:pPr>
        <w:ind w:left="6092" w:hanging="360"/>
      </w:pPr>
      <w:rPr>
        <w:rFonts w:hint="default"/>
        <w:lang w:val="sl-SI" w:eastAsia="en-US" w:bidi="ar-SA"/>
      </w:rPr>
    </w:lvl>
    <w:lvl w:ilvl="7" w:tplc="3B1AE548">
      <w:numFmt w:val="bullet"/>
      <w:lvlText w:val="•"/>
      <w:lvlJc w:val="left"/>
      <w:pPr>
        <w:ind w:left="6934" w:hanging="360"/>
      </w:pPr>
      <w:rPr>
        <w:rFonts w:hint="default"/>
        <w:lang w:val="sl-SI" w:eastAsia="en-US" w:bidi="ar-SA"/>
      </w:rPr>
    </w:lvl>
    <w:lvl w:ilvl="8" w:tplc="B9928C56">
      <w:numFmt w:val="bullet"/>
      <w:lvlText w:val="•"/>
      <w:lvlJc w:val="left"/>
      <w:pPr>
        <w:ind w:left="7776" w:hanging="360"/>
      </w:pPr>
      <w:rPr>
        <w:rFonts w:hint="default"/>
        <w:lang w:val="sl-SI" w:eastAsia="en-US" w:bidi="ar-SA"/>
      </w:rPr>
    </w:lvl>
  </w:abstractNum>
  <w:abstractNum w:abstractNumId="37" w15:restartNumberingAfterBreak="0">
    <w:nsid w:val="7AE86D64"/>
    <w:multiLevelType w:val="hybridMultilevel"/>
    <w:tmpl w:val="E3FE2F24"/>
    <w:lvl w:ilvl="0" w:tplc="C4021138">
      <w:start w:val="1"/>
      <w:numFmt w:val="lowerLetter"/>
      <w:lvlText w:val="%1."/>
      <w:lvlJc w:val="left"/>
      <w:pPr>
        <w:ind w:left="1203" w:hanging="360"/>
      </w:pPr>
      <w:rPr>
        <w:rFonts w:ascii="Arial MT" w:eastAsia="Arial MT" w:hAnsi="Arial MT" w:cs="Arial MT" w:hint="default"/>
        <w:spacing w:val="-2"/>
        <w:w w:val="101"/>
        <w:sz w:val="18"/>
        <w:szCs w:val="18"/>
        <w:lang w:val="sl-SI" w:eastAsia="en-US" w:bidi="ar-SA"/>
      </w:rPr>
    </w:lvl>
    <w:lvl w:ilvl="1" w:tplc="F9306AB0">
      <w:numFmt w:val="bullet"/>
      <w:lvlText w:val="•"/>
      <w:lvlJc w:val="left"/>
      <w:pPr>
        <w:ind w:left="2060" w:hanging="360"/>
      </w:pPr>
      <w:rPr>
        <w:rFonts w:hint="default"/>
        <w:lang w:val="sl-SI" w:eastAsia="en-US" w:bidi="ar-SA"/>
      </w:rPr>
    </w:lvl>
    <w:lvl w:ilvl="2" w:tplc="78280D24">
      <w:numFmt w:val="bullet"/>
      <w:lvlText w:val="•"/>
      <w:lvlJc w:val="left"/>
      <w:pPr>
        <w:ind w:left="2920" w:hanging="360"/>
      </w:pPr>
      <w:rPr>
        <w:rFonts w:hint="default"/>
        <w:lang w:val="sl-SI" w:eastAsia="en-US" w:bidi="ar-SA"/>
      </w:rPr>
    </w:lvl>
    <w:lvl w:ilvl="3" w:tplc="66B00618">
      <w:numFmt w:val="bullet"/>
      <w:lvlText w:val="•"/>
      <w:lvlJc w:val="left"/>
      <w:pPr>
        <w:ind w:left="3780" w:hanging="360"/>
      </w:pPr>
      <w:rPr>
        <w:rFonts w:hint="default"/>
        <w:lang w:val="sl-SI" w:eastAsia="en-US" w:bidi="ar-SA"/>
      </w:rPr>
    </w:lvl>
    <w:lvl w:ilvl="4" w:tplc="11DA384C">
      <w:numFmt w:val="bullet"/>
      <w:lvlText w:val="•"/>
      <w:lvlJc w:val="left"/>
      <w:pPr>
        <w:ind w:left="4640" w:hanging="360"/>
      </w:pPr>
      <w:rPr>
        <w:rFonts w:hint="default"/>
        <w:lang w:val="sl-SI" w:eastAsia="en-US" w:bidi="ar-SA"/>
      </w:rPr>
    </w:lvl>
    <w:lvl w:ilvl="5" w:tplc="2E362B4A">
      <w:numFmt w:val="bullet"/>
      <w:lvlText w:val="•"/>
      <w:lvlJc w:val="left"/>
      <w:pPr>
        <w:ind w:left="5500" w:hanging="360"/>
      </w:pPr>
      <w:rPr>
        <w:rFonts w:hint="default"/>
        <w:lang w:val="sl-SI" w:eastAsia="en-US" w:bidi="ar-SA"/>
      </w:rPr>
    </w:lvl>
    <w:lvl w:ilvl="6" w:tplc="42B8E426">
      <w:numFmt w:val="bullet"/>
      <w:lvlText w:val="•"/>
      <w:lvlJc w:val="left"/>
      <w:pPr>
        <w:ind w:left="6360" w:hanging="360"/>
      </w:pPr>
      <w:rPr>
        <w:rFonts w:hint="default"/>
        <w:lang w:val="sl-SI" w:eastAsia="en-US" w:bidi="ar-SA"/>
      </w:rPr>
    </w:lvl>
    <w:lvl w:ilvl="7" w:tplc="3CAA9C5E">
      <w:numFmt w:val="bullet"/>
      <w:lvlText w:val="•"/>
      <w:lvlJc w:val="left"/>
      <w:pPr>
        <w:ind w:left="7220" w:hanging="360"/>
      </w:pPr>
      <w:rPr>
        <w:rFonts w:hint="default"/>
        <w:lang w:val="sl-SI" w:eastAsia="en-US" w:bidi="ar-SA"/>
      </w:rPr>
    </w:lvl>
    <w:lvl w:ilvl="8" w:tplc="36D29FE8">
      <w:numFmt w:val="bullet"/>
      <w:lvlText w:val="•"/>
      <w:lvlJc w:val="left"/>
      <w:pPr>
        <w:ind w:left="8080" w:hanging="360"/>
      </w:pPr>
      <w:rPr>
        <w:rFonts w:hint="default"/>
        <w:lang w:val="sl-SI" w:eastAsia="en-US" w:bidi="ar-SA"/>
      </w:rPr>
    </w:lvl>
  </w:abstractNum>
  <w:num w:numId="1" w16cid:durableId="2117360450">
    <w:abstractNumId w:val="7"/>
  </w:num>
  <w:num w:numId="2" w16cid:durableId="379330276">
    <w:abstractNumId w:val="29"/>
  </w:num>
  <w:num w:numId="3" w16cid:durableId="1286696170">
    <w:abstractNumId w:val="9"/>
  </w:num>
  <w:num w:numId="4" w16cid:durableId="142554017">
    <w:abstractNumId w:val="14"/>
  </w:num>
  <w:num w:numId="5" w16cid:durableId="628904370">
    <w:abstractNumId w:val="27"/>
  </w:num>
  <w:num w:numId="6" w16cid:durableId="643973820">
    <w:abstractNumId w:val="19"/>
  </w:num>
  <w:num w:numId="7" w16cid:durableId="1607495481">
    <w:abstractNumId w:val="2"/>
  </w:num>
  <w:num w:numId="8" w16cid:durableId="1191652338">
    <w:abstractNumId w:val="37"/>
  </w:num>
  <w:num w:numId="9" w16cid:durableId="1339692330">
    <w:abstractNumId w:val="15"/>
  </w:num>
  <w:num w:numId="10" w16cid:durableId="1013074248">
    <w:abstractNumId w:val="28"/>
  </w:num>
  <w:num w:numId="11" w16cid:durableId="1163085003">
    <w:abstractNumId w:val="1"/>
  </w:num>
  <w:num w:numId="12" w16cid:durableId="1394504117">
    <w:abstractNumId w:val="20"/>
  </w:num>
  <w:num w:numId="13" w16cid:durableId="1714621032">
    <w:abstractNumId w:val="22"/>
  </w:num>
  <w:num w:numId="14" w16cid:durableId="621233607">
    <w:abstractNumId w:val="21"/>
  </w:num>
  <w:num w:numId="15" w16cid:durableId="1837453399">
    <w:abstractNumId w:val="12"/>
  </w:num>
  <w:num w:numId="16" w16cid:durableId="63839637">
    <w:abstractNumId w:val="5"/>
  </w:num>
  <w:num w:numId="17" w16cid:durableId="1999193229">
    <w:abstractNumId w:val="3"/>
  </w:num>
  <w:num w:numId="18" w16cid:durableId="338628456">
    <w:abstractNumId w:val="36"/>
  </w:num>
  <w:num w:numId="19" w16cid:durableId="932593448">
    <w:abstractNumId w:val="34"/>
  </w:num>
  <w:num w:numId="20" w16cid:durableId="1386030467">
    <w:abstractNumId w:val="10"/>
  </w:num>
  <w:num w:numId="21" w16cid:durableId="1144739273">
    <w:abstractNumId w:val="30"/>
  </w:num>
  <w:num w:numId="22" w16cid:durableId="716009038">
    <w:abstractNumId w:val="24"/>
  </w:num>
  <w:num w:numId="23" w16cid:durableId="2106656486">
    <w:abstractNumId w:val="18"/>
  </w:num>
  <w:num w:numId="24" w16cid:durableId="1572735098">
    <w:abstractNumId w:val="11"/>
  </w:num>
  <w:num w:numId="25" w16cid:durableId="986007599">
    <w:abstractNumId w:val="26"/>
  </w:num>
  <w:num w:numId="26" w16cid:durableId="1266422176">
    <w:abstractNumId w:val="16"/>
  </w:num>
  <w:num w:numId="27" w16cid:durableId="362249733">
    <w:abstractNumId w:val="25"/>
  </w:num>
  <w:num w:numId="28" w16cid:durableId="1754275633">
    <w:abstractNumId w:val="13"/>
  </w:num>
  <w:num w:numId="29" w16cid:durableId="200286981">
    <w:abstractNumId w:val="17"/>
  </w:num>
  <w:num w:numId="30" w16cid:durableId="2014919120">
    <w:abstractNumId w:val="8"/>
  </w:num>
  <w:num w:numId="31" w16cid:durableId="126700794">
    <w:abstractNumId w:val="32"/>
  </w:num>
  <w:num w:numId="32" w16cid:durableId="2078739797">
    <w:abstractNumId w:val="4"/>
  </w:num>
  <w:num w:numId="33" w16cid:durableId="2079285152">
    <w:abstractNumId w:val="6"/>
  </w:num>
  <w:num w:numId="34" w16cid:durableId="1432311180">
    <w:abstractNumId w:val="35"/>
  </w:num>
  <w:num w:numId="35" w16cid:durableId="1226262075">
    <w:abstractNumId w:val="31"/>
  </w:num>
  <w:num w:numId="36" w16cid:durableId="1373110962">
    <w:abstractNumId w:val="33"/>
  </w:num>
  <w:num w:numId="37" w16cid:durableId="208230040">
    <w:abstractNumId w:val="23"/>
  </w:num>
  <w:num w:numId="38" w16cid:durableId="1102516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j Turk">
    <w15:presenceInfo w15:providerId="AD" w15:userId="S::turk.andrej@opturk.si::226f2fda-f5e1-4cc9-ab79-bdda0aa51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5ED"/>
    <w:rsid w:val="00040376"/>
    <w:rsid w:val="000F1D04"/>
    <w:rsid w:val="000F3003"/>
    <w:rsid w:val="001551BC"/>
    <w:rsid w:val="00172C86"/>
    <w:rsid w:val="00176B91"/>
    <w:rsid w:val="0018244A"/>
    <w:rsid w:val="001A5F98"/>
    <w:rsid w:val="001F2CE0"/>
    <w:rsid w:val="00202C15"/>
    <w:rsid w:val="002229CD"/>
    <w:rsid w:val="0023753C"/>
    <w:rsid w:val="002D35B5"/>
    <w:rsid w:val="002E001D"/>
    <w:rsid w:val="002E3B77"/>
    <w:rsid w:val="002E4475"/>
    <w:rsid w:val="002F46FF"/>
    <w:rsid w:val="00321216"/>
    <w:rsid w:val="003371C2"/>
    <w:rsid w:val="003376BB"/>
    <w:rsid w:val="00344AA7"/>
    <w:rsid w:val="003572E1"/>
    <w:rsid w:val="00381C15"/>
    <w:rsid w:val="00386C35"/>
    <w:rsid w:val="003872B1"/>
    <w:rsid w:val="003D29A6"/>
    <w:rsid w:val="003F5298"/>
    <w:rsid w:val="00411778"/>
    <w:rsid w:val="004631EC"/>
    <w:rsid w:val="00486757"/>
    <w:rsid w:val="0050757F"/>
    <w:rsid w:val="00546151"/>
    <w:rsid w:val="005922DD"/>
    <w:rsid w:val="005C2113"/>
    <w:rsid w:val="005F398B"/>
    <w:rsid w:val="006054CC"/>
    <w:rsid w:val="0061073D"/>
    <w:rsid w:val="00611424"/>
    <w:rsid w:val="00625CC0"/>
    <w:rsid w:val="006301C0"/>
    <w:rsid w:val="006800A0"/>
    <w:rsid w:val="00680FE5"/>
    <w:rsid w:val="006930B8"/>
    <w:rsid w:val="00695C2C"/>
    <w:rsid w:val="006B5A1E"/>
    <w:rsid w:val="006C532C"/>
    <w:rsid w:val="006E5EAE"/>
    <w:rsid w:val="00706928"/>
    <w:rsid w:val="00744A22"/>
    <w:rsid w:val="0074552A"/>
    <w:rsid w:val="007459E2"/>
    <w:rsid w:val="007612F4"/>
    <w:rsid w:val="007627AF"/>
    <w:rsid w:val="007D7F1C"/>
    <w:rsid w:val="007E3BA8"/>
    <w:rsid w:val="007E4E7E"/>
    <w:rsid w:val="007E594B"/>
    <w:rsid w:val="007E7C9B"/>
    <w:rsid w:val="00824DA7"/>
    <w:rsid w:val="00851C2C"/>
    <w:rsid w:val="00854A98"/>
    <w:rsid w:val="008665ED"/>
    <w:rsid w:val="00890577"/>
    <w:rsid w:val="008E484C"/>
    <w:rsid w:val="008E63D4"/>
    <w:rsid w:val="00911071"/>
    <w:rsid w:val="009335A5"/>
    <w:rsid w:val="00951B75"/>
    <w:rsid w:val="009F036E"/>
    <w:rsid w:val="009F4FA6"/>
    <w:rsid w:val="00A24C4C"/>
    <w:rsid w:val="00A53B16"/>
    <w:rsid w:val="00A7612C"/>
    <w:rsid w:val="00A97450"/>
    <w:rsid w:val="00B17FD1"/>
    <w:rsid w:val="00B70C8E"/>
    <w:rsid w:val="00BA4041"/>
    <w:rsid w:val="00BA75FA"/>
    <w:rsid w:val="00BD6AB6"/>
    <w:rsid w:val="00C20C6C"/>
    <w:rsid w:val="00C23D75"/>
    <w:rsid w:val="00C674CF"/>
    <w:rsid w:val="00C81C2C"/>
    <w:rsid w:val="00D01160"/>
    <w:rsid w:val="00D24EC0"/>
    <w:rsid w:val="00D41C66"/>
    <w:rsid w:val="00D563A3"/>
    <w:rsid w:val="00D91426"/>
    <w:rsid w:val="00D9508B"/>
    <w:rsid w:val="00DE7904"/>
    <w:rsid w:val="00E014EC"/>
    <w:rsid w:val="00E31BC4"/>
    <w:rsid w:val="00E73B67"/>
    <w:rsid w:val="00EC11D4"/>
    <w:rsid w:val="00EF6C35"/>
    <w:rsid w:val="00F00189"/>
    <w:rsid w:val="00F04674"/>
    <w:rsid w:val="00F23C58"/>
    <w:rsid w:val="00F2530F"/>
    <w:rsid w:val="00F27601"/>
    <w:rsid w:val="00F357FD"/>
    <w:rsid w:val="00FA0D4A"/>
    <w:rsid w:val="00FD05FD"/>
    <w:rsid w:val="00FD3328"/>
    <w:rsid w:val="00FD6D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3D2AB"/>
  <w15:docId w15:val="{113FCBD7-12CF-4684-8354-833A7A6BE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MT" w:eastAsia="Arial MT" w:hAnsi="Arial MT" w:cs="Arial MT"/>
      <w:lang w:val="sl-SI"/>
    </w:rPr>
  </w:style>
  <w:style w:type="paragraph" w:styleId="Naslov1">
    <w:name w:val="heading 1"/>
    <w:basedOn w:val="Navaden"/>
    <w:uiPriority w:val="9"/>
    <w:qFormat/>
    <w:pPr>
      <w:spacing w:before="20"/>
      <w:ind w:left="122"/>
      <w:outlineLvl w:val="0"/>
    </w:pPr>
    <w:rPr>
      <w:rFonts w:ascii="Arial" w:eastAsia="Arial" w:hAnsi="Arial" w:cs="Arial"/>
      <w:b/>
      <w:bCs/>
      <w:sz w:val="26"/>
      <w:szCs w:val="26"/>
    </w:rPr>
  </w:style>
  <w:style w:type="paragraph" w:styleId="Naslov2">
    <w:name w:val="heading 2"/>
    <w:basedOn w:val="Navaden"/>
    <w:uiPriority w:val="9"/>
    <w:unhideWhenUsed/>
    <w:qFormat/>
    <w:pPr>
      <w:spacing w:before="94"/>
      <w:ind w:left="118"/>
      <w:outlineLvl w:val="1"/>
    </w:pPr>
    <w:rPr>
      <w:rFonts w:ascii="Arial" w:eastAsia="Arial" w:hAnsi="Arial" w:cs="Arial"/>
      <w:b/>
      <w:bCs/>
    </w:rPr>
  </w:style>
  <w:style w:type="paragraph" w:styleId="Naslov3">
    <w:name w:val="heading 3"/>
    <w:basedOn w:val="Navaden"/>
    <w:uiPriority w:val="9"/>
    <w:unhideWhenUsed/>
    <w:qFormat/>
    <w:pPr>
      <w:ind w:left="20"/>
      <w:outlineLvl w:val="2"/>
    </w:pPr>
    <w:rPr>
      <w:rFonts w:ascii="Arial" w:eastAsia="Arial" w:hAnsi="Arial" w:cs="Arial"/>
      <w:b/>
      <w:bCs/>
      <w:sz w:val="18"/>
      <w:szCs w:val="18"/>
    </w:rPr>
  </w:style>
  <w:style w:type="paragraph" w:styleId="Naslov4">
    <w:name w:val="heading 4"/>
    <w:basedOn w:val="Navaden"/>
    <w:uiPriority w:val="9"/>
    <w:unhideWhenUsed/>
    <w:qFormat/>
    <w:pPr>
      <w:ind w:left="987"/>
      <w:outlineLvl w:val="3"/>
    </w:pPr>
    <w:rPr>
      <w:rFonts w:ascii="Arial" w:eastAsia="Arial" w:hAnsi="Arial" w:cs="Arial"/>
      <w:b/>
      <w:bCs/>
      <w:i/>
      <w:i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8"/>
      <w:szCs w:val="18"/>
    </w:rPr>
  </w:style>
  <w:style w:type="paragraph" w:styleId="Odstavekseznama">
    <w:name w:val="List Paragraph"/>
    <w:basedOn w:val="Navaden"/>
    <w:uiPriority w:val="1"/>
    <w:qFormat/>
    <w:pPr>
      <w:ind w:left="1203" w:hanging="360"/>
    </w:pPr>
  </w:style>
  <w:style w:type="paragraph" w:customStyle="1" w:styleId="TableParagraph">
    <w:name w:val="Table Paragraph"/>
    <w:basedOn w:val="Navaden"/>
    <w:uiPriority w:val="1"/>
    <w:qFormat/>
  </w:style>
  <w:style w:type="character" w:styleId="Pripombasklic">
    <w:name w:val="annotation reference"/>
    <w:basedOn w:val="Privzetapisavaodstavka"/>
    <w:uiPriority w:val="99"/>
    <w:semiHidden/>
    <w:unhideWhenUsed/>
    <w:rsid w:val="006800A0"/>
    <w:rPr>
      <w:sz w:val="16"/>
      <w:szCs w:val="16"/>
    </w:rPr>
  </w:style>
  <w:style w:type="paragraph" w:styleId="Pripombabesedilo">
    <w:name w:val="annotation text"/>
    <w:basedOn w:val="Navaden"/>
    <w:link w:val="PripombabesediloZnak"/>
    <w:uiPriority w:val="99"/>
    <w:unhideWhenUsed/>
    <w:rsid w:val="006800A0"/>
    <w:rPr>
      <w:sz w:val="20"/>
      <w:szCs w:val="20"/>
    </w:rPr>
  </w:style>
  <w:style w:type="character" w:customStyle="1" w:styleId="PripombabesediloZnak">
    <w:name w:val="Pripomba – besedilo Znak"/>
    <w:basedOn w:val="Privzetapisavaodstavka"/>
    <w:link w:val="Pripombabesedilo"/>
    <w:uiPriority w:val="99"/>
    <w:rsid w:val="006800A0"/>
    <w:rPr>
      <w:rFonts w:ascii="Arial MT" w:eastAsia="Arial MT" w:hAnsi="Arial MT" w:cs="Arial MT"/>
      <w:sz w:val="20"/>
      <w:szCs w:val="20"/>
      <w:lang w:val="sl-SI"/>
    </w:rPr>
  </w:style>
  <w:style w:type="paragraph" w:styleId="Zadevapripombe">
    <w:name w:val="annotation subject"/>
    <w:basedOn w:val="Pripombabesedilo"/>
    <w:next w:val="Pripombabesedilo"/>
    <w:link w:val="ZadevapripombeZnak"/>
    <w:uiPriority w:val="99"/>
    <w:semiHidden/>
    <w:unhideWhenUsed/>
    <w:rsid w:val="006800A0"/>
    <w:rPr>
      <w:b/>
      <w:bCs/>
    </w:rPr>
  </w:style>
  <w:style w:type="character" w:customStyle="1" w:styleId="ZadevapripombeZnak">
    <w:name w:val="Zadeva pripombe Znak"/>
    <w:basedOn w:val="PripombabesediloZnak"/>
    <w:link w:val="Zadevapripombe"/>
    <w:uiPriority w:val="99"/>
    <w:semiHidden/>
    <w:rsid w:val="006800A0"/>
    <w:rPr>
      <w:rFonts w:ascii="Arial MT" w:eastAsia="Arial MT" w:hAnsi="Arial MT" w:cs="Arial MT"/>
      <w:b/>
      <w:bCs/>
      <w:sz w:val="20"/>
      <w:szCs w:val="20"/>
      <w:lang w:val="sl-SI"/>
    </w:rPr>
  </w:style>
  <w:style w:type="paragraph" w:styleId="Glava">
    <w:name w:val="header"/>
    <w:basedOn w:val="Navaden"/>
    <w:link w:val="GlavaZnak"/>
    <w:uiPriority w:val="99"/>
    <w:unhideWhenUsed/>
    <w:rsid w:val="007D7F1C"/>
    <w:pPr>
      <w:tabs>
        <w:tab w:val="center" w:pos="4536"/>
        <w:tab w:val="right" w:pos="9072"/>
      </w:tabs>
    </w:pPr>
  </w:style>
  <w:style w:type="character" w:customStyle="1" w:styleId="GlavaZnak">
    <w:name w:val="Glava Znak"/>
    <w:basedOn w:val="Privzetapisavaodstavka"/>
    <w:link w:val="Glava"/>
    <w:uiPriority w:val="99"/>
    <w:rsid w:val="007D7F1C"/>
    <w:rPr>
      <w:rFonts w:ascii="Arial MT" w:eastAsia="Arial MT" w:hAnsi="Arial MT" w:cs="Arial MT"/>
      <w:lang w:val="sl-SI"/>
    </w:rPr>
  </w:style>
  <w:style w:type="paragraph" w:styleId="Noga">
    <w:name w:val="footer"/>
    <w:basedOn w:val="Navaden"/>
    <w:link w:val="NogaZnak"/>
    <w:uiPriority w:val="99"/>
    <w:unhideWhenUsed/>
    <w:rsid w:val="007D7F1C"/>
    <w:pPr>
      <w:tabs>
        <w:tab w:val="center" w:pos="4536"/>
        <w:tab w:val="right" w:pos="9072"/>
      </w:tabs>
    </w:pPr>
  </w:style>
  <w:style w:type="character" w:customStyle="1" w:styleId="NogaZnak">
    <w:name w:val="Noga Znak"/>
    <w:basedOn w:val="Privzetapisavaodstavka"/>
    <w:link w:val="Noga"/>
    <w:uiPriority w:val="99"/>
    <w:rsid w:val="007D7F1C"/>
    <w:rPr>
      <w:rFonts w:ascii="Arial MT" w:eastAsia="Arial MT" w:hAnsi="Arial MT" w:cs="Arial MT"/>
      <w:lang w:val="sl-SI"/>
    </w:rPr>
  </w:style>
  <w:style w:type="table" w:styleId="Tabelamrea">
    <w:name w:val="Table Grid"/>
    <w:basedOn w:val="Navadnatabela"/>
    <w:uiPriority w:val="59"/>
    <w:rsid w:val="00F357FD"/>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301C0"/>
    <w:rPr>
      <w:color w:val="0000FF" w:themeColor="hyperlink"/>
      <w:u w:val="single"/>
    </w:rPr>
  </w:style>
  <w:style w:type="character" w:customStyle="1" w:styleId="Nerazreenaomemba1">
    <w:name w:val="Nerazrešena omemba1"/>
    <w:basedOn w:val="Privzetapisavaodstavka"/>
    <w:uiPriority w:val="99"/>
    <w:semiHidden/>
    <w:unhideWhenUsed/>
    <w:rsid w:val="006301C0"/>
    <w:rPr>
      <w:color w:val="605E5C"/>
      <w:shd w:val="clear" w:color="auto" w:fill="E1DFDD"/>
    </w:rPr>
  </w:style>
  <w:style w:type="paragraph" w:styleId="Revizija">
    <w:name w:val="Revision"/>
    <w:hidden/>
    <w:uiPriority w:val="99"/>
    <w:semiHidden/>
    <w:rsid w:val="00411778"/>
    <w:pPr>
      <w:widowControl/>
      <w:autoSpaceDE/>
      <w:autoSpaceDN/>
    </w:pPr>
    <w:rPr>
      <w:rFonts w:ascii="Arial MT" w:eastAsia="Arial MT" w:hAnsi="Arial MT" w:cs="Arial MT"/>
      <w:lang w:val="sl-SI"/>
    </w:rPr>
  </w:style>
  <w:style w:type="paragraph" w:styleId="Sprotnaopomba-besedilo">
    <w:name w:val="footnote text"/>
    <w:basedOn w:val="Navaden"/>
    <w:link w:val="Sprotnaopomba-besediloZnak"/>
    <w:uiPriority w:val="99"/>
    <w:semiHidden/>
    <w:unhideWhenUsed/>
    <w:rsid w:val="001A5F98"/>
    <w:rPr>
      <w:sz w:val="20"/>
      <w:szCs w:val="20"/>
    </w:rPr>
  </w:style>
  <w:style w:type="character" w:customStyle="1" w:styleId="Sprotnaopomba-besediloZnak">
    <w:name w:val="Sprotna opomba - besedilo Znak"/>
    <w:basedOn w:val="Privzetapisavaodstavka"/>
    <w:link w:val="Sprotnaopomba-besedilo"/>
    <w:uiPriority w:val="99"/>
    <w:semiHidden/>
    <w:rsid w:val="001A5F98"/>
    <w:rPr>
      <w:rFonts w:ascii="Arial MT" w:eastAsia="Arial MT" w:hAnsi="Arial MT" w:cs="Arial MT"/>
      <w:sz w:val="20"/>
      <w:szCs w:val="20"/>
      <w:lang w:val="sl-SI"/>
    </w:rPr>
  </w:style>
  <w:style w:type="character" w:styleId="Sprotnaopomba-sklic">
    <w:name w:val="footnote reference"/>
    <w:uiPriority w:val="99"/>
    <w:unhideWhenUsed/>
    <w:rsid w:val="001A5F98"/>
    <w:rPr>
      <w:rFonts w:ascii="Arial" w:hAnsi="Arial"/>
      <w:i/>
      <w:sz w:val="18"/>
      <w:vertAlign w:val="superscript"/>
    </w:rPr>
  </w:style>
  <w:style w:type="paragraph" w:styleId="Brezrazmikov">
    <w:name w:val="No Spacing"/>
    <w:uiPriority w:val="1"/>
    <w:qFormat/>
    <w:rsid w:val="00EC11D4"/>
    <w:rPr>
      <w:rFonts w:ascii="Arial MT" w:eastAsia="Arial MT" w:hAnsi="Arial MT" w:cs="Arial MT"/>
      <w:lang w:val="sl-SI"/>
    </w:rPr>
  </w:style>
  <w:style w:type="paragraph" w:styleId="Besedilooblaka">
    <w:name w:val="Balloon Text"/>
    <w:basedOn w:val="Navaden"/>
    <w:link w:val="BesedilooblakaZnak"/>
    <w:uiPriority w:val="99"/>
    <w:semiHidden/>
    <w:unhideWhenUsed/>
    <w:rsid w:val="006B5A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B5A1E"/>
    <w:rPr>
      <w:rFonts w:ascii="Tahoma" w:eastAsia="Arial MT" w:hAnsi="Tahoma" w:cs="Tahoma"/>
      <w:sz w:val="16"/>
      <w:szCs w:val="16"/>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4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9" Type="http://schemas.openxmlformats.org/officeDocument/2006/relationships/header" Target="header14.xml"/><Relationship Id="rId21" Type="http://schemas.openxmlformats.org/officeDocument/2006/relationships/hyperlink" Target="mailto:info@kpv.si" TargetMode="External"/><Relationship Id="rId34" Type="http://schemas.openxmlformats.org/officeDocument/2006/relationships/header" Target="header12.xml"/><Relationship Id="rId42" Type="http://schemas.openxmlformats.org/officeDocument/2006/relationships/footer" Target="footer15.xml"/><Relationship Id="rId47" Type="http://schemas.openxmlformats.org/officeDocument/2006/relationships/fontTable" Target="fontTable.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9.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yperlink" Target="mailto:eracuni@kpv.si" TargetMode="External"/><Relationship Id="rId49" Type="http://schemas.openxmlformats.org/officeDocument/2006/relationships/glossaryDocument" Target="glossary/document.xml"/><Relationship Id="rId10" Type="http://schemas.openxmlformats.org/officeDocument/2006/relationships/hyperlink" Target="mailto:eracuni@kpv.si" TargetMode="External"/><Relationship Id="rId19" Type="http://schemas.openxmlformats.org/officeDocument/2006/relationships/image" Target="media/image1.jpeg"/><Relationship Id="rId31" Type="http://schemas.openxmlformats.org/officeDocument/2006/relationships/footer" Target="footer10.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header" Target="header16.xml"/><Relationship Id="rId48" Type="http://schemas.microsoft.com/office/2011/relationships/people" Target="peop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3.xml"/><Relationship Id="rId46" Type="http://schemas.openxmlformats.org/officeDocument/2006/relationships/footer" Target="footer17.xml"/><Relationship Id="rId20" Type="http://schemas.openxmlformats.org/officeDocument/2006/relationships/hyperlink" Target="http://www.kpv.si/" TargetMode="Externa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1.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2.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3.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4.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5.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6.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17.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4.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5.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7.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8.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_rels/header9.xml.rels><?xml version="1.0" encoding="UTF-8" standalone="yes"?>
<Relationships xmlns="http://schemas.openxmlformats.org/package/2006/relationships"><Relationship Id="rId3" Type="http://schemas.openxmlformats.org/officeDocument/2006/relationships/hyperlink" Target="mailto:info@kpv.si" TargetMode="External"/><Relationship Id="rId2" Type="http://schemas.openxmlformats.org/officeDocument/2006/relationships/hyperlink" Target="http://www.kpv.si/" TargetMode="External"/><Relationship Id="rId1" Type="http://schemas.openxmlformats.org/officeDocument/2006/relationships/image" Target="media/image1.jpeg"/><Relationship Id="rId5" Type="http://schemas.openxmlformats.org/officeDocument/2006/relationships/hyperlink" Target="mailto:info@kpv.si" TargetMode="External"/><Relationship Id="rId4" Type="http://schemas.openxmlformats.org/officeDocument/2006/relationships/hyperlink" Target="http://www.kpv.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56FCC0BC3874311B379CC253165A23F"/>
        <w:category>
          <w:name w:val="Splošno"/>
          <w:gallery w:val="placeholder"/>
        </w:category>
        <w:types>
          <w:type w:val="bbPlcHdr"/>
        </w:types>
        <w:behaviors>
          <w:behavior w:val="content"/>
        </w:behaviors>
        <w:guid w:val="{64EBA7E7-FEFF-44B9-B7F4-5077E4A8DA6D}"/>
      </w:docPartPr>
      <w:docPartBody>
        <w:p w:rsidR="000134CA" w:rsidRDefault="00733173" w:rsidP="00733173">
          <w:pPr>
            <w:pStyle w:val="856FCC0BC3874311B379CC253165A23F"/>
          </w:pPr>
          <w:r w:rsidRPr="005B741C">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173"/>
    <w:rsid w:val="000134CA"/>
    <w:rsid w:val="002A7D3B"/>
    <w:rsid w:val="0055447E"/>
    <w:rsid w:val="00733173"/>
    <w:rsid w:val="00A728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33173"/>
    <w:rPr>
      <w:color w:val="808080"/>
    </w:rPr>
  </w:style>
  <w:style w:type="paragraph" w:customStyle="1" w:styleId="856FCC0BC3874311B379CC253165A23F">
    <w:name w:val="856FCC0BC3874311B379CC253165A23F"/>
    <w:rsid w:val="007331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E66F15-FADB-4603-BF76-B6B67DED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7074</Words>
  <Characters>40328</Characters>
  <Application>Microsoft Office Word</Application>
  <DocSecurity>0</DocSecurity>
  <Lines>336</Lines>
  <Paragraphs>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Dobava blaga za potrebe JP KPV, d.o.o. za leto 2024</vt:lpstr>
      <vt:lpstr>Dobava blaga za potrebe JP KPV, d.o.o. za leto 2024</vt:lpstr>
    </vt:vector>
  </TitlesOfParts>
  <Company/>
  <LinksUpToDate>false</LinksUpToDate>
  <CharactersWithSpaces>47308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blaga za potrebe JP KPV, d.o.o. za leto 2024</dc:title>
  <dc:creator>ANDREJ TURK</dc:creator>
  <cp:lastModifiedBy>Martina Gabrijel</cp:lastModifiedBy>
  <cp:revision>2</cp:revision>
  <dcterms:created xsi:type="dcterms:W3CDTF">2023-11-06T07:36:00Z</dcterms:created>
  <dcterms:modified xsi:type="dcterms:W3CDTF">2023-11-06T07:36:00Z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2019-09-24T00:00:00Z</vt:filetime>
  </property>
  <property fmtid="{D5CDD505-2E9C-101B-9397-08002B2CF9AE}" pid="3" name="Creator">
    <vt:lpwstr>Word</vt:lpwstr>
  </property>
  <property fmtid="{D5CDD505-2E9C-101B-9397-08002B2CF9AE}" pid="4" name="LastSaved">
    <vt:filetime>2022-10-09T00:00:00Z</vt:filetime>
  </property>
</Properties>
</file>